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41D665F8"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3728ED" w:rsidRPr="003728ED">
        <w:rPr>
          <w:b/>
          <w:i/>
          <w:noProof/>
          <w:sz w:val="28"/>
        </w:rPr>
        <w:t>R4-2113705</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994E94" w:rsidP="00E56AD0">
            <w:pPr>
              <w:pStyle w:val="CRCoverPage"/>
              <w:spacing w:after="0"/>
              <w:jc w:val="center"/>
              <w:rPr>
                <w:b/>
                <w:noProof/>
                <w:sz w:val="28"/>
              </w:rPr>
            </w:pPr>
            <w:fldSimple w:instr=" DOCPROPERTY  Version  \* MERGEFORMAT ">
              <w:r w:rsidR="00191601">
                <w:rPr>
                  <w:b/>
                  <w:noProof/>
                  <w:sz w:val="28"/>
                </w:rPr>
                <w:t>17</w:t>
              </w:r>
            </w:fldSimple>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64DD2DC2" w:rsidR="00191601" w:rsidRDefault="00654CBE" w:rsidP="00E56AD0">
            <w:pPr>
              <w:pStyle w:val="CRCoverPage"/>
              <w:spacing w:after="0"/>
              <w:ind w:left="100"/>
              <w:rPr>
                <w:noProof/>
              </w:rPr>
            </w:pPr>
            <w:r w:rsidRPr="00654CBE">
              <w:t>draftCR to introduce DC_1A-3A_n25</w:t>
            </w:r>
            <w:r>
              <w:t>8</w:t>
            </w:r>
            <w:r w:rsidRPr="00654CBE">
              <w:t xml:space="preserve">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7D57BB7F" w:rsidR="0052104A" w:rsidRPr="0052104A" w:rsidRDefault="0052104A" w:rsidP="0052104A">
            <w:pPr>
              <w:pStyle w:val="CRCoverPage"/>
              <w:spacing w:after="0"/>
              <w:ind w:left="100"/>
              <w:rPr>
                <w:noProof/>
                <w:lang w:val="da-DK"/>
              </w:rPr>
            </w:pPr>
            <w:r w:rsidRPr="0052104A">
              <w:rPr>
                <w:noProof/>
                <w:lang w:val="da-DK"/>
              </w:rPr>
              <w:t>DC_R17_2BLTE_1BNR_3DL2UL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994E94" w:rsidP="00E56AD0">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46DDB998" w:rsidR="00E56AD0" w:rsidRPr="00885FAB" w:rsidRDefault="00654CBE" w:rsidP="00885FAB">
            <w:pPr>
              <w:pStyle w:val="CRCoverPage"/>
              <w:spacing w:after="0"/>
              <w:ind w:left="100"/>
              <w:rPr>
                <w:szCs w:val="18"/>
                <w:lang w:eastAsia="zh-CN"/>
              </w:rPr>
            </w:pPr>
            <w:r w:rsidRPr="00654CBE">
              <w:t>DC_1A-3A_n258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6443C65" w:rsidR="00940EAE" w:rsidRDefault="00463D9E" w:rsidP="00940EAE">
            <w:pPr>
              <w:pStyle w:val="CRCoverPage"/>
              <w:spacing w:after="0"/>
              <w:ind w:left="100"/>
              <w:rPr>
                <w:noProof/>
              </w:rPr>
            </w:pPr>
            <w:r w:rsidRPr="00A1115A">
              <w:t>5.5</w:t>
            </w:r>
            <w:r w:rsidR="0052104A">
              <w:t>B</w:t>
            </w:r>
            <w:r w:rsidRPr="00A1115A">
              <w:t>.</w:t>
            </w:r>
            <w:r w:rsidR="0052104A">
              <w:t>5</w:t>
            </w:r>
            <w:r w:rsidRPr="00A1115A">
              <w:t>.</w:t>
            </w:r>
            <w:r w:rsidR="004C7EA0">
              <w:t>2</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35003011" w14:textId="77777777" w:rsidR="0052104A" w:rsidRPr="00EF5447" w:rsidRDefault="0052104A" w:rsidP="0052104A">
      <w:pPr>
        <w:pStyle w:val="Heading4"/>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bookmarkStart w:id="15" w:name="_Toc67953776"/>
      <w:bookmarkStart w:id="16" w:name="_Toc68733443"/>
      <w:bookmarkStart w:id="17" w:name="_Toc68784759"/>
      <w:bookmarkStart w:id="18" w:name="_Toc76736715"/>
      <w:bookmarkStart w:id="19" w:name="_Toc77241127"/>
      <w:bookmarkStart w:id="20" w:name="_Toc77241632"/>
      <w:r w:rsidRPr="00EF5447">
        <w:lastRenderedPageBreak/>
        <w:t>5.5B.5.2</w:t>
      </w:r>
      <w:r w:rsidRPr="00EF5447">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40D20B" w14:textId="77777777" w:rsidR="0052104A" w:rsidRPr="00EF5447" w:rsidRDefault="0052104A" w:rsidP="005210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2104A" w:rsidRPr="00EF5447" w14:paraId="5423EEEE" w14:textId="77777777" w:rsidTr="0012380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C6CFFB" w14:textId="77777777" w:rsidR="0052104A" w:rsidRPr="00EF5447" w:rsidRDefault="0052104A" w:rsidP="00123805">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59DD0" w14:textId="77777777" w:rsidR="0052104A" w:rsidRPr="00EF5447" w:rsidRDefault="0052104A" w:rsidP="0012380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52104A" w:rsidRPr="00EF5447" w14:paraId="1691FEC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920D69" w14:textId="77777777" w:rsidR="0052104A" w:rsidRPr="00EF5447" w:rsidRDefault="0052104A" w:rsidP="00123805">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B192CAA" w14:textId="77777777" w:rsidR="0052104A" w:rsidRPr="00EF5447" w:rsidRDefault="0052104A" w:rsidP="00123805">
            <w:pPr>
              <w:pStyle w:val="TAC"/>
              <w:rPr>
                <w:noProof/>
                <w:lang w:eastAsia="zh-CN"/>
              </w:rPr>
            </w:pPr>
            <w:r w:rsidRPr="00EF5447">
              <w:rPr>
                <w:noProof/>
                <w:lang w:eastAsia="zh-CN"/>
              </w:rPr>
              <w:t>DC_1A-3A_n257D</w:t>
            </w:r>
            <w:r w:rsidRPr="00EF5447">
              <w:rPr>
                <w:noProof/>
                <w:vertAlign w:val="superscript"/>
                <w:lang w:eastAsia="zh-CN"/>
              </w:rPr>
              <w:t>2</w:t>
            </w:r>
          </w:p>
          <w:p w14:paraId="6FD36673" w14:textId="77777777" w:rsidR="0052104A" w:rsidRPr="00EF5447" w:rsidRDefault="0052104A" w:rsidP="00123805">
            <w:pPr>
              <w:pStyle w:val="TAC"/>
              <w:rPr>
                <w:noProof/>
                <w:lang w:eastAsia="zh-CN"/>
              </w:rPr>
            </w:pPr>
            <w:r w:rsidRPr="00EF5447">
              <w:rPr>
                <w:noProof/>
                <w:lang w:eastAsia="zh-CN"/>
              </w:rPr>
              <w:t>DC_1A-3A_n257E</w:t>
            </w:r>
            <w:r w:rsidRPr="00EF5447">
              <w:rPr>
                <w:noProof/>
                <w:vertAlign w:val="superscript"/>
                <w:lang w:eastAsia="zh-CN"/>
              </w:rPr>
              <w:t>2</w:t>
            </w:r>
          </w:p>
          <w:p w14:paraId="1C0E3647" w14:textId="77777777" w:rsidR="0052104A" w:rsidRPr="00EF5447" w:rsidRDefault="0052104A" w:rsidP="00123805">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844F5DE" w14:textId="77777777" w:rsidR="0052104A" w:rsidRPr="00EF5447" w:rsidRDefault="0052104A" w:rsidP="00123805">
            <w:pPr>
              <w:pStyle w:val="TAC"/>
              <w:rPr>
                <w:lang w:eastAsia="ja-JP"/>
              </w:rPr>
            </w:pPr>
            <w:r w:rsidRPr="00EF5447">
              <w:rPr>
                <w:lang w:eastAsia="ja-JP"/>
              </w:rPr>
              <w:t>DC_1A-3A_n257G</w:t>
            </w:r>
          </w:p>
          <w:p w14:paraId="389928B4" w14:textId="77777777" w:rsidR="0052104A" w:rsidRPr="00EF5447" w:rsidRDefault="0052104A" w:rsidP="00123805">
            <w:pPr>
              <w:pStyle w:val="TAC"/>
              <w:rPr>
                <w:lang w:eastAsia="ja-JP"/>
              </w:rPr>
            </w:pPr>
            <w:r w:rsidRPr="00EF5447">
              <w:rPr>
                <w:lang w:eastAsia="ja-JP"/>
              </w:rPr>
              <w:t>DC_1A-3A_n257H</w:t>
            </w:r>
          </w:p>
          <w:p w14:paraId="66BB602C" w14:textId="77777777" w:rsidR="0052104A" w:rsidRPr="00EF5447" w:rsidRDefault="0052104A" w:rsidP="00123805">
            <w:pPr>
              <w:pStyle w:val="TAC"/>
              <w:rPr>
                <w:lang w:eastAsia="ja-JP"/>
              </w:rPr>
            </w:pPr>
            <w:r w:rsidRPr="00EF5447">
              <w:rPr>
                <w:lang w:eastAsia="ja-JP"/>
              </w:rPr>
              <w:t>DC_1A-3A_n257I</w:t>
            </w:r>
          </w:p>
          <w:p w14:paraId="3D656F92" w14:textId="77777777" w:rsidR="0052104A" w:rsidRPr="00EF5447" w:rsidRDefault="0052104A" w:rsidP="00123805">
            <w:pPr>
              <w:pStyle w:val="TAC"/>
              <w:rPr>
                <w:lang w:eastAsia="ja-JP"/>
              </w:rPr>
            </w:pPr>
            <w:r w:rsidRPr="00EF5447">
              <w:rPr>
                <w:lang w:eastAsia="ja-JP"/>
              </w:rPr>
              <w:t>DC_1A-3A_n257J</w:t>
            </w:r>
          </w:p>
          <w:p w14:paraId="777609FB" w14:textId="77777777" w:rsidR="0052104A" w:rsidRPr="00EF5447" w:rsidRDefault="0052104A" w:rsidP="00123805">
            <w:pPr>
              <w:pStyle w:val="TAC"/>
              <w:rPr>
                <w:lang w:eastAsia="ja-JP"/>
              </w:rPr>
            </w:pPr>
            <w:r w:rsidRPr="00EF5447">
              <w:rPr>
                <w:lang w:eastAsia="ja-JP"/>
              </w:rPr>
              <w:t>DC_1A-3A_n257K</w:t>
            </w:r>
          </w:p>
          <w:p w14:paraId="0669C924" w14:textId="77777777" w:rsidR="0052104A" w:rsidRPr="00EF5447" w:rsidRDefault="0052104A" w:rsidP="00123805">
            <w:pPr>
              <w:pStyle w:val="TAC"/>
              <w:rPr>
                <w:lang w:eastAsia="ja-JP"/>
              </w:rPr>
            </w:pPr>
            <w:r w:rsidRPr="00EF5447">
              <w:rPr>
                <w:lang w:eastAsia="ja-JP"/>
              </w:rPr>
              <w:t>DC_1A-3A_n257L</w:t>
            </w:r>
          </w:p>
          <w:p w14:paraId="23560D5F" w14:textId="77777777" w:rsidR="0052104A" w:rsidRPr="00EF5447" w:rsidRDefault="0052104A" w:rsidP="00123805">
            <w:pPr>
              <w:pStyle w:val="TAC"/>
              <w:rPr>
                <w:lang w:eastAsia="ja-JP"/>
              </w:rPr>
            </w:pPr>
            <w:r w:rsidRPr="00EF5447">
              <w:rPr>
                <w:lang w:eastAsia="ja-JP"/>
              </w:rPr>
              <w:t>DC_1A-3A_n257M</w:t>
            </w:r>
          </w:p>
          <w:p w14:paraId="374BBE31" w14:textId="77777777" w:rsidR="0052104A" w:rsidRPr="00EF5447" w:rsidRDefault="0052104A" w:rsidP="00123805">
            <w:pPr>
              <w:pStyle w:val="TAC"/>
            </w:pPr>
            <w:r w:rsidRPr="00EF5447">
              <w:t>DC_1A-3C_n257A</w:t>
            </w:r>
          </w:p>
          <w:p w14:paraId="6FCC3EFB" w14:textId="77777777" w:rsidR="0052104A" w:rsidRPr="00EF5447" w:rsidRDefault="0052104A" w:rsidP="00123805">
            <w:pPr>
              <w:pStyle w:val="TAC"/>
              <w:rPr>
                <w:lang w:eastAsia="fr-FR"/>
              </w:rPr>
            </w:pPr>
            <w:r w:rsidRPr="00EF5447">
              <w:t>DC_1A-3C_n257D</w:t>
            </w:r>
          </w:p>
          <w:p w14:paraId="09991394" w14:textId="77777777" w:rsidR="0052104A" w:rsidRPr="00EF5447" w:rsidRDefault="0052104A" w:rsidP="00123805">
            <w:pPr>
              <w:pStyle w:val="TAC"/>
            </w:pPr>
            <w:r w:rsidRPr="00EF5447">
              <w:t>DC_1A-3C_n257E</w:t>
            </w:r>
          </w:p>
          <w:p w14:paraId="5090D9EC" w14:textId="77777777" w:rsidR="0052104A" w:rsidRPr="00EF5447" w:rsidRDefault="0052104A" w:rsidP="00123805">
            <w:pPr>
              <w:pStyle w:val="TAC"/>
            </w:pPr>
            <w:r w:rsidRPr="00EF5447">
              <w:t>DC_1A-3C_n257F</w:t>
            </w:r>
          </w:p>
          <w:p w14:paraId="600525AC" w14:textId="77777777" w:rsidR="0052104A" w:rsidRPr="00EF5447" w:rsidRDefault="0052104A" w:rsidP="00123805">
            <w:pPr>
              <w:pStyle w:val="TAC"/>
            </w:pPr>
            <w:r w:rsidRPr="00EF5447">
              <w:t>DC_1A-3C_n257G</w:t>
            </w:r>
          </w:p>
          <w:p w14:paraId="408329C0" w14:textId="77777777" w:rsidR="0052104A" w:rsidRPr="00EF5447" w:rsidRDefault="0052104A" w:rsidP="00123805">
            <w:pPr>
              <w:pStyle w:val="TAC"/>
            </w:pPr>
            <w:r w:rsidRPr="00EF5447">
              <w:t>DC_1A-3C_n257H</w:t>
            </w:r>
          </w:p>
          <w:p w14:paraId="02E584AB" w14:textId="77777777" w:rsidR="0052104A" w:rsidRPr="00EF5447" w:rsidRDefault="0052104A" w:rsidP="00123805">
            <w:pPr>
              <w:pStyle w:val="TAC"/>
            </w:pPr>
            <w:r w:rsidRPr="00EF5447">
              <w:t>DC_1A-3C_n257I</w:t>
            </w:r>
          </w:p>
          <w:p w14:paraId="3A1F4666" w14:textId="77777777" w:rsidR="0052104A" w:rsidRPr="00EF5447" w:rsidRDefault="0052104A" w:rsidP="00123805">
            <w:pPr>
              <w:pStyle w:val="TAC"/>
            </w:pPr>
            <w:r w:rsidRPr="00EF5447">
              <w:t>DC_1A-3C_n257J</w:t>
            </w:r>
          </w:p>
          <w:p w14:paraId="5CDC8C53" w14:textId="77777777" w:rsidR="0052104A" w:rsidRPr="00EF5447" w:rsidRDefault="0052104A" w:rsidP="00123805">
            <w:pPr>
              <w:pStyle w:val="TAC"/>
            </w:pPr>
            <w:r w:rsidRPr="00EF5447">
              <w:t>DC_1A-3C_n257K</w:t>
            </w:r>
          </w:p>
          <w:p w14:paraId="140031C2" w14:textId="77777777" w:rsidR="0052104A" w:rsidRPr="00EF5447" w:rsidRDefault="0052104A" w:rsidP="00123805">
            <w:pPr>
              <w:pStyle w:val="TAC"/>
            </w:pPr>
            <w:r w:rsidRPr="00EF5447">
              <w:t>DC_1A-3C_n257L</w:t>
            </w:r>
          </w:p>
          <w:p w14:paraId="66819EA4" w14:textId="77777777" w:rsidR="0052104A" w:rsidRPr="00EF5447" w:rsidRDefault="0052104A" w:rsidP="00123805">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FD824" w14:textId="77777777" w:rsidR="0052104A" w:rsidRPr="00EF5447" w:rsidRDefault="0052104A" w:rsidP="00123805">
            <w:pPr>
              <w:pStyle w:val="TAC"/>
              <w:rPr>
                <w:noProof/>
                <w:lang w:eastAsia="zh-CN"/>
              </w:rPr>
            </w:pPr>
            <w:r w:rsidRPr="00EF5447">
              <w:rPr>
                <w:noProof/>
                <w:lang w:eastAsia="zh-CN"/>
              </w:rPr>
              <w:t>DC_1A_n257A</w:t>
            </w:r>
          </w:p>
          <w:p w14:paraId="16039966"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D</w:t>
            </w:r>
          </w:p>
          <w:p w14:paraId="23209A00"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G</w:t>
            </w:r>
          </w:p>
          <w:p w14:paraId="34C0B177"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H</w:t>
            </w:r>
          </w:p>
          <w:p w14:paraId="5F64F64C"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I</w:t>
            </w:r>
          </w:p>
          <w:p w14:paraId="3F49BA2B" w14:textId="77777777" w:rsidR="0052104A" w:rsidRPr="00EF5447" w:rsidRDefault="0052104A" w:rsidP="00123805">
            <w:pPr>
              <w:pStyle w:val="TAC"/>
              <w:rPr>
                <w:noProof/>
                <w:lang w:eastAsia="zh-CN"/>
              </w:rPr>
            </w:pPr>
            <w:r w:rsidRPr="00EF5447">
              <w:rPr>
                <w:noProof/>
                <w:lang w:eastAsia="zh-CN"/>
              </w:rPr>
              <w:t>DC_3A_n257A</w:t>
            </w:r>
          </w:p>
          <w:p w14:paraId="0A77E76E" w14:textId="77777777" w:rsidR="0052104A" w:rsidRPr="00EF5447" w:rsidRDefault="0052104A" w:rsidP="00123805">
            <w:pPr>
              <w:pStyle w:val="TAC"/>
              <w:rPr>
                <w:noProof/>
                <w:lang w:eastAsia="ja-JP"/>
              </w:rPr>
            </w:pPr>
            <w:r w:rsidRPr="00EF5447">
              <w:rPr>
                <w:noProof/>
                <w:lang w:eastAsia="zh-CN"/>
              </w:rPr>
              <w:t>DC_3A_n257</w:t>
            </w:r>
            <w:r w:rsidRPr="00EF5447">
              <w:rPr>
                <w:noProof/>
                <w:lang w:eastAsia="ja-JP"/>
              </w:rPr>
              <w:t>D</w:t>
            </w:r>
          </w:p>
          <w:p w14:paraId="34F61857" w14:textId="77777777" w:rsidR="0052104A" w:rsidRPr="00EF5447" w:rsidRDefault="0052104A" w:rsidP="00123805">
            <w:pPr>
              <w:pStyle w:val="TAC"/>
              <w:rPr>
                <w:lang w:eastAsia="ja-JP"/>
              </w:rPr>
            </w:pPr>
            <w:r w:rsidRPr="00EF5447">
              <w:rPr>
                <w:lang w:eastAsia="ja-JP"/>
              </w:rPr>
              <w:t>DC_3A_n257G</w:t>
            </w:r>
          </w:p>
          <w:p w14:paraId="60108FFB" w14:textId="77777777" w:rsidR="0052104A" w:rsidRPr="00EF5447" w:rsidRDefault="0052104A" w:rsidP="00123805">
            <w:pPr>
              <w:pStyle w:val="TAC"/>
              <w:rPr>
                <w:lang w:eastAsia="ja-JP"/>
              </w:rPr>
            </w:pPr>
            <w:r w:rsidRPr="00EF5447">
              <w:rPr>
                <w:lang w:eastAsia="ja-JP"/>
              </w:rPr>
              <w:t>DC_3A_n257H</w:t>
            </w:r>
          </w:p>
          <w:p w14:paraId="767069DF" w14:textId="77777777" w:rsidR="0052104A" w:rsidRPr="00EF5447" w:rsidRDefault="0052104A" w:rsidP="00123805">
            <w:pPr>
              <w:pStyle w:val="TAC"/>
              <w:rPr>
                <w:lang w:eastAsia="ja-JP"/>
              </w:rPr>
            </w:pPr>
            <w:r w:rsidRPr="00EF5447">
              <w:rPr>
                <w:lang w:eastAsia="ja-JP"/>
              </w:rPr>
              <w:t>DC_3A_n257I</w:t>
            </w:r>
          </w:p>
          <w:p w14:paraId="519A7A1C" w14:textId="77777777" w:rsidR="0052104A" w:rsidRPr="00EF5447" w:rsidRDefault="0052104A" w:rsidP="00123805">
            <w:pPr>
              <w:pStyle w:val="TAC"/>
              <w:rPr>
                <w:lang w:eastAsia="ja-JP"/>
              </w:rPr>
            </w:pPr>
            <w:r w:rsidRPr="00EF5447">
              <w:rPr>
                <w:lang w:eastAsia="ja-JP"/>
              </w:rPr>
              <w:t>DC_3A_n257J</w:t>
            </w:r>
          </w:p>
          <w:p w14:paraId="2E4B65CE" w14:textId="77777777" w:rsidR="0052104A" w:rsidRPr="00EF5447" w:rsidRDefault="0052104A" w:rsidP="00123805">
            <w:pPr>
              <w:pStyle w:val="TAC"/>
              <w:rPr>
                <w:lang w:eastAsia="ja-JP"/>
              </w:rPr>
            </w:pPr>
            <w:r w:rsidRPr="00EF5447">
              <w:rPr>
                <w:lang w:eastAsia="ja-JP"/>
              </w:rPr>
              <w:t>DC_3A_n257K</w:t>
            </w:r>
          </w:p>
          <w:p w14:paraId="1D8D5D50" w14:textId="77777777" w:rsidR="0052104A" w:rsidRPr="00EF5447" w:rsidRDefault="0052104A" w:rsidP="00123805">
            <w:pPr>
              <w:pStyle w:val="TAC"/>
              <w:rPr>
                <w:lang w:eastAsia="ja-JP"/>
              </w:rPr>
            </w:pPr>
            <w:r w:rsidRPr="00EF5447">
              <w:rPr>
                <w:lang w:eastAsia="ja-JP"/>
              </w:rPr>
              <w:t>DC_3A_n257L</w:t>
            </w:r>
          </w:p>
          <w:p w14:paraId="534198DB" w14:textId="77777777" w:rsidR="0052104A" w:rsidRPr="00EF5447" w:rsidRDefault="0052104A" w:rsidP="00123805">
            <w:pPr>
              <w:pStyle w:val="TAC"/>
              <w:rPr>
                <w:noProof/>
                <w:lang w:eastAsia="zh-CN"/>
              </w:rPr>
            </w:pPr>
            <w:r w:rsidRPr="00EF5447">
              <w:rPr>
                <w:lang w:eastAsia="ja-JP"/>
              </w:rPr>
              <w:t>DC_3A_n257M</w:t>
            </w:r>
          </w:p>
        </w:tc>
      </w:tr>
      <w:tr w:rsidR="00CB44A9" w:rsidRPr="00EF5447" w14:paraId="476BF1F7" w14:textId="77777777" w:rsidTr="00123805">
        <w:trPr>
          <w:trHeight w:val="187"/>
          <w:jc w:val="center"/>
          <w:ins w:id="21" w:author="Hejselbaek, Johannes (Nokia - DK/Aalborg)" w:date="2021-07-29T15: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3C5DE4" w14:textId="646C8395" w:rsidR="00CB44A9" w:rsidRDefault="00CB44A9" w:rsidP="00CB44A9">
            <w:pPr>
              <w:pStyle w:val="TAC"/>
              <w:rPr>
                <w:ins w:id="22" w:author="Hejselbaek, Johannes (Nokia - DK/Aalborg)" w:date="2021-07-29T15:18:00Z"/>
                <w:noProof/>
                <w:lang w:eastAsia="zh-CN"/>
              </w:rPr>
            </w:pPr>
            <w:ins w:id="23" w:author="Hejselbaek, Johannes (Nokia - DK/Aalborg)" w:date="2021-07-29T15:18:00Z">
              <w:r>
                <w:rPr>
                  <w:noProof/>
                  <w:lang w:eastAsia="zh-CN"/>
                </w:rPr>
                <w:t>DC_1A-3A_n258A</w:t>
              </w:r>
            </w:ins>
          </w:p>
          <w:p w14:paraId="61EAD8AE" w14:textId="62D34CCA" w:rsidR="00CB44A9" w:rsidRDefault="00CB44A9" w:rsidP="00CB44A9">
            <w:pPr>
              <w:pStyle w:val="TAC"/>
              <w:rPr>
                <w:ins w:id="24" w:author="Hejselbaek, Johannes (Nokia - DK/Aalborg)" w:date="2021-07-29T15:18:00Z"/>
                <w:noProof/>
                <w:lang w:eastAsia="zh-CN"/>
              </w:rPr>
            </w:pPr>
            <w:ins w:id="25" w:author="Hejselbaek, Johannes (Nokia - DK/Aalborg)" w:date="2021-07-29T15:18:00Z">
              <w:r>
                <w:rPr>
                  <w:noProof/>
                  <w:lang w:eastAsia="zh-CN"/>
                </w:rPr>
                <w:t>DC_1A-3A_n258D</w:t>
              </w:r>
            </w:ins>
          </w:p>
          <w:p w14:paraId="098777EF" w14:textId="2E56091C" w:rsidR="00CB44A9" w:rsidRDefault="00CB44A9" w:rsidP="00CB44A9">
            <w:pPr>
              <w:pStyle w:val="TAC"/>
              <w:rPr>
                <w:ins w:id="26" w:author="Hejselbaek, Johannes (Nokia - DK/Aalborg)" w:date="2021-07-29T15:18:00Z"/>
                <w:noProof/>
                <w:lang w:eastAsia="zh-CN"/>
              </w:rPr>
            </w:pPr>
            <w:ins w:id="27" w:author="Hejselbaek, Johannes (Nokia - DK/Aalborg)" w:date="2021-07-29T15:18:00Z">
              <w:r>
                <w:rPr>
                  <w:noProof/>
                  <w:lang w:eastAsia="zh-CN"/>
                </w:rPr>
                <w:t>DC_1A-3A_n258E</w:t>
              </w:r>
            </w:ins>
          </w:p>
          <w:p w14:paraId="2D10D4CE" w14:textId="12787173" w:rsidR="00CB44A9" w:rsidRDefault="00CB44A9" w:rsidP="00CB44A9">
            <w:pPr>
              <w:pStyle w:val="TAC"/>
              <w:rPr>
                <w:ins w:id="28" w:author="Hejselbaek, Johannes (Nokia - DK/Aalborg)" w:date="2021-07-29T15:18:00Z"/>
                <w:noProof/>
                <w:lang w:eastAsia="zh-CN"/>
              </w:rPr>
            </w:pPr>
            <w:ins w:id="29" w:author="Hejselbaek, Johannes (Nokia - DK/Aalborg)" w:date="2021-07-29T15:18:00Z">
              <w:r>
                <w:rPr>
                  <w:noProof/>
                  <w:lang w:eastAsia="zh-CN"/>
                </w:rPr>
                <w:t>DC_1A-3A_n258F</w:t>
              </w:r>
            </w:ins>
          </w:p>
          <w:p w14:paraId="79C0B986" w14:textId="233166FC" w:rsidR="00CB44A9" w:rsidRDefault="00CB44A9" w:rsidP="00CB44A9">
            <w:pPr>
              <w:pStyle w:val="TAC"/>
              <w:rPr>
                <w:ins w:id="30" w:author="Hejselbaek, Johannes (Nokia - DK/Aalborg)" w:date="2021-07-29T15:18:00Z"/>
                <w:noProof/>
                <w:lang w:eastAsia="zh-CN"/>
              </w:rPr>
            </w:pPr>
            <w:ins w:id="31" w:author="Hejselbaek, Johannes (Nokia - DK/Aalborg)" w:date="2021-07-29T15:18:00Z">
              <w:r>
                <w:rPr>
                  <w:noProof/>
                  <w:lang w:eastAsia="zh-CN"/>
                </w:rPr>
                <w:t>DC_1A-3A_n258G</w:t>
              </w:r>
            </w:ins>
          </w:p>
          <w:p w14:paraId="719A4FF3" w14:textId="2ED920B5" w:rsidR="00CB44A9" w:rsidRDefault="00CB44A9" w:rsidP="00CB44A9">
            <w:pPr>
              <w:pStyle w:val="TAC"/>
              <w:rPr>
                <w:ins w:id="32" w:author="Hejselbaek, Johannes (Nokia - DK/Aalborg)" w:date="2021-07-29T15:18:00Z"/>
                <w:noProof/>
                <w:lang w:eastAsia="zh-CN"/>
              </w:rPr>
            </w:pPr>
            <w:ins w:id="33" w:author="Hejselbaek, Johannes (Nokia - DK/Aalborg)" w:date="2021-07-29T15:18:00Z">
              <w:r>
                <w:rPr>
                  <w:noProof/>
                  <w:lang w:eastAsia="zh-CN"/>
                </w:rPr>
                <w:t>DC_1A-3A_n258H</w:t>
              </w:r>
            </w:ins>
          </w:p>
          <w:p w14:paraId="47FA0A4C" w14:textId="583E417E" w:rsidR="00CB44A9" w:rsidRDefault="00CB44A9" w:rsidP="00CB44A9">
            <w:pPr>
              <w:pStyle w:val="TAC"/>
              <w:rPr>
                <w:ins w:id="34" w:author="Hejselbaek, Johannes (Nokia - DK/Aalborg)" w:date="2021-07-29T15:18:00Z"/>
                <w:noProof/>
                <w:lang w:eastAsia="zh-CN"/>
              </w:rPr>
            </w:pPr>
            <w:ins w:id="35" w:author="Hejselbaek, Johannes (Nokia - DK/Aalborg)" w:date="2021-07-29T15:18:00Z">
              <w:r>
                <w:rPr>
                  <w:noProof/>
                  <w:lang w:eastAsia="zh-CN"/>
                </w:rPr>
                <w:t>DC_1A-3A_n258I</w:t>
              </w:r>
            </w:ins>
          </w:p>
          <w:p w14:paraId="5E69EA89" w14:textId="686DFAAA" w:rsidR="00CB44A9" w:rsidRDefault="00CB44A9" w:rsidP="00CB44A9">
            <w:pPr>
              <w:pStyle w:val="TAC"/>
              <w:rPr>
                <w:ins w:id="36" w:author="Hejselbaek, Johannes (Nokia - DK/Aalborg)" w:date="2021-07-29T15:18:00Z"/>
                <w:noProof/>
                <w:lang w:eastAsia="zh-CN"/>
              </w:rPr>
            </w:pPr>
            <w:ins w:id="37" w:author="Hejselbaek, Johannes (Nokia - DK/Aalborg)" w:date="2021-07-29T15:18:00Z">
              <w:r>
                <w:rPr>
                  <w:noProof/>
                  <w:lang w:eastAsia="zh-CN"/>
                </w:rPr>
                <w:t>DC_1A-3A_n258J</w:t>
              </w:r>
            </w:ins>
          </w:p>
          <w:p w14:paraId="20577D50" w14:textId="5FCB7F0D" w:rsidR="00CB44A9" w:rsidRDefault="00CB44A9" w:rsidP="00CB44A9">
            <w:pPr>
              <w:pStyle w:val="TAC"/>
              <w:rPr>
                <w:ins w:id="38" w:author="Hejselbaek, Johannes (Nokia - DK/Aalborg)" w:date="2021-07-29T15:18:00Z"/>
                <w:noProof/>
                <w:lang w:eastAsia="zh-CN"/>
              </w:rPr>
            </w:pPr>
            <w:ins w:id="39" w:author="Hejselbaek, Johannes (Nokia - DK/Aalborg)" w:date="2021-07-29T15:18:00Z">
              <w:r>
                <w:rPr>
                  <w:noProof/>
                  <w:lang w:eastAsia="zh-CN"/>
                </w:rPr>
                <w:t>DC_1A-3A_n258K</w:t>
              </w:r>
            </w:ins>
          </w:p>
          <w:p w14:paraId="576F1CFC" w14:textId="5A5C2A8E" w:rsidR="00CB44A9" w:rsidRDefault="00CB44A9" w:rsidP="00CB44A9">
            <w:pPr>
              <w:pStyle w:val="TAC"/>
              <w:rPr>
                <w:ins w:id="40" w:author="Hejselbaek, Johannes (Nokia - DK/Aalborg)" w:date="2021-07-29T15:18:00Z"/>
                <w:noProof/>
                <w:lang w:eastAsia="zh-CN"/>
              </w:rPr>
            </w:pPr>
            <w:ins w:id="41" w:author="Hejselbaek, Johannes (Nokia - DK/Aalborg)" w:date="2021-07-29T15:18:00Z">
              <w:r>
                <w:rPr>
                  <w:noProof/>
                  <w:lang w:eastAsia="zh-CN"/>
                </w:rPr>
                <w:t>DC_1A-3A_n258L</w:t>
              </w:r>
            </w:ins>
          </w:p>
          <w:p w14:paraId="7C40D2D7" w14:textId="5D37E234" w:rsidR="00CB44A9" w:rsidRPr="00EF5447" w:rsidRDefault="00CB44A9" w:rsidP="00CB44A9">
            <w:pPr>
              <w:pStyle w:val="TAC"/>
              <w:rPr>
                <w:ins w:id="42" w:author="Hejselbaek, Johannes (Nokia - DK/Aalborg)" w:date="2021-07-29T15:18:00Z"/>
                <w:noProof/>
                <w:lang w:eastAsia="zh-CN"/>
              </w:rPr>
            </w:pPr>
            <w:ins w:id="43" w:author="Hejselbaek, Johannes (Nokia - DK/Aalborg)" w:date="2021-07-29T15:18:00Z">
              <w:r>
                <w:rPr>
                  <w:noProof/>
                  <w:lang w:eastAsia="zh-CN"/>
                </w:rPr>
                <w:t>DC_1A-3A_n258M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830264" w14:textId="77777777" w:rsidR="00CF4DEA" w:rsidRDefault="00CF4DEA" w:rsidP="00CF4DEA">
            <w:pPr>
              <w:pStyle w:val="TAC"/>
              <w:rPr>
                <w:ins w:id="44" w:author="Hejselbaek, Johannes (Nokia - DK/Aalborg)" w:date="2021-07-30T10:29:00Z"/>
                <w:noProof/>
                <w:lang w:eastAsia="zh-CN"/>
              </w:rPr>
            </w:pPr>
            <w:ins w:id="45" w:author="Hejselbaek, Johannes (Nokia - DK/Aalborg)" w:date="2021-07-30T10:29:00Z">
              <w:r>
                <w:rPr>
                  <w:noProof/>
                  <w:lang w:eastAsia="zh-CN"/>
                </w:rPr>
                <w:t>DC_1A_n258A</w:t>
              </w:r>
            </w:ins>
          </w:p>
          <w:p w14:paraId="27FFA67F" w14:textId="77777777" w:rsidR="00CF4DEA" w:rsidRDefault="00CF4DEA" w:rsidP="00CF4DEA">
            <w:pPr>
              <w:pStyle w:val="TAC"/>
              <w:rPr>
                <w:ins w:id="46" w:author="Hejselbaek, Johannes (Nokia - DK/Aalborg)" w:date="2021-07-30T10:29:00Z"/>
                <w:noProof/>
                <w:lang w:eastAsia="zh-CN"/>
              </w:rPr>
            </w:pPr>
            <w:ins w:id="47" w:author="Hejselbaek, Johannes (Nokia - DK/Aalborg)" w:date="2021-07-30T10:29:00Z">
              <w:r>
                <w:rPr>
                  <w:noProof/>
                  <w:lang w:eastAsia="zh-CN"/>
                </w:rPr>
                <w:t>DC_1A_n258D</w:t>
              </w:r>
            </w:ins>
          </w:p>
          <w:p w14:paraId="15A32CC2" w14:textId="77777777" w:rsidR="00CF4DEA" w:rsidRDefault="00CF4DEA" w:rsidP="00CF4DEA">
            <w:pPr>
              <w:pStyle w:val="TAC"/>
              <w:rPr>
                <w:ins w:id="48" w:author="Hejselbaek, Johannes (Nokia - DK/Aalborg)" w:date="2021-07-30T10:29:00Z"/>
                <w:noProof/>
                <w:lang w:eastAsia="zh-CN"/>
              </w:rPr>
            </w:pPr>
            <w:ins w:id="49" w:author="Hejselbaek, Johannes (Nokia - DK/Aalborg)" w:date="2021-07-30T10:29:00Z">
              <w:r>
                <w:rPr>
                  <w:noProof/>
                  <w:lang w:eastAsia="zh-CN"/>
                </w:rPr>
                <w:t>DC_1A_n258E</w:t>
              </w:r>
            </w:ins>
          </w:p>
          <w:p w14:paraId="2FF8C10E" w14:textId="77777777" w:rsidR="00CF4DEA" w:rsidRDefault="00CF4DEA" w:rsidP="00CF4DEA">
            <w:pPr>
              <w:pStyle w:val="TAC"/>
              <w:rPr>
                <w:ins w:id="50" w:author="Hejselbaek, Johannes (Nokia - DK/Aalborg)" w:date="2021-07-30T10:29:00Z"/>
                <w:noProof/>
                <w:lang w:eastAsia="zh-CN"/>
              </w:rPr>
            </w:pPr>
            <w:ins w:id="51" w:author="Hejselbaek, Johannes (Nokia - DK/Aalborg)" w:date="2021-07-30T10:29:00Z">
              <w:r>
                <w:rPr>
                  <w:noProof/>
                  <w:lang w:eastAsia="zh-CN"/>
                </w:rPr>
                <w:t>DC_1A_n258F</w:t>
              </w:r>
            </w:ins>
          </w:p>
          <w:p w14:paraId="751300DD" w14:textId="77777777" w:rsidR="00CF4DEA" w:rsidRDefault="00CF4DEA" w:rsidP="00CF4DEA">
            <w:pPr>
              <w:pStyle w:val="TAC"/>
              <w:rPr>
                <w:ins w:id="52" w:author="Hejselbaek, Johannes (Nokia - DK/Aalborg)" w:date="2021-07-30T10:29:00Z"/>
                <w:noProof/>
                <w:lang w:eastAsia="zh-CN"/>
              </w:rPr>
            </w:pPr>
            <w:ins w:id="53" w:author="Hejselbaek, Johannes (Nokia - DK/Aalborg)" w:date="2021-07-30T10:29:00Z">
              <w:r>
                <w:rPr>
                  <w:noProof/>
                  <w:lang w:eastAsia="zh-CN"/>
                </w:rPr>
                <w:t>DC_1A_n258G</w:t>
              </w:r>
            </w:ins>
          </w:p>
          <w:p w14:paraId="751502C3" w14:textId="77777777" w:rsidR="00CF4DEA" w:rsidRDefault="00CF4DEA" w:rsidP="00CF4DEA">
            <w:pPr>
              <w:pStyle w:val="TAC"/>
              <w:rPr>
                <w:ins w:id="54" w:author="Hejselbaek, Johannes (Nokia - DK/Aalborg)" w:date="2021-07-30T10:29:00Z"/>
                <w:noProof/>
                <w:lang w:eastAsia="zh-CN"/>
              </w:rPr>
            </w:pPr>
            <w:ins w:id="55" w:author="Hejselbaek, Johannes (Nokia - DK/Aalborg)" w:date="2021-07-30T10:29:00Z">
              <w:r>
                <w:rPr>
                  <w:noProof/>
                  <w:lang w:eastAsia="zh-CN"/>
                </w:rPr>
                <w:t>DC_1A_n258H</w:t>
              </w:r>
            </w:ins>
          </w:p>
          <w:p w14:paraId="4217E302" w14:textId="77777777" w:rsidR="00CF4DEA" w:rsidRDefault="00CF4DEA" w:rsidP="00CF4DEA">
            <w:pPr>
              <w:pStyle w:val="TAC"/>
              <w:rPr>
                <w:ins w:id="56" w:author="Hejselbaek, Johannes (Nokia - DK/Aalborg)" w:date="2021-07-30T10:29:00Z"/>
                <w:noProof/>
                <w:lang w:eastAsia="zh-CN"/>
              </w:rPr>
            </w:pPr>
            <w:ins w:id="57" w:author="Hejselbaek, Johannes (Nokia - DK/Aalborg)" w:date="2021-07-30T10:29:00Z">
              <w:r>
                <w:rPr>
                  <w:noProof/>
                  <w:lang w:eastAsia="zh-CN"/>
                </w:rPr>
                <w:t>DC_1A_n258I</w:t>
              </w:r>
            </w:ins>
          </w:p>
          <w:p w14:paraId="466CDAC7" w14:textId="77777777" w:rsidR="00CF4DEA" w:rsidRDefault="00CF4DEA" w:rsidP="00CF4DEA">
            <w:pPr>
              <w:pStyle w:val="TAC"/>
              <w:rPr>
                <w:ins w:id="58" w:author="Hejselbaek, Johannes (Nokia - DK/Aalborg)" w:date="2021-07-30T10:29:00Z"/>
                <w:noProof/>
                <w:lang w:eastAsia="zh-CN"/>
              </w:rPr>
            </w:pPr>
            <w:ins w:id="59" w:author="Hejselbaek, Johannes (Nokia - DK/Aalborg)" w:date="2021-07-30T10:29:00Z">
              <w:r>
                <w:rPr>
                  <w:noProof/>
                  <w:lang w:eastAsia="zh-CN"/>
                </w:rPr>
                <w:t>DC_3A_n258A</w:t>
              </w:r>
            </w:ins>
          </w:p>
          <w:p w14:paraId="5911F150" w14:textId="77777777" w:rsidR="00CF4DEA" w:rsidRDefault="00CF4DEA" w:rsidP="00CF4DEA">
            <w:pPr>
              <w:pStyle w:val="TAC"/>
              <w:rPr>
                <w:ins w:id="60" w:author="Hejselbaek, Johannes (Nokia - DK/Aalborg)" w:date="2021-07-30T10:29:00Z"/>
                <w:noProof/>
                <w:lang w:eastAsia="zh-CN"/>
              </w:rPr>
            </w:pPr>
            <w:ins w:id="61" w:author="Hejselbaek, Johannes (Nokia - DK/Aalborg)" w:date="2021-07-30T10:29:00Z">
              <w:r>
                <w:rPr>
                  <w:noProof/>
                  <w:lang w:eastAsia="zh-CN"/>
                </w:rPr>
                <w:t>DC_3A_n258D</w:t>
              </w:r>
            </w:ins>
          </w:p>
          <w:p w14:paraId="20636EEB" w14:textId="77777777" w:rsidR="00CF4DEA" w:rsidRDefault="00CF4DEA" w:rsidP="00CF4DEA">
            <w:pPr>
              <w:pStyle w:val="TAC"/>
              <w:rPr>
                <w:ins w:id="62" w:author="Hejselbaek, Johannes (Nokia - DK/Aalborg)" w:date="2021-07-30T10:29:00Z"/>
                <w:noProof/>
                <w:lang w:eastAsia="zh-CN"/>
              </w:rPr>
            </w:pPr>
            <w:ins w:id="63" w:author="Hejselbaek, Johannes (Nokia - DK/Aalborg)" w:date="2021-07-30T10:29:00Z">
              <w:r>
                <w:rPr>
                  <w:noProof/>
                  <w:lang w:eastAsia="zh-CN"/>
                </w:rPr>
                <w:t>DC_3A_n258E</w:t>
              </w:r>
            </w:ins>
          </w:p>
          <w:p w14:paraId="21A2F395" w14:textId="77777777" w:rsidR="00CF4DEA" w:rsidRDefault="00CF4DEA" w:rsidP="00CF4DEA">
            <w:pPr>
              <w:pStyle w:val="TAC"/>
              <w:rPr>
                <w:ins w:id="64" w:author="Hejselbaek, Johannes (Nokia - DK/Aalborg)" w:date="2021-07-30T10:29:00Z"/>
                <w:noProof/>
                <w:lang w:eastAsia="zh-CN"/>
              </w:rPr>
            </w:pPr>
            <w:ins w:id="65" w:author="Hejselbaek, Johannes (Nokia - DK/Aalborg)" w:date="2021-07-30T10:29:00Z">
              <w:r>
                <w:rPr>
                  <w:noProof/>
                  <w:lang w:eastAsia="zh-CN"/>
                </w:rPr>
                <w:t>DC_3A_n258F</w:t>
              </w:r>
            </w:ins>
          </w:p>
          <w:p w14:paraId="0367562D" w14:textId="77777777" w:rsidR="00CF4DEA" w:rsidRDefault="00CF4DEA" w:rsidP="00CF4DEA">
            <w:pPr>
              <w:pStyle w:val="TAC"/>
              <w:rPr>
                <w:ins w:id="66" w:author="Hejselbaek, Johannes (Nokia - DK/Aalborg)" w:date="2021-07-30T10:29:00Z"/>
                <w:noProof/>
                <w:lang w:eastAsia="zh-CN"/>
              </w:rPr>
            </w:pPr>
            <w:ins w:id="67" w:author="Hejselbaek, Johannes (Nokia - DK/Aalborg)" w:date="2021-07-30T10:29:00Z">
              <w:r>
                <w:rPr>
                  <w:noProof/>
                  <w:lang w:eastAsia="zh-CN"/>
                </w:rPr>
                <w:t>DC_3A_n258G</w:t>
              </w:r>
            </w:ins>
          </w:p>
          <w:p w14:paraId="2E61B4EB" w14:textId="77777777" w:rsidR="00CF4DEA" w:rsidRDefault="00CF4DEA" w:rsidP="00CF4DEA">
            <w:pPr>
              <w:pStyle w:val="TAC"/>
              <w:rPr>
                <w:ins w:id="68" w:author="Hejselbaek, Johannes (Nokia - DK/Aalborg)" w:date="2021-07-30T10:29:00Z"/>
                <w:noProof/>
                <w:lang w:eastAsia="zh-CN"/>
              </w:rPr>
            </w:pPr>
            <w:ins w:id="69" w:author="Hejselbaek, Johannes (Nokia - DK/Aalborg)" w:date="2021-07-30T10:29:00Z">
              <w:r>
                <w:rPr>
                  <w:noProof/>
                  <w:lang w:eastAsia="zh-CN"/>
                </w:rPr>
                <w:t>DC_3A_n258H</w:t>
              </w:r>
            </w:ins>
          </w:p>
          <w:p w14:paraId="5DE57951" w14:textId="75667A87" w:rsidR="00CB44A9" w:rsidRPr="00EF5447" w:rsidRDefault="00CF4DEA" w:rsidP="00CF4DEA">
            <w:pPr>
              <w:pStyle w:val="TAC"/>
              <w:rPr>
                <w:ins w:id="70" w:author="Hejselbaek, Johannes (Nokia - DK/Aalborg)" w:date="2021-07-29T15:18:00Z"/>
                <w:noProof/>
                <w:lang w:eastAsia="zh-CN"/>
              </w:rPr>
            </w:pPr>
            <w:ins w:id="71" w:author="Hejselbaek, Johannes (Nokia - DK/Aalborg)" w:date="2021-07-30T10:29:00Z">
              <w:r>
                <w:rPr>
                  <w:noProof/>
                  <w:lang w:eastAsia="zh-CN"/>
                </w:rPr>
                <w:t>DC_3A_n258I</w:t>
              </w:r>
            </w:ins>
          </w:p>
        </w:tc>
      </w:tr>
      <w:tr w:rsidR="0052104A" w:rsidRPr="00EF5447" w14:paraId="4E6D2B7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6C285" w14:textId="77777777" w:rsidR="0052104A" w:rsidRPr="00EF5447" w:rsidRDefault="0052104A" w:rsidP="00123805">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24C1600E" w14:textId="77777777" w:rsidR="0052104A" w:rsidRPr="00EF5447" w:rsidRDefault="0052104A" w:rsidP="00123805">
            <w:pPr>
              <w:pStyle w:val="TAC"/>
            </w:pPr>
            <w:r w:rsidRPr="00EF5447">
              <w:t>DC_1A-5A_n257D</w:t>
            </w:r>
          </w:p>
          <w:p w14:paraId="298EB6C1" w14:textId="77777777" w:rsidR="0052104A" w:rsidRPr="00EF5447" w:rsidRDefault="0052104A" w:rsidP="00123805">
            <w:pPr>
              <w:pStyle w:val="TAC"/>
              <w:rPr>
                <w:lang w:eastAsia="fr-FR"/>
              </w:rPr>
            </w:pPr>
            <w:r w:rsidRPr="00EF5447">
              <w:t>DC_1A-5A_n257E</w:t>
            </w:r>
          </w:p>
          <w:p w14:paraId="6305D065" w14:textId="77777777" w:rsidR="0052104A" w:rsidRPr="00EF5447" w:rsidRDefault="0052104A" w:rsidP="00123805">
            <w:pPr>
              <w:pStyle w:val="TAC"/>
            </w:pPr>
            <w:r w:rsidRPr="00EF5447">
              <w:t>DC_1A-5A_n257F</w:t>
            </w:r>
          </w:p>
          <w:p w14:paraId="71189B10" w14:textId="77777777" w:rsidR="0052104A" w:rsidRPr="00EF5447" w:rsidRDefault="0052104A" w:rsidP="00123805">
            <w:pPr>
              <w:pStyle w:val="TAC"/>
            </w:pPr>
            <w:r w:rsidRPr="00EF5447">
              <w:t>DC_1A-5A_n257G</w:t>
            </w:r>
          </w:p>
          <w:p w14:paraId="5801B5FD" w14:textId="77777777" w:rsidR="0052104A" w:rsidRPr="00EF5447" w:rsidRDefault="0052104A" w:rsidP="00123805">
            <w:pPr>
              <w:pStyle w:val="TAC"/>
            </w:pPr>
            <w:r w:rsidRPr="00EF5447">
              <w:t>DC_1A-5A_n257H</w:t>
            </w:r>
          </w:p>
          <w:p w14:paraId="54AF8A71" w14:textId="77777777" w:rsidR="0052104A" w:rsidRPr="00EF5447" w:rsidRDefault="0052104A" w:rsidP="00123805">
            <w:pPr>
              <w:pStyle w:val="TAC"/>
            </w:pPr>
            <w:r w:rsidRPr="00EF5447">
              <w:t>DC_1A-5A_n257I</w:t>
            </w:r>
          </w:p>
          <w:p w14:paraId="6D5F0197" w14:textId="77777777" w:rsidR="0052104A" w:rsidRPr="00EF5447" w:rsidRDefault="0052104A" w:rsidP="00123805">
            <w:pPr>
              <w:pStyle w:val="TAC"/>
            </w:pPr>
            <w:r w:rsidRPr="00EF5447">
              <w:t>DC_1A-5A_n257J</w:t>
            </w:r>
          </w:p>
          <w:p w14:paraId="70CCF750" w14:textId="77777777" w:rsidR="0052104A" w:rsidRPr="00EF5447" w:rsidRDefault="0052104A" w:rsidP="00123805">
            <w:pPr>
              <w:pStyle w:val="TAC"/>
            </w:pPr>
            <w:r w:rsidRPr="00EF5447">
              <w:t>DC_1A-5A_n257K</w:t>
            </w:r>
          </w:p>
          <w:p w14:paraId="0238A2D7" w14:textId="77777777" w:rsidR="0052104A" w:rsidRPr="00EF5447" w:rsidRDefault="0052104A" w:rsidP="00123805">
            <w:pPr>
              <w:pStyle w:val="TAC"/>
            </w:pPr>
            <w:r w:rsidRPr="00EF5447">
              <w:t>DC_1A-5A_n257L</w:t>
            </w:r>
          </w:p>
          <w:p w14:paraId="51CBBF70" w14:textId="77777777" w:rsidR="0052104A" w:rsidRPr="00EF5447" w:rsidRDefault="0052104A" w:rsidP="00123805">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C0169" w14:textId="77777777" w:rsidR="0052104A" w:rsidRPr="00EF5447" w:rsidRDefault="0052104A" w:rsidP="00123805">
            <w:pPr>
              <w:pStyle w:val="TAC"/>
              <w:rPr>
                <w:rFonts w:eastAsia="Batang"/>
                <w:noProof/>
                <w:lang w:eastAsia="zh-CN"/>
              </w:rPr>
            </w:pPr>
            <w:r w:rsidRPr="00EF5447">
              <w:rPr>
                <w:noProof/>
                <w:lang w:eastAsia="zh-CN"/>
              </w:rPr>
              <w:t>DC_1A_n257A</w:t>
            </w:r>
          </w:p>
          <w:p w14:paraId="004EDBD6"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DC_1A_n257D</w:t>
            </w:r>
          </w:p>
          <w:p w14:paraId="6C54472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DC_1A_n257G</w:t>
            </w:r>
          </w:p>
          <w:p w14:paraId="783B908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DC_1A_n257H</w:t>
            </w:r>
          </w:p>
          <w:p w14:paraId="20241A41" w14:textId="77777777" w:rsidR="0052104A" w:rsidRPr="00EF5447" w:rsidRDefault="0052104A" w:rsidP="00123805">
            <w:pPr>
              <w:pStyle w:val="TAC"/>
              <w:rPr>
                <w:noProof/>
                <w:lang w:eastAsia="zh-CN"/>
              </w:rPr>
            </w:pPr>
            <w:r w:rsidRPr="00EF5447">
              <w:rPr>
                <w:noProof/>
                <w:color w:val="000000" w:themeColor="text1"/>
                <w:lang w:eastAsia="zh-CN"/>
              </w:rPr>
              <w:t>DC_1A_n257I</w:t>
            </w:r>
          </w:p>
          <w:p w14:paraId="241004A9" w14:textId="77777777" w:rsidR="0052104A" w:rsidRPr="00EF5447" w:rsidRDefault="0052104A" w:rsidP="00123805">
            <w:pPr>
              <w:pStyle w:val="TAC"/>
              <w:rPr>
                <w:rFonts w:eastAsia="Batang"/>
                <w:noProof/>
                <w:lang w:eastAsia="zh-CN"/>
              </w:rPr>
            </w:pPr>
            <w:r w:rsidRPr="00EF5447">
              <w:rPr>
                <w:noProof/>
                <w:lang w:eastAsia="zh-CN"/>
              </w:rPr>
              <w:t>DC_5A_n257A</w:t>
            </w:r>
          </w:p>
          <w:p w14:paraId="158F8118"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3D5823F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7967FDE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2583DACA"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A01BE2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90A8F" w14:textId="77777777" w:rsidR="0052104A" w:rsidRPr="00EF5447" w:rsidRDefault="0052104A" w:rsidP="00123805">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A86EEBC" w14:textId="77777777" w:rsidR="0052104A" w:rsidRPr="00EF5447" w:rsidRDefault="0052104A" w:rsidP="00123805">
            <w:pPr>
              <w:pStyle w:val="TAC"/>
            </w:pPr>
            <w:r w:rsidRPr="00EF5447">
              <w:t>DC_1A-7A_n257D</w:t>
            </w:r>
          </w:p>
          <w:p w14:paraId="65817384" w14:textId="77777777" w:rsidR="0052104A" w:rsidRPr="00EF5447" w:rsidRDefault="0052104A" w:rsidP="00123805">
            <w:pPr>
              <w:pStyle w:val="TAC"/>
              <w:rPr>
                <w:lang w:eastAsia="fr-FR"/>
              </w:rPr>
            </w:pPr>
            <w:r w:rsidRPr="00EF5447">
              <w:t>DC_1A-7A_n257E</w:t>
            </w:r>
          </w:p>
          <w:p w14:paraId="32398B43" w14:textId="77777777" w:rsidR="0052104A" w:rsidRPr="00EF5447" w:rsidRDefault="0052104A" w:rsidP="00123805">
            <w:pPr>
              <w:pStyle w:val="TAC"/>
            </w:pPr>
            <w:r w:rsidRPr="00EF5447">
              <w:t>DC_1A-7A_n257F</w:t>
            </w:r>
          </w:p>
          <w:p w14:paraId="64A049ED" w14:textId="77777777" w:rsidR="0052104A" w:rsidRPr="00EF5447" w:rsidRDefault="0052104A" w:rsidP="00123805">
            <w:pPr>
              <w:pStyle w:val="TAC"/>
            </w:pPr>
            <w:r w:rsidRPr="00EF5447">
              <w:t>DC_1A-7A_n257G</w:t>
            </w:r>
          </w:p>
          <w:p w14:paraId="7440F8F6" w14:textId="77777777" w:rsidR="0052104A" w:rsidRPr="00EF5447" w:rsidRDefault="0052104A" w:rsidP="00123805">
            <w:pPr>
              <w:pStyle w:val="TAC"/>
            </w:pPr>
            <w:r w:rsidRPr="00EF5447">
              <w:t>DC_1A-7A_n257H</w:t>
            </w:r>
          </w:p>
          <w:p w14:paraId="7B9BFCD6" w14:textId="77777777" w:rsidR="0052104A" w:rsidRPr="00EF5447" w:rsidRDefault="0052104A" w:rsidP="00123805">
            <w:pPr>
              <w:pStyle w:val="TAC"/>
            </w:pPr>
            <w:r w:rsidRPr="00EF5447">
              <w:t>DC_1A-7A_n257I</w:t>
            </w:r>
          </w:p>
          <w:p w14:paraId="2A3F872B" w14:textId="77777777" w:rsidR="0052104A" w:rsidRPr="00EF5447" w:rsidRDefault="0052104A" w:rsidP="00123805">
            <w:pPr>
              <w:pStyle w:val="TAC"/>
            </w:pPr>
            <w:r w:rsidRPr="00EF5447">
              <w:t>DC_1A-7A_n257J</w:t>
            </w:r>
          </w:p>
          <w:p w14:paraId="623145F9" w14:textId="77777777" w:rsidR="0052104A" w:rsidRPr="00EF5447" w:rsidRDefault="0052104A" w:rsidP="00123805">
            <w:pPr>
              <w:pStyle w:val="TAC"/>
            </w:pPr>
            <w:r w:rsidRPr="00EF5447">
              <w:t>DC_1A-7A_n257K</w:t>
            </w:r>
          </w:p>
          <w:p w14:paraId="17565AFE" w14:textId="77777777" w:rsidR="0052104A" w:rsidRPr="00EF5447" w:rsidRDefault="0052104A" w:rsidP="00123805">
            <w:pPr>
              <w:pStyle w:val="TAC"/>
            </w:pPr>
            <w:r w:rsidRPr="00EF5447">
              <w:t>DC_1A-7A_n257L</w:t>
            </w:r>
          </w:p>
          <w:p w14:paraId="66ED8D93" w14:textId="77777777" w:rsidR="0052104A" w:rsidRPr="00EF5447" w:rsidRDefault="0052104A" w:rsidP="00123805">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5D2F4C" w14:textId="77777777" w:rsidR="0052104A" w:rsidRPr="00B677E8" w:rsidRDefault="0052104A" w:rsidP="00123805">
            <w:pPr>
              <w:pStyle w:val="TAC"/>
              <w:rPr>
                <w:rFonts w:eastAsia="Batang"/>
                <w:noProof/>
                <w:lang w:eastAsia="zh-CN"/>
              </w:rPr>
            </w:pPr>
            <w:r w:rsidRPr="00B677E8">
              <w:rPr>
                <w:noProof/>
                <w:lang w:eastAsia="zh-CN"/>
              </w:rPr>
              <w:t>DC_1A_n257A</w:t>
            </w:r>
          </w:p>
          <w:p w14:paraId="0BEC49DC" w14:textId="77777777" w:rsidR="0052104A" w:rsidRPr="00B677E8" w:rsidRDefault="0052104A" w:rsidP="00123805">
            <w:pPr>
              <w:pStyle w:val="TAC"/>
              <w:rPr>
                <w:noProof/>
                <w:lang w:eastAsia="zh-CN"/>
              </w:rPr>
            </w:pPr>
            <w:r w:rsidRPr="00B677E8">
              <w:rPr>
                <w:noProof/>
                <w:lang w:eastAsia="zh-CN"/>
              </w:rPr>
              <w:t>DC_1A_n257D</w:t>
            </w:r>
          </w:p>
          <w:p w14:paraId="02DA28D5" w14:textId="77777777" w:rsidR="0052104A" w:rsidRPr="00B677E8" w:rsidRDefault="0052104A" w:rsidP="00123805">
            <w:pPr>
              <w:pStyle w:val="TAC"/>
              <w:rPr>
                <w:noProof/>
                <w:lang w:eastAsia="zh-CN"/>
              </w:rPr>
            </w:pPr>
            <w:r w:rsidRPr="00B677E8">
              <w:rPr>
                <w:noProof/>
                <w:lang w:eastAsia="zh-CN"/>
              </w:rPr>
              <w:t>DC_1A_n257G</w:t>
            </w:r>
          </w:p>
          <w:p w14:paraId="065D37CB" w14:textId="77777777" w:rsidR="0052104A" w:rsidRPr="00B677E8" w:rsidRDefault="0052104A" w:rsidP="00123805">
            <w:pPr>
              <w:pStyle w:val="TAC"/>
              <w:rPr>
                <w:noProof/>
                <w:lang w:eastAsia="zh-CN"/>
              </w:rPr>
            </w:pPr>
            <w:r w:rsidRPr="00B677E8">
              <w:rPr>
                <w:noProof/>
                <w:lang w:eastAsia="zh-CN"/>
              </w:rPr>
              <w:t>DC_1A_n257H</w:t>
            </w:r>
          </w:p>
          <w:p w14:paraId="41321401" w14:textId="77777777" w:rsidR="0052104A" w:rsidRPr="00B677E8" w:rsidRDefault="0052104A" w:rsidP="00123805">
            <w:pPr>
              <w:pStyle w:val="TAC"/>
              <w:rPr>
                <w:noProof/>
                <w:lang w:eastAsia="zh-CN"/>
              </w:rPr>
            </w:pPr>
            <w:r w:rsidRPr="00B677E8">
              <w:rPr>
                <w:noProof/>
                <w:lang w:eastAsia="zh-CN"/>
              </w:rPr>
              <w:t>DC_1A_n257I</w:t>
            </w:r>
          </w:p>
          <w:p w14:paraId="3936501B" w14:textId="77777777" w:rsidR="0052104A" w:rsidRPr="00B677E8" w:rsidRDefault="0052104A" w:rsidP="00123805">
            <w:pPr>
              <w:pStyle w:val="TAC"/>
              <w:rPr>
                <w:rFonts w:eastAsia="Batang"/>
                <w:noProof/>
                <w:lang w:eastAsia="zh-CN"/>
              </w:rPr>
            </w:pPr>
            <w:r w:rsidRPr="00B677E8">
              <w:rPr>
                <w:noProof/>
                <w:lang w:eastAsia="zh-CN"/>
              </w:rPr>
              <w:t>DC_7A_n257A</w:t>
            </w:r>
          </w:p>
          <w:p w14:paraId="73ABFFFC" w14:textId="77777777" w:rsidR="0052104A" w:rsidRPr="00B677E8" w:rsidRDefault="0052104A" w:rsidP="00123805">
            <w:pPr>
              <w:pStyle w:val="TAC"/>
              <w:rPr>
                <w:noProof/>
                <w:lang w:eastAsia="zh-CN"/>
              </w:rPr>
            </w:pPr>
            <w:r w:rsidRPr="00B677E8">
              <w:rPr>
                <w:noProof/>
                <w:lang w:eastAsia="zh-CN"/>
              </w:rPr>
              <w:t>DC_7A_n257D</w:t>
            </w:r>
          </w:p>
          <w:p w14:paraId="28886122" w14:textId="77777777" w:rsidR="0052104A" w:rsidRPr="00B677E8" w:rsidRDefault="0052104A" w:rsidP="00123805">
            <w:pPr>
              <w:pStyle w:val="TAC"/>
              <w:rPr>
                <w:noProof/>
                <w:lang w:eastAsia="zh-CN"/>
              </w:rPr>
            </w:pPr>
            <w:r w:rsidRPr="00B677E8">
              <w:rPr>
                <w:noProof/>
                <w:lang w:eastAsia="zh-CN"/>
              </w:rPr>
              <w:t>DC_7A_n257G</w:t>
            </w:r>
          </w:p>
          <w:p w14:paraId="13030F20" w14:textId="77777777" w:rsidR="0052104A" w:rsidRPr="00B677E8" w:rsidRDefault="0052104A" w:rsidP="00123805">
            <w:pPr>
              <w:pStyle w:val="TAC"/>
              <w:rPr>
                <w:noProof/>
                <w:lang w:eastAsia="zh-CN"/>
              </w:rPr>
            </w:pPr>
            <w:r w:rsidRPr="00B677E8">
              <w:rPr>
                <w:noProof/>
                <w:lang w:eastAsia="zh-CN"/>
              </w:rPr>
              <w:t>DC_7A_n257H</w:t>
            </w:r>
          </w:p>
          <w:p w14:paraId="7767F3D2" w14:textId="77777777" w:rsidR="0052104A" w:rsidRPr="00B677E8" w:rsidRDefault="0052104A" w:rsidP="00123805">
            <w:pPr>
              <w:pStyle w:val="TAC"/>
              <w:rPr>
                <w:noProof/>
                <w:lang w:eastAsia="zh-CN"/>
              </w:rPr>
            </w:pPr>
            <w:r w:rsidRPr="00B677E8">
              <w:rPr>
                <w:noProof/>
                <w:lang w:eastAsia="zh-CN"/>
              </w:rPr>
              <w:t>DC_7A_n257I</w:t>
            </w:r>
          </w:p>
        </w:tc>
      </w:tr>
      <w:tr w:rsidR="0052104A" w:rsidRPr="00EF5447" w14:paraId="36F2F8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858D9" w14:textId="77777777" w:rsidR="0052104A" w:rsidRPr="00EF5447" w:rsidRDefault="0052104A" w:rsidP="00123805">
            <w:pPr>
              <w:pStyle w:val="TAC"/>
              <w:rPr>
                <w:noProof/>
                <w:vertAlign w:val="superscript"/>
                <w:lang w:eastAsia="zh-CN"/>
              </w:rPr>
            </w:pPr>
            <w:r w:rsidRPr="00EF5447">
              <w:rPr>
                <w:noProof/>
                <w:lang w:eastAsia="zh-CN"/>
              </w:rPr>
              <w:lastRenderedPageBreak/>
              <w:t>DC_1A-7A-7A_n257A</w:t>
            </w:r>
            <w:r w:rsidRPr="00EF5447">
              <w:rPr>
                <w:noProof/>
                <w:vertAlign w:val="superscript"/>
                <w:lang w:eastAsia="zh-CN"/>
              </w:rPr>
              <w:t>2</w:t>
            </w:r>
          </w:p>
          <w:p w14:paraId="6FA55AA4" w14:textId="77777777" w:rsidR="0052104A" w:rsidRPr="00EF5447" w:rsidRDefault="0052104A" w:rsidP="00123805">
            <w:pPr>
              <w:pStyle w:val="TAC"/>
              <w:rPr>
                <w:rFonts w:eastAsia="Malgun Gothic"/>
                <w:lang w:eastAsia="ko-KR"/>
              </w:rPr>
            </w:pPr>
            <w:r w:rsidRPr="00EF5447">
              <w:rPr>
                <w:rFonts w:eastAsia="Malgun Gothic"/>
                <w:lang w:eastAsia="ko-KR"/>
              </w:rPr>
              <w:t>DC_1A-7A-7A_n257D</w:t>
            </w:r>
          </w:p>
          <w:p w14:paraId="35932F4E" w14:textId="77777777" w:rsidR="0052104A" w:rsidRPr="00EF5447" w:rsidRDefault="0052104A" w:rsidP="00123805">
            <w:pPr>
              <w:pStyle w:val="TAC"/>
              <w:rPr>
                <w:rFonts w:eastAsia="Malgun Gothic"/>
                <w:lang w:eastAsia="ko-KR"/>
              </w:rPr>
            </w:pPr>
            <w:r w:rsidRPr="00EF5447">
              <w:rPr>
                <w:rFonts w:eastAsia="Malgun Gothic"/>
                <w:lang w:eastAsia="ko-KR"/>
              </w:rPr>
              <w:t>DC_1A-7A-7A_n257E</w:t>
            </w:r>
          </w:p>
          <w:p w14:paraId="6A8A8233" w14:textId="77777777" w:rsidR="0052104A" w:rsidRPr="00EF5447" w:rsidRDefault="0052104A" w:rsidP="00123805">
            <w:pPr>
              <w:pStyle w:val="TAC"/>
              <w:rPr>
                <w:rFonts w:eastAsia="Malgun Gothic"/>
                <w:lang w:eastAsia="ko-KR"/>
              </w:rPr>
            </w:pPr>
            <w:r w:rsidRPr="00EF5447">
              <w:rPr>
                <w:rFonts w:eastAsia="Malgun Gothic"/>
                <w:lang w:eastAsia="ko-KR"/>
              </w:rPr>
              <w:t>DC_1A-7A-7A_n257F</w:t>
            </w:r>
          </w:p>
          <w:p w14:paraId="5EB1C793" w14:textId="77777777" w:rsidR="0052104A" w:rsidRPr="00EF5447" w:rsidRDefault="0052104A" w:rsidP="00123805">
            <w:pPr>
              <w:pStyle w:val="TAC"/>
              <w:rPr>
                <w:rFonts w:eastAsia="Malgun Gothic"/>
                <w:lang w:eastAsia="ko-KR"/>
              </w:rPr>
            </w:pPr>
            <w:r w:rsidRPr="00EF5447">
              <w:rPr>
                <w:rFonts w:eastAsia="Malgun Gothic"/>
                <w:lang w:eastAsia="ko-KR"/>
              </w:rPr>
              <w:t>DC_1A-7A-7A_n257G</w:t>
            </w:r>
          </w:p>
          <w:p w14:paraId="65424591" w14:textId="77777777" w:rsidR="0052104A" w:rsidRPr="00EF5447" w:rsidRDefault="0052104A" w:rsidP="00123805">
            <w:pPr>
              <w:pStyle w:val="TAC"/>
              <w:rPr>
                <w:rFonts w:eastAsia="Malgun Gothic"/>
                <w:lang w:eastAsia="ko-KR"/>
              </w:rPr>
            </w:pPr>
            <w:r w:rsidRPr="00EF5447">
              <w:rPr>
                <w:rFonts w:eastAsia="Malgun Gothic"/>
                <w:lang w:eastAsia="ko-KR"/>
              </w:rPr>
              <w:t>DC_1A-7A-7A_n257H</w:t>
            </w:r>
          </w:p>
          <w:p w14:paraId="3A73AC7C" w14:textId="77777777" w:rsidR="0052104A" w:rsidRPr="00EF5447" w:rsidRDefault="0052104A" w:rsidP="00123805">
            <w:pPr>
              <w:pStyle w:val="TAC"/>
              <w:rPr>
                <w:rFonts w:eastAsia="Malgun Gothic"/>
                <w:lang w:eastAsia="ko-KR"/>
              </w:rPr>
            </w:pPr>
            <w:r w:rsidRPr="00EF5447">
              <w:rPr>
                <w:rFonts w:eastAsia="Malgun Gothic"/>
                <w:lang w:eastAsia="ko-KR"/>
              </w:rPr>
              <w:t>DC_1A-7A-7A_n257I</w:t>
            </w:r>
          </w:p>
          <w:p w14:paraId="02ACDE9A" w14:textId="77777777" w:rsidR="0052104A" w:rsidRPr="00EF5447" w:rsidRDefault="0052104A" w:rsidP="00123805">
            <w:pPr>
              <w:pStyle w:val="TAC"/>
              <w:rPr>
                <w:rFonts w:eastAsia="Malgun Gothic"/>
                <w:lang w:eastAsia="ko-KR"/>
              </w:rPr>
            </w:pPr>
            <w:r w:rsidRPr="00EF5447">
              <w:rPr>
                <w:rFonts w:eastAsia="Malgun Gothic"/>
                <w:lang w:eastAsia="ko-KR"/>
              </w:rPr>
              <w:t>DC_1A-7A-7A_n257J</w:t>
            </w:r>
          </w:p>
          <w:p w14:paraId="3CE46D59" w14:textId="77777777" w:rsidR="0052104A" w:rsidRPr="00EF5447" w:rsidRDefault="0052104A" w:rsidP="00123805">
            <w:pPr>
              <w:pStyle w:val="TAC"/>
              <w:rPr>
                <w:rFonts w:eastAsia="Malgun Gothic"/>
                <w:lang w:eastAsia="ko-KR"/>
              </w:rPr>
            </w:pPr>
            <w:r w:rsidRPr="00EF5447">
              <w:rPr>
                <w:rFonts w:eastAsia="Malgun Gothic"/>
                <w:lang w:eastAsia="ko-KR"/>
              </w:rPr>
              <w:t>DC_1A-7A-7A_n257K</w:t>
            </w:r>
          </w:p>
          <w:p w14:paraId="2243BA0A" w14:textId="77777777" w:rsidR="0052104A" w:rsidRPr="00EF5447" w:rsidRDefault="0052104A" w:rsidP="00123805">
            <w:pPr>
              <w:pStyle w:val="TAC"/>
              <w:rPr>
                <w:rFonts w:eastAsia="Malgun Gothic"/>
                <w:lang w:eastAsia="ko-KR"/>
              </w:rPr>
            </w:pPr>
            <w:r w:rsidRPr="00EF5447">
              <w:rPr>
                <w:rFonts w:eastAsia="Malgun Gothic"/>
                <w:lang w:eastAsia="ko-KR"/>
              </w:rPr>
              <w:t>DC_1A-7A-7A_n257L</w:t>
            </w:r>
          </w:p>
          <w:p w14:paraId="1B44DFC9" w14:textId="77777777" w:rsidR="0052104A" w:rsidRPr="00EF5447" w:rsidRDefault="0052104A" w:rsidP="00123805">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9E6CE" w14:textId="77777777" w:rsidR="0052104A" w:rsidRPr="00B677E8" w:rsidRDefault="0052104A" w:rsidP="00123805">
            <w:pPr>
              <w:pStyle w:val="TAC"/>
              <w:rPr>
                <w:rFonts w:eastAsia="Batang"/>
                <w:noProof/>
                <w:lang w:eastAsia="zh-CN"/>
              </w:rPr>
            </w:pPr>
            <w:r w:rsidRPr="00B677E8">
              <w:rPr>
                <w:noProof/>
                <w:lang w:eastAsia="zh-CN"/>
              </w:rPr>
              <w:t>DC_1A_n257A</w:t>
            </w:r>
          </w:p>
          <w:p w14:paraId="7A283CEE" w14:textId="77777777" w:rsidR="0052104A" w:rsidRPr="00B677E8" w:rsidRDefault="0052104A" w:rsidP="00123805">
            <w:pPr>
              <w:pStyle w:val="TAC"/>
              <w:rPr>
                <w:noProof/>
                <w:lang w:eastAsia="zh-CN"/>
              </w:rPr>
            </w:pPr>
            <w:r w:rsidRPr="00B677E8">
              <w:rPr>
                <w:noProof/>
                <w:lang w:eastAsia="zh-CN"/>
              </w:rPr>
              <w:t>DC_1A_n257D</w:t>
            </w:r>
          </w:p>
          <w:p w14:paraId="74B67D54" w14:textId="77777777" w:rsidR="0052104A" w:rsidRPr="00B677E8" w:rsidRDefault="0052104A" w:rsidP="00123805">
            <w:pPr>
              <w:pStyle w:val="TAC"/>
              <w:rPr>
                <w:noProof/>
                <w:lang w:eastAsia="zh-CN"/>
              </w:rPr>
            </w:pPr>
            <w:r w:rsidRPr="00B677E8">
              <w:rPr>
                <w:noProof/>
                <w:lang w:eastAsia="zh-CN"/>
              </w:rPr>
              <w:t>DC_1A_n257G</w:t>
            </w:r>
          </w:p>
          <w:p w14:paraId="17F2FDEC" w14:textId="77777777" w:rsidR="0052104A" w:rsidRPr="00B677E8" w:rsidRDefault="0052104A" w:rsidP="00123805">
            <w:pPr>
              <w:pStyle w:val="TAC"/>
              <w:rPr>
                <w:noProof/>
                <w:lang w:eastAsia="zh-CN"/>
              </w:rPr>
            </w:pPr>
            <w:r w:rsidRPr="00B677E8">
              <w:rPr>
                <w:noProof/>
                <w:lang w:eastAsia="zh-CN"/>
              </w:rPr>
              <w:t>DC_1A_n257H</w:t>
            </w:r>
          </w:p>
          <w:p w14:paraId="60040AB1" w14:textId="77777777" w:rsidR="0052104A" w:rsidRPr="00B677E8" w:rsidRDefault="0052104A" w:rsidP="00123805">
            <w:pPr>
              <w:pStyle w:val="TAC"/>
              <w:rPr>
                <w:noProof/>
                <w:lang w:eastAsia="zh-CN"/>
              </w:rPr>
            </w:pPr>
            <w:r w:rsidRPr="00B677E8">
              <w:rPr>
                <w:noProof/>
                <w:lang w:eastAsia="zh-CN"/>
              </w:rPr>
              <w:t>DC_1A_n257I</w:t>
            </w:r>
          </w:p>
          <w:p w14:paraId="161B1ED7" w14:textId="77777777" w:rsidR="0052104A" w:rsidRPr="00B677E8" w:rsidRDefault="0052104A" w:rsidP="00123805">
            <w:pPr>
              <w:pStyle w:val="TAC"/>
              <w:rPr>
                <w:rFonts w:eastAsia="Batang"/>
                <w:noProof/>
                <w:lang w:eastAsia="zh-CN"/>
              </w:rPr>
            </w:pPr>
            <w:r w:rsidRPr="00B677E8">
              <w:rPr>
                <w:noProof/>
                <w:lang w:eastAsia="zh-CN"/>
              </w:rPr>
              <w:t>DC_7A_n257A</w:t>
            </w:r>
          </w:p>
          <w:p w14:paraId="297ADF38" w14:textId="77777777" w:rsidR="0052104A" w:rsidRPr="00B677E8" w:rsidRDefault="0052104A" w:rsidP="00123805">
            <w:pPr>
              <w:pStyle w:val="TAC"/>
              <w:rPr>
                <w:noProof/>
                <w:lang w:eastAsia="zh-CN"/>
              </w:rPr>
            </w:pPr>
            <w:r w:rsidRPr="00B677E8">
              <w:rPr>
                <w:noProof/>
                <w:lang w:eastAsia="zh-CN"/>
              </w:rPr>
              <w:t>DC_7A_n257D</w:t>
            </w:r>
          </w:p>
          <w:p w14:paraId="69D23B43" w14:textId="77777777" w:rsidR="0052104A" w:rsidRPr="00B677E8" w:rsidRDefault="0052104A" w:rsidP="00123805">
            <w:pPr>
              <w:pStyle w:val="TAC"/>
              <w:rPr>
                <w:noProof/>
                <w:lang w:eastAsia="zh-CN"/>
              </w:rPr>
            </w:pPr>
            <w:r w:rsidRPr="00B677E8">
              <w:rPr>
                <w:noProof/>
                <w:lang w:eastAsia="zh-CN"/>
              </w:rPr>
              <w:t>DC_7A_n257G</w:t>
            </w:r>
          </w:p>
          <w:p w14:paraId="413863F7" w14:textId="77777777" w:rsidR="0052104A" w:rsidRPr="00B677E8" w:rsidRDefault="0052104A" w:rsidP="00123805">
            <w:pPr>
              <w:pStyle w:val="TAC"/>
              <w:rPr>
                <w:noProof/>
                <w:lang w:eastAsia="zh-CN"/>
              </w:rPr>
            </w:pPr>
            <w:r w:rsidRPr="00B677E8">
              <w:rPr>
                <w:noProof/>
                <w:lang w:eastAsia="zh-CN"/>
              </w:rPr>
              <w:t>DC_7A_n257H</w:t>
            </w:r>
          </w:p>
          <w:p w14:paraId="2B5FC06A" w14:textId="77777777" w:rsidR="0052104A" w:rsidRPr="00B677E8" w:rsidRDefault="0052104A" w:rsidP="00123805">
            <w:pPr>
              <w:pStyle w:val="TAC"/>
              <w:rPr>
                <w:noProof/>
                <w:lang w:eastAsia="zh-CN"/>
              </w:rPr>
            </w:pPr>
            <w:r w:rsidRPr="00B677E8">
              <w:rPr>
                <w:noProof/>
                <w:lang w:eastAsia="zh-CN"/>
              </w:rPr>
              <w:t>DC_7A_n257I</w:t>
            </w:r>
          </w:p>
          <w:p w14:paraId="13657981" w14:textId="77777777" w:rsidR="0052104A" w:rsidRPr="00B677E8" w:rsidRDefault="0052104A" w:rsidP="00123805">
            <w:pPr>
              <w:pStyle w:val="TAC"/>
              <w:rPr>
                <w:noProof/>
              </w:rPr>
            </w:pPr>
          </w:p>
        </w:tc>
      </w:tr>
      <w:tr w:rsidR="0052104A" w:rsidRPr="00EF5447" w14:paraId="503339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442BE9" w14:textId="77777777" w:rsidR="0052104A" w:rsidRPr="00EF5447" w:rsidRDefault="0052104A" w:rsidP="00123805">
            <w:pPr>
              <w:pStyle w:val="TAC"/>
              <w:rPr>
                <w:lang w:eastAsia="fr-FR"/>
              </w:rPr>
            </w:pPr>
            <w:r w:rsidRPr="00EF5447">
              <w:rPr>
                <w:noProof/>
                <w:lang w:eastAsia="zh-CN"/>
              </w:rPr>
              <w:t>DC_1A-8A_n257A</w:t>
            </w:r>
            <w:r w:rsidRPr="00EF5447">
              <w:rPr>
                <w:noProof/>
                <w:vertAlign w:val="superscript"/>
                <w:lang w:eastAsia="zh-CN"/>
              </w:rPr>
              <w:t>2</w:t>
            </w:r>
          </w:p>
          <w:p w14:paraId="2C5549A3" w14:textId="77777777" w:rsidR="0052104A" w:rsidRPr="00EF5447" w:rsidRDefault="0052104A" w:rsidP="00123805">
            <w:pPr>
              <w:pStyle w:val="TAC"/>
            </w:pPr>
            <w:r w:rsidRPr="00EF5447">
              <w:t>DC_1A-8A_n257D</w:t>
            </w:r>
          </w:p>
          <w:p w14:paraId="5EF6AA56" w14:textId="77777777" w:rsidR="0052104A" w:rsidRPr="00EF5447" w:rsidRDefault="0052104A" w:rsidP="00123805">
            <w:pPr>
              <w:pStyle w:val="TAC"/>
            </w:pPr>
            <w:r w:rsidRPr="00EF5447">
              <w:t>DC_1A-8A_n257E</w:t>
            </w:r>
          </w:p>
          <w:p w14:paraId="37F180F5" w14:textId="77777777" w:rsidR="0052104A" w:rsidRPr="00EF5447" w:rsidRDefault="0052104A" w:rsidP="00123805">
            <w:pPr>
              <w:pStyle w:val="TAC"/>
            </w:pPr>
            <w:r w:rsidRPr="00EF5447">
              <w:t>DC_1A-8A_n257F</w:t>
            </w:r>
          </w:p>
          <w:p w14:paraId="46ECF711" w14:textId="77777777" w:rsidR="0052104A" w:rsidRPr="00EF5447" w:rsidRDefault="0052104A" w:rsidP="00123805">
            <w:pPr>
              <w:pStyle w:val="TAC"/>
            </w:pPr>
            <w:r w:rsidRPr="00EF5447">
              <w:t>DC_1A-8A_n257G</w:t>
            </w:r>
          </w:p>
          <w:p w14:paraId="0BCF2CA2" w14:textId="77777777" w:rsidR="0052104A" w:rsidRPr="00EF5447" w:rsidRDefault="0052104A" w:rsidP="00123805">
            <w:pPr>
              <w:pStyle w:val="TAC"/>
            </w:pPr>
            <w:r w:rsidRPr="00EF5447">
              <w:t>DC_1A-8A_n257H</w:t>
            </w:r>
          </w:p>
          <w:p w14:paraId="25EFF415" w14:textId="77777777" w:rsidR="0052104A" w:rsidRPr="00EF5447" w:rsidRDefault="0052104A" w:rsidP="00123805">
            <w:pPr>
              <w:pStyle w:val="TAC"/>
            </w:pPr>
            <w:r w:rsidRPr="00EF5447">
              <w:t>DC_1A-8A_n257I</w:t>
            </w:r>
          </w:p>
          <w:p w14:paraId="01738A12" w14:textId="77777777" w:rsidR="0052104A" w:rsidRPr="00EF5447" w:rsidRDefault="0052104A" w:rsidP="00123805">
            <w:pPr>
              <w:pStyle w:val="TAC"/>
            </w:pPr>
            <w:r w:rsidRPr="00EF5447">
              <w:t>DC_1A-8A_n257J</w:t>
            </w:r>
          </w:p>
          <w:p w14:paraId="4884901B" w14:textId="77777777" w:rsidR="0052104A" w:rsidRPr="00EF5447" w:rsidRDefault="0052104A" w:rsidP="00123805">
            <w:pPr>
              <w:pStyle w:val="TAC"/>
            </w:pPr>
            <w:r w:rsidRPr="00EF5447">
              <w:t>DC_1A-8A_n257K</w:t>
            </w:r>
          </w:p>
          <w:p w14:paraId="20994529" w14:textId="77777777" w:rsidR="0052104A" w:rsidRPr="00EF5447" w:rsidRDefault="0052104A" w:rsidP="00123805">
            <w:pPr>
              <w:pStyle w:val="TAC"/>
            </w:pPr>
            <w:r w:rsidRPr="00EF5447">
              <w:t>DC_1A-8A_n257L</w:t>
            </w:r>
          </w:p>
          <w:p w14:paraId="32FF03AC" w14:textId="77777777" w:rsidR="0052104A" w:rsidRPr="00EF5447" w:rsidRDefault="0052104A" w:rsidP="00123805">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3CA5C9" w14:textId="77777777" w:rsidR="0052104A" w:rsidRPr="00EF5447" w:rsidRDefault="0052104A" w:rsidP="00123805">
            <w:pPr>
              <w:pStyle w:val="TAC"/>
              <w:rPr>
                <w:rFonts w:eastAsiaTheme="minorEastAsia"/>
              </w:rPr>
            </w:pPr>
            <w:r w:rsidRPr="00EF5447">
              <w:t>DC_1A_n257A</w:t>
            </w:r>
          </w:p>
          <w:p w14:paraId="3DB11B16" w14:textId="77777777" w:rsidR="0052104A" w:rsidRPr="00EF5447" w:rsidRDefault="0052104A" w:rsidP="00123805">
            <w:pPr>
              <w:pStyle w:val="TAC"/>
            </w:pPr>
            <w:r w:rsidRPr="00EF5447">
              <w:t>DC_1A_n257D</w:t>
            </w:r>
          </w:p>
          <w:p w14:paraId="4E68F9A0" w14:textId="77777777" w:rsidR="0052104A" w:rsidRPr="00EF5447" w:rsidRDefault="0052104A" w:rsidP="00123805">
            <w:pPr>
              <w:pStyle w:val="TAC"/>
            </w:pPr>
            <w:r w:rsidRPr="00EF5447">
              <w:t>DC_1A_n257G</w:t>
            </w:r>
          </w:p>
          <w:p w14:paraId="2C3D58C7" w14:textId="77777777" w:rsidR="0052104A" w:rsidRPr="00EF5447" w:rsidRDefault="0052104A" w:rsidP="00123805">
            <w:pPr>
              <w:pStyle w:val="TAC"/>
            </w:pPr>
            <w:r w:rsidRPr="00EF5447">
              <w:t>DC_1A_n257H</w:t>
            </w:r>
          </w:p>
          <w:p w14:paraId="4883821D" w14:textId="77777777" w:rsidR="0052104A" w:rsidRPr="00EF5447" w:rsidRDefault="0052104A" w:rsidP="00123805">
            <w:pPr>
              <w:pStyle w:val="TAC"/>
            </w:pPr>
            <w:r w:rsidRPr="00EF5447">
              <w:t>DC_1A_n257I</w:t>
            </w:r>
          </w:p>
          <w:p w14:paraId="782378BC" w14:textId="77777777" w:rsidR="0052104A" w:rsidRPr="00EF5447" w:rsidRDefault="0052104A" w:rsidP="00123805">
            <w:pPr>
              <w:pStyle w:val="TAC"/>
              <w:rPr>
                <w:rFonts w:eastAsiaTheme="minorEastAsia"/>
              </w:rPr>
            </w:pPr>
            <w:r w:rsidRPr="00EF5447">
              <w:t>DC_8A_n257A</w:t>
            </w:r>
          </w:p>
          <w:p w14:paraId="03DBBB36" w14:textId="77777777" w:rsidR="0052104A" w:rsidRPr="00EF5447" w:rsidRDefault="0052104A" w:rsidP="00123805">
            <w:pPr>
              <w:pStyle w:val="TAC"/>
            </w:pPr>
            <w:r w:rsidRPr="00EF5447">
              <w:t>DC_8A_n257D</w:t>
            </w:r>
          </w:p>
          <w:p w14:paraId="1FA9C449" w14:textId="77777777" w:rsidR="0052104A" w:rsidRPr="00EF5447" w:rsidRDefault="0052104A" w:rsidP="00123805">
            <w:pPr>
              <w:pStyle w:val="TAC"/>
            </w:pPr>
            <w:r w:rsidRPr="00EF5447">
              <w:t>DC_8A_n257G</w:t>
            </w:r>
          </w:p>
          <w:p w14:paraId="4EDBEACD" w14:textId="77777777" w:rsidR="0052104A" w:rsidRPr="00EF5447" w:rsidRDefault="0052104A" w:rsidP="00123805">
            <w:pPr>
              <w:pStyle w:val="TAC"/>
            </w:pPr>
            <w:r w:rsidRPr="00EF5447">
              <w:t>DC_8A_n257H</w:t>
            </w:r>
          </w:p>
          <w:p w14:paraId="65CBA2D9" w14:textId="77777777" w:rsidR="0052104A" w:rsidRPr="00EF5447" w:rsidRDefault="0052104A" w:rsidP="00123805">
            <w:pPr>
              <w:pStyle w:val="TAC"/>
              <w:rPr>
                <w:noProof/>
                <w:lang w:eastAsia="zh-CN"/>
              </w:rPr>
            </w:pPr>
            <w:r w:rsidRPr="00EF5447">
              <w:t>DC_8A_n257I</w:t>
            </w:r>
          </w:p>
        </w:tc>
      </w:tr>
      <w:tr w:rsidR="0052104A" w:rsidRPr="00EF5447" w14:paraId="0D4337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74E79"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w:t>
            </w:r>
            <w:r w:rsidRPr="00EF5447">
              <w:t>A</w:t>
            </w:r>
          </w:p>
          <w:p w14:paraId="5CCA687F" w14:textId="77777777" w:rsidR="0052104A" w:rsidRPr="00EF5447" w:rsidRDefault="0052104A" w:rsidP="00123805">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5C17C998"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257G</w:t>
            </w:r>
          </w:p>
          <w:p w14:paraId="179DB6EB"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257H</w:t>
            </w:r>
          </w:p>
          <w:p w14:paraId="187F2207" w14:textId="77777777" w:rsidR="0052104A" w:rsidRPr="00EF5447" w:rsidRDefault="0052104A" w:rsidP="00123805">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9130C" w14:textId="77777777" w:rsidR="0052104A" w:rsidRPr="00EF5447" w:rsidRDefault="0052104A" w:rsidP="00123805">
            <w:pPr>
              <w:pStyle w:val="TAC"/>
            </w:pPr>
            <w:r w:rsidRPr="00EF5447">
              <w:t>DC_1A_n257A</w:t>
            </w:r>
          </w:p>
          <w:p w14:paraId="6E6CAF83" w14:textId="77777777" w:rsidR="0052104A" w:rsidRPr="00EF5447" w:rsidRDefault="0052104A" w:rsidP="00123805">
            <w:pPr>
              <w:pStyle w:val="TAC"/>
            </w:pPr>
            <w:r w:rsidRPr="00EF5447">
              <w:t>DC_1A_n257D</w:t>
            </w:r>
          </w:p>
          <w:p w14:paraId="5A9633F7" w14:textId="77777777" w:rsidR="0052104A" w:rsidRPr="00EF5447" w:rsidRDefault="0052104A" w:rsidP="00123805">
            <w:pPr>
              <w:pStyle w:val="TAC"/>
              <w:rPr>
                <w:noProof/>
              </w:rPr>
            </w:pPr>
            <w:r w:rsidRPr="00EF5447">
              <w:rPr>
                <w:noProof/>
              </w:rPr>
              <w:t>DC_1A</w:t>
            </w:r>
            <w:r>
              <w:rPr>
                <w:noProof/>
              </w:rPr>
              <w:t>_</w:t>
            </w:r>
            <w:r w:rsidRPr="00EF5447">
              <w:rPr>
                <w:noProof/>
              </w:rPr>
              <w:t>n257G</w:t>
            </w:r>
          </w:p>
          <w:p w14:paraId="4F5482D7"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782C5276" w14:textId="77777777" w:rsidR="0052104A" w:rsidRPr="00EF5447" w:rsidRDefault="0052104A" w:rsidP="00123805">
            <w:pPr>
              <w:pStyle w:val="TAC"/>
            </w:pPr>
            <w:r w:rsidRPr="00EF5447">
              <w:rPr>
                <w:noProof/>
              </w:rPr>
              <w:t>DC_1A</w:t>
            </w:r>
            <w:r>
              <w:rPr>
                <w:noProof/>
              </w:rPr>
              <w:t>_</w:t>
            </w:r>
            <w:r w:rsidRPr="00EF5447">
              <w:rPr>
                <w:noProof/>
              </w:rPr>
              <w:t>n257I</w:t>
            </w:r>
          </w:p>
          <w:p w14:paraId="57646955" w14:textId="77777777" w:rsidR="0052104A" w:rsidRPr="00EF5447" w:rsidRDefault="0052104A" w:rsidP="00123805">
            <w:pPr>
              <w:pStyle w:val="TAC"/>
            </w:pPr>
            <w:r w:rsidRPr="00EF5447">
              <w:t>DC_11A_n257A</w:t>
            </w:r>
          </w:p>
          <w:p w14:paraId="4229D472" w14:textId="77777777" w:rsidR="0052104A" w:rsidRPr="00EF5447" w:rsidRDefault="0052104A" w:rsidP="00123805">
            <w:pPr>
              <w:pStyle w:val="TAC"/>
            </w:pPr>
            <w:r w:rsidRPr="00EF5447">
              <w:t>DC_11A_n257D</w:t>
            </w:r>
          </w:p>
          <w:p w14:paraId="59C7E8D6"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653C4842"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54AD091B" w14:textId="77777777" w:rsidR="0052104A" w:rsidRPr="00EF5447" w:rsidRDefault="0052104A" w:rsidP="00123805">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52104A" w:rsidRPr="00EF5447" w14:paraId="41C83E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C1D79" w14:textId="77777777" w:rsidR="0052104A" w:rsidRPr="00EF5447" w:rsidRDefault="0052104A" w:rsidP="00123805">
            <w:pPr>
              <w:pStyle w:val="TAC"/>
              <w:rPr>
                <w:rFonts w:cs="Arial"/>
                <w:lang w:eastAsia="ja-JP"/>
              </w:rPr>
            </w:pPr>
            <w:r w:rsidRPr="00EF5447">
              <w:rPr>
                <w:noProof/>
                <w:lang w:eastAsia="zh-CN"/>
              </w:rPr>
              <w:t>DC_1A-18A_n257A</w:t>
            </w:r>
            <w:r w:rsidRPr="00EF5447">
              <w:rPr>
                <w:noProof/>
                <w:vertAlign w:val="superscript"/>
                <w:lang w:eastAsia="zh-CN"/>
              </w:rPr>
              <w:t>2</w:t>
            </w:r>
          </w:p>
          <w:p w14:paraId="59C3902F" w14:textId="77777777" w:rsidR="0052104A" w:rsidRPr="00EF5447" w:rsidRDefault="0052104A" w:rsidP="00123805">
            <w:pPr>
              <w:pStyle w:val="TAC"/>
              <w:rPr>
                <w:rFonts w:cs="Arial"/>
                <w:lang w:eastAsia="ja-JP"/>
              </w:rPr>
            </w:pPr>
            <w:r w:rsidRPr="00EF5447">
              <w:rPr>
                <w:rFonts w:cs="Arial"/>
                <w:lang w:eastAsia="ja-JP"/>
              </w:rPr>
              <w:t>DC_1A-18A_n257D</w:t>
            </w:r>
          </w:p>
          <w:p w14:paraId="3E7F4420" w14:textId="77777777" w:rsidR="0052104A" w:rsidRPr="00EF5447" w:rsidRDefault="0052104A" w:rsidP="00123805">
            <w:pPr>
              <w:pStyle w:val="TAC"/>
              <w:rPr>
                <w:rFonts w:cs="Arial"/>
                <w:lang w:eastAsia="ja-JP"/>
              </w:rPr>
            </w:pPr>
            <w:r w:rsidRPr="00EF5447">
              <w:rPr>
                <w:rFonts w:cs="Arial"/>
                <w:lang w:eastAsia="ja-JP"/>
              </w:rPr>
              <w:t>DC_1A-18A_n257E</w:t>
            </w:r>
          </w:p>
          <w:p w14:paraId="33654C6D" w14:textId="77777777" w:rsidR="0052104A" w:rsidRPr="00EF5447" w:rsidRDefault="0052104A" w:rsidP="00123805">
            <w:pPr>
              <w:pStyle w:val="TAC"/>
              <w:rPr>
                <w:rFonts w:cs="Arial"/>
                <w:lang w:eastAsia="ja-JP"/>
              </w:rPr>
            </w:pPr>
            <w:r w:rsidRPr="00EF5447">
              <w:rPr>
                <w:rFonts w:cs="Arial"/>
                <w:lang w:eastAsia="ja-JP"/>
              </w:rPr>
              <w:t>DC_1A-18A_n257F</w:t>
            </w:r>
          </w:p>
          <w:p w14:paraId="5031D268" w14:textId="77777777" w:rsidR="0052104A" w:rsidRPr="00EF5447" w:rsidRDefault="0052104A" w:rsidP="00123805">
            <w:pPr>
              <w:pStyle w:val="TAC"/>
              <w:rPr>
                <w:rFonts w:cs="Arial"/>
                <w:lang w:eastAsia="ja-JP"/>
              </w:rPr>
            </w:pPr>
            <w:r w:rsidRPr="00EF5447">
              <w:rPr>
                <w:rFonts w:cs="Arial"/>
                <w:lang w:eastAsia="ja-JP"/>
              </w:rPr>
              <w:t>DC_1A-18A_n257G</w:t>
            </w:r>
          </w:p>
          <w:p w14:paraId="2261AD56" w14:textId="77777777" w:rsidR="0052104A" w:rsidRPr="00EF5447" w:rsidRDefault="0052104A" w:rsidP="00123805">
            <w:pPr>
              <w:pStyle w:val="TAC"/>
              <w:rPr>
                <w:rFonts w:cs="Arial"/>
                <w:lang w:eastAsia="ja-JP"/>
              </w:rPr>
            </w:pPr>
            <w:r w:rsidRPr="00EF5447">
              <w:rPr>
                <w:rFonts w:cs="Arial"/>
                <w:lang w:eastAsia="ja-JP"/>
              </w:rPr>
              <w:t>DC_1A-18A_n257H</w:t>
            </w:r>
          </w:p>
          <w:p w14:paraId="18436FA5" w14:textId="77777777" w:rsidR="0052104A" w:rsidRPr="00EF5447" w:rsidRDefault="0052104A" w:rsidP="00123805">
            <w:pPr>
              <w:pStyle w:val="TAC"/>
              <w:rPr>
                <w:rFonts w:cs="Arial"/>
                <w:lang w:eastAsia="ja-JP"/>
              </w:rPr>
            </w:pPr>
            <w:r w:rsidRPr="00EF5447">
              <w:rPr>
                <w:rFonts w:cs="Arial"/>
                <w:lang w:eastAsia="ja-JP"/>
              </w:rPr>
              <w:t>DC_1A-18A_n257I</w:t>
            </w:r>
          </w:p>
          <w:p w14:paraId="6E1ED7A4" w14:textId="77777777" w:rsidR="0052104A" w:rsidRPr="00EF5447" w:rsidRDefault="0052104A" w:rsidP="00123805">
            <w:pPr>
              <w:pStyle w:val="TAC"/>
              <w:rPr>
                <w:rFonts w:cs="Arial"/>
                <w:lang w:eastAsia="ja-JP"/>
              </w:rPr>
            </w:pPr>
            <w:r w:rsidRPr="00EF5447">
              <w:rPr>
                <w:rFonts w:cs="Arial"/>
                <w:lang w:eastAsia="ja-JP"/>
              </w:rPr>
              <w:t>DC_1A-18A_n257J</w:t>
            </w:r>
          </w:p>
          <w:p w14:paraId="3043B274" w14:textId="77777777" w:rsidR="0052104A" w:rsidRPr="00EF5447" w:rsidRDefault="0052104A" w:rsidP="00123805">
            <w:pPr>
              <w:pStyle w:val="TAC"/>
              <w:rPr>
                <w:rFonts w:cs="Arial"/>
                <w:lang w:eastAsia="ja-JP"/>
              </w:rPr>
            </w:pPr>
            <w:r w:rsidRPr="00EF5447">
              <w:rPr>
                <w:rFonts w:cs="Arial"/>
                <w:lang w:eastAsia="ja-JP"/>
              </w:rPr>
              <w:t>DC_1A-18A_n257K</w:t>
            </w:r>
          </w:p>
          <w:p w14:paraId="3021D9FE" w14:textId="77777777" w:rsidR="0052104A" w:rsidRPr="00EF5447" w:rsidRDefault="0052104A" w:rsidP="00123805">
            <w:pPr>
              <w:pStyle w:val="TAC"/>
              <w:rPr>
                <w:rFonts w:cs="Arial"/>
                <w:lang w:eastAsia="ja-JP"/>
              </w:rPr>
            </w:pPr>
            <w:r w:rsidRPr="00EF5447">
              <w:rPr>
                <w:rFonts w:cs="Arial"/>
                <w:lang w:eastAsia="ja-JP"/>
              </w:rPr>
              <w:t>DC_1A-18A_n257L</w:t>
            </w:r>
          </w:p>
          <w:p w14:paraId="1DB4B48D" w14:textId="77777777" w:rsidR="0052104A" w:rsidRPr="00EF5447" w:rsidRDefault="0052104A" w:rsidP="00123805">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7F3F71" w14:textId="77777777" w:rsidR="0052104A" w:rsidRPr="00EF5447" w:rsidRDefault="0052104A" w:rsidP="00123805">
            <w:pPr>
              <w:pStyle w:val="TAC"/>
              <w:rPr>
                <w:noProof/>
              </w:rPr>
            </w:pPr>
            <w:r w:rsidRPr="00EF5447">
              <w:rPr>
                <w:noProof/>
              </w:rPr>
              <w:t>DC_1A</w:t>
            </w:r>
            <w:r>
              <w:rPr>
                <w:noProof/>
              </w:rPr>
              <w:t>_</w:t>
            </w:r>
            <w:r w:rsidRPr="00EF5447">
              <w:rPr>
                <w:noProof/>
              </w:rPr>
              <w:t>n257A</w:t>
            </w:r>
          </w:p>
          <w:p w14:paraId="04B1B110" w14:textId="77777777" w:rsidR="0052104A" w:rsidRPr="00EF5447" w:rsidRDefault="0052104A" w:rsidP="00123805">
            <w:pPr>
              <w:pStyle w:val="TAC"/>
              <w:rPr>
                <w:noProof/>
                <w:lang w:eastAsia="fr-FR"/>
              </w:rPr>
            </w:pPr>
            <w:r w:rsidRPr="00EF5447">
              <w:rPr>
                <w:noProof/>
              </w:rPr>
              <w:t>DC_1A</w:t>
            </w:r>
            <w:r>
              <w:rPr>
                <w:noProof/>
              </w:rPr>
              <w:t>_</w:t>
            </w:r>
            <w:r w:rsidRPr="00EF5447">
              <w:rPr>
                <w:noProof/>
              </w:rPr>
              <w:t>n257G</w:t>
            </w:r>
          </w:p>
          <w:p w14:paraId="2FE27294"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1D526159" w14:textId="77777777" w:rsidR="0052104A" w:rsidRPr="00EF5447" w:rsidRDefault="0052104A" w:rsidP="00123805">
            <w:pPr>
              <w:pStyle w:val="TAC"/>
              <w:rPr>
                <w:noProof/>
              </w:rPr>
            </w:pPr>
            <w:r w:rsidRPr="00EF5447">
              <w:rPr>
                <w:noProof/>
              </w:rPr>
              <w:t>DC_1A</w:t>
            </w:r>
            <w:r>
              <w:rPr>
                <w:noProof/>
              </w:rPr>
              <w:t>_</w:t>
            </w:r>
            <w:r w:rsidRPr="00EF5447">
              <w:rPr>
                <w:noProof/>
              </w:rPr>
              <w:t>n257I</w:t>
            </w:r>
          </w:p>
          <w:p w14:paraId="7C6D550A" w14:textId="77777777" w:rsidR="0052104A" w:rsidRPr="00EF5447" w:rsidRDefault="0052104A" w:rsidP="00123805">
            <w:pPr>
              <w:pStyle w:val="TAC"/>
              <w:rPr>
                <w:noProof/>
              </w:rPr>
            </w:pPr>
            <w:r w:rsidRPr="00EF5447">
              <w:rPr>
                <w:noProof/>
              </w:rPr>
              <w:t>DC_18A_n257A</w:t>
            </w:r>
          </w:p>
          <w:p w14:paraId="09646C4E" w14:textId="77777777" w:rsidR="0052104A" w:rsidRPr="00EF5447" w:rsidRDefault="0052104A" w:rsidP="00123805">
            <w:pPr>
              <w:pStyle w:val="TAC"/>
              <w:rPr>
                <w:noProof/>
              </w:rPr>
            </w:pPr>
            <w:r w:rsidRPr="00EF5447">
              <w:rPr>
                <w:noProof/>
              </w:rPr>
              <w:t>DC_18A</w:t>
            </w:r>
            <w:r>
              <w:rPr>
                <w:noProof/>
              </w:rPr>
              <w:t>_</w:t>
            </w:r>
            <w:r w:rsidRPr="00EF5447">
              <w:rPr>
                <w:noProof/>
              </w:rPr>
              <w:t>n257G</w:t>
            </w:r>
          </w:p>
          <w:p w14:paraId="6C9B8FA0" w14:textId="77777777" w:rsidR="0052104A" w:rsidRPr="00EF5447" w:rsidRDefault="0052104A" w:rsidP="00123805">
            <w:pPr>
              <w:pStyle w:val="TAC"/>
              <w:rPr>
                <w:noProof/>
              </w:rPr>
            </w:pPr>
            <w:r w:rsidRPr="00EF5447">
              <w:rPr>
                <w:noProof/>
              </w:rPr>
              <w:t>DC_18A</w:t>
            </w:r>
            <w:r>
              <w:rPr>
                <w:noProof/>
              </w:rPr>
              <w:t>_</w:t>
            </w:r>
            <w:r w:rsidRPr="00EF5447">
              <w:rPr>
                <w:noProof/>
              </w:rPr>
              <w:t>n257H</w:t>
            </w:r>
          </w:p>
          <w:p w14:paraId="26E1DC2C" w14:textId="77777777" w:rsidR="0052104A" w:rsidRPr="00EF5447" w:rsidRDefault="0052104A" w:rsidP="00123805">
            <w:pPr>
              <w:pStyle w:val="TAC"/>
              <w:rPr>
                <w:noProof/>
                <w:lang w:eastAsia="zh-CN"/>
              </w:rPr>
            </w:pPr>
            <w:r w:rsidRPr="00EF5447">
              <w:rPr>
                <w:noProof/>
              </w:rPr>
              <w:t>DC_18A</w:t>
            </w:r>
            <w:r>
              <w:rPr>
                <w:noProof/>
              </w:rPr>
              <w:t>_</w:t>
            </w:r>
            <w:r w:rsidRPr="00EF5447">
              <w:rPr>
                <w:noProof/>
              </w:rPr>
              <w:t>n257I</w:t>
            </w:r>
          </w:p>
        </w:tc>
      </w:tr>
      <w:tr w:rsidR="0052104A" w:rsidRPr="00EF5447" w14:paraId="207DDBA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3EE9B" w14:textId="77777777" w:rsidR="0052104A" w:rsidRPr="00EF5447" w:rsidRDefault="0052104A" w:rsidP="00123805">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0F859398" w14:textId="77777777" w:rsidR="0052104A" w:rsidRPr="00EF5447" w:rsidRDefault="0052104A" w:rsidP="00123805">
            <w:pPr>
              <w:pStyle w:val="TAC"/>
              <w:rPr>
                <w:noProof/>
                <w:lang w:eastAsia="zh-CN"/>
              </w:rPr>
            </w:pPr>
            <w:r w:rsidRPr="00EF5447">
              <w:rPr>
                <w:noProof/>
                <w:lang w:eastAsia="zh-CN"/>
              </w:rPr>
              <w:t>DC_1A-19A_n257D</w:t>
            </w:r>
            <w:r w:rsidRPr="00EF5447">
              <w:rPr>
                <w:noProof/>
                <w:vertAlign w:val="superscript"/>
                <w:lang w:eastAsia="zh-CN"/>
              </w:rPr>
              <w:t>2</w:t>
            </w:r>
          </w:p>
          <w:p w14:paraId="127BD52F" w14:textId="77777777" w:rsidR="0052104A" w:rsidRPr="00EF5447" w:rsidRDefault="0052104A" w:rsidP="00123805">
            <w:pPr>
              <w:pStyle w:val="TAC"/>
              <w:rPr>
                <w:noProof/>
                <w:lang w:eastAsia="zh-CN"/>
              </w:rPr>
            </w:pPr>
            <w:r w:rsidRPr="00EF5447">
              <w:rPr>
                <w:noProof/>
                <w:lang w:eastAsia="zh-CN"/>
              </w:rPr>
              <w:t>DC_1A-19A_n257E</w:t>
            </w:r>
            <w:r w:rsidRPr="00EF5447">
              <w:rPr>
                <w:noProof/>
                <w:vertAlign w:val="superscript"/>
                <w:lang w:eastAsia="zh-CN"/>
              </w:rPr>
              <w:t>2</w:t>
            </w:r>
          </w:p>
          <w:p w14:paraId="33AE30EF" w14:textId="77777777" w:rsidR="0052104A" w:rsidRPr="00EF5447" w:rsidRDefault="0052104A" w:rsidP="00123805">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3C9817E4" w14:textId="77777777" w:rsidR="0052104A" w:rsidRPr="00EF5447" w:rsidRDefault="0052104A" w:rsidP="00123805">
            <w:pPr>
              <w:pStyle w:val="TAC"/>
              <w:rPr>
                <w:lang w:eastAsia="ja-JP"/>
              </w:rPr>
            </w:pPr>
            <w:r w:rsidRPr="00EF5447">
              <w:rPr>
                <w:lang w:eastAsia="ja-JP"/>
              </w:rPr>
              <w:t>DC_1A-19A_n257G</w:t>
            </w:r>
          </w:p>
          <w:p w14:paraId="31D96237" w14:textId="77777777" w:rsidR="0052104A" w:rsidRPr="00EF5447" w:rsidRDefault="0052104A" w:rsidP="00123805">
            <w:pPr>
              <w:pStyle w:val="TAC"/>
              <w:rPr>
                <w:lang w:eastAsia="ja-JP"/>
              </w:rPr>
            </w:pPr>
            <w:r w:rsidRPr="00EF5447">
              <w:rPr>
                <w:lang w:eastAsia="ja-JP"/>
              </w:rPr>
              <w:t>DC_1A-19A_n257H</w:t>
            </w:r>
          </w:p>
          <w:p w14:paraId="7B99B064" w14:textId="77777777" w:rsidR="0052104A" w:rsidRPr="00EF5447" w:rsidRDefault="0052104A" w:rsidP="00123805">
            <w:pPr>
              <w:pStyle w:val="TAC"/>
              <w:rPr>
                <w:lang w:eastAsia="ja-JP"/>
              </w:rPr>
            </w:pPr>
            <w:r w:rsidRPr="00EF5447">
              <w:rPr>
                <w:lang w:eastAsia="ja-JP"/>
              </w:rPr>
              <w:t>DC_1A-19A_n257I</w:t>
            </w:r>
          </w:p>
          <w:p w14:paraId="5210F96B" w14:textId="77777777" w:rsidR="0052104A" w:rsidRPr="00EF5447" w:rsidRDefault="0052104A" w:rsidP="00123805">
            <w:pPr>
              <w:pStyle w:val="TAC"/>
              <w:rPr>
                <w:lang w:eastAsia="ja-JP"/>
              </w:rPr>
            </w:pPr>
            <w:r w:rsidRPr="00EF5447">
              <w:rPr>
                <w:lang w:eastAsia="ja-JP"/>
              </w:rPr>
              <w:t>DC_1A-19A_n257J</w:t>
            </w:r>
          </w:p>
          <w:p w14:paraId="703D58E8" w14:textId="77777777" w:rsidR="0052104A" w:rsidRPr="00EF5447" w:rsidRDefault="0052104A" w:rsidP="00123805">
            <w:pPr>
              <w:pStyle w:val="TAC"/>
              <w:rPr>
                <w:lang w:eastAsia="ja-JP"/>
              </w:rPr>
            </w:pPr>
            <w:r w:rsidRPr="00EF5447">
              <w:rPr>
                <w:lang w:eastAsia="ja-JP"/>
              </w:rPr>
              <w:t>DC_1A-19A_n257K</w:t>
            </w:r>
          </w:p>
          <w:p w14:paraId="7C88B0B7" w14:textId="77777777" w:rsidR="0052104A" w:rsidRPr="00EF5447" w:rsidRDefault="0052104A" w:rsidP="00123805">
            <w:pPr>
              <w:pStyle w:val="TAC"/>
              <w:rPr>
                <w:lang w:eastAsia="ja-JP"/>
              </w:rPr>
            </w:pPr>
            <w:r w:rsidRPr="00EF5447">
              <w:rPr>
                <w:lang w:eastAsia="ja-JP"/>
              </w:rPr>
              <w:t>DC_1A-19A_n257L</w:t>
            </w:r>
          </w:p>
          <w:p w14:paraId="22F0672D" w14:textId="77777777" w:rsidR="0052104A" w:rsidRPr="00EF5447" w:rsidRDefault="0052104A" w:rsidP="00123805">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2E536" w14:textId="77777777" w:rsidR="0052104A" w:rsidRPr="00EF5447" w:rsidRDefault="0052104A" w:rsidP="00123805">
            <w:pPr>
              <w:pStyle w:val="TAC"/>
              <w:rPr>
                <w:noProof/>
                <w:lang w:eastAsia="zh-CN"/>
              </w:rPr>
            </w:pPr>
            <w:r w:rsidRPr="00EF5447">
              <w:rPr>
                <w:noProof/>
                <w:lang w:eastAsia="zh-CN"/>
              </w:rPr>
              <w:t>DC_1A_n257A</w:t>
            </w:r>
          </w:p>
          <w:p w14:paraId="19104DD8" w14:textId="77777777" w:rsidR="0052104A" w:rsidRPr="00EF5447" w:rsidRDefault="0052104A" w:rsidP="00123805">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21870973" w14:textId="77777777" w:rsidR="0052104A" w:rsidRPr="00EF5447" w:rsidRDefault="0052104A" w:rsidP="00123805">
            <w:pPr>
              <w:pStyle w:val="TAC"/>
              <w:rPr>
                <w:lang w:eastAsia="ja-JP"/>
              </w:rPr>
            </w:pPr>
            <w:r w:rsidRPr="00EF5447">
              <w:rPr>
                <w:lang w:eastAsia="ja-JP"/>
              </w:rPr>
              <w:t>DC_1A_n257G</w:t>
            </w:r>
          </w:p>
          <w:p w14:paraId="54823A2C" w14:textId="77777777" w:rsidR="0052104A" w:rsidRPr="00EF5447" w:rsidRDefault="0052104A" w:rsidP="00123805">
            <w:pPr>
              <w:pStyle w:val="TAC"/>
              <w:rPr>
                <w:lang w:eastAsia="ja-JP"/>
              </w:rPr>
            </w:pPr>
            <w:r w:rsidRPr="00EF5447">
              <w:rPr>
                <w:lang w:eastAsia="ja-JP"/>
              </w:rPr>
              <w:t>DC_1A_n257H</w:t>
            </w:r>
          </w:p>
          <w:p w14:paraId="22FE8912" w14:textId="77777777" w:rsidR="0052104A" w:rsidRPr="00EF5447" w:rsidRDefault="0052104A" w:rsidP="00123805">
            <w:pPr>
              <w:pStyle w:val="TAC"/>
              <w:rPr>
                <w:lang w:eastAsia="ja-JP"/>
              </w:rPr>
            </w:pPr>
            <w:r w:rsidRPr="00EF5447">
              <w:rPr>
                <w:lang w:eastAsia="ja-JP"/>
              </w:rPr>
              <w:t>DC_1A_n257I</w:t>
            </w:r>
          </w:p>
          <w:p w14:paraId="19DD3E46" w14:textId="77777777" w:rsidR="0052104A" w:rsidRPr="00EF5447" w:rsidRDefault="0052104A" w:rsidP="00123805">
            <w:pPr>
              <w:pStyle w:val="TAC"/>
              <w:rPr>
                <w:lang w:eastAsia="ja-JP"/>
              </w:rPr>
            </w:pPr>
            <w:r w:rsidRPr="00EF5447">
              <w:rPr>
                <w:lang w:eastAsia="ja-JP"/>
              </w:rPr>
              <w:t>DC_1A_n257J</w:t>
            </w:r>
          </w:p>
          <w:p w14:paraId="57AAC8E3" w14:textId="77777777" w:rsidR="0052104A" w:rsidRPr="00EF5447" w:rsidRDefault="0052104A" w:rsidP="00123805">
            <w:pPr>
              <w:pStyle w:val="TAC"/>
              <w:rPr>
                <w:lang w:eastAsia="ja-JP"/>
              </w:rPr>
            </w:pPr>
            <w:r w:rsidRPr="00EF5447">
              <w:rPr>
                <w:lang w:eastAsia="ja-JP"/>
              </w:rPr>
              <w:t>DC_1A_n257K</w:t>
            </w:r>
          </w:p>
          <w:p w14:paraId="4DE994EA" w14:textId="77777777" w:rsidR="0052104A" w:rsidRPr="00EF5447" w:rsidRDefault="0052104A" w:rsidP="00123805">
            <w:pPr>
              <w:pStyle w:val="TAC"/>
              <w:rPr>
                <w:lang w:eastAsia="ja-JP"/>
              </w:rPr>
            </w:pPr>
            <w:r w:rsidRPr="00EF5447">
              <w:rPr>
                <w:lang w:eastAsia="ja-JP"/>
              </w:rPr>
              <w:t>DC_1A_n257L</w:t>
            </w:r>
          </w:p>
          <w:p w14:paraId="1502B6CB" w14:textId="77777777" w:rsidR="0052104A" w:rsidRPr="00EF5447" w:rsidRDefault="0052104A" w:rsidP="00123805">
            <w:pPr>
              <w:pStyle w:val="TAC"/>
              <w:rPr>
                <w:noProof/>
                <w:lang w:eastAsia="zh-CN"/>
              </w:rPr>
            </w:pPr>
            <w:r w:rsidRPr="00EF5447">
              <w:rPr>
                <w:lang w:eastAsia="ja-JP"/>
              </w:rPr>
              <w:t>DC_1A_n257M</w:t>
            </w:r>
          </w:p>
          <w:p w14:paraId="242B3ECC" w14:textId="77777777" w:rsidR="0052104A" w:rsidRPr="00EF5447" w:rsidRDefault="0052104A" w:rsidP="00123805">
            <w:pPr>
              <w:pStyle w:val="TAC"/>
              <w:rPr>
                <w:noProof/>
                <w:lang w:eastAsia="zh-CN"/>
              </w:rPr>
            </w:pPr>
            <w:r w:rsidRPr="00EF5447">
              <w:rPr>
                <w:noProof/>
                <w:lang w:eastAsia="zh-CN"/>
              </w:rPr>
              <w:t>DC_19A_n257A</w:t>
            </w:r>
          </w:p>
          <w:p w14:paraId="2A14E2AA"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E486354" w14:textId="77777777" w:rsidR="0052104A" w:rsidRPr="00EF5447" w:rsidRDefault="0052104A" w:rsidP="00123805">
            <w:pPr>
              <w:pStyle w:val="TAC"/>
              <w:rPr>
                <w:lang w:eastAsia="ja-JP"/>
              </w:rPr>
            </w:pPr>
            <w:r w:rsidRPr="00EF5447">
              <w:rPr>
                <w:lang w:eastAsia="ja-JP"/>
              </w:rPr>
              <w:t>DC_19A_n257G</w:t>
            </w:r>
          </w:p>
          <w:p w14:paraId="3A1789F9" w14:textId="77777777" w:rsidR="0052104A" w:rsidRPr="00EF5447" w:rsidRDefault="0052104A" w:rsidP="00123805">
            <w:pPr>
              <w:pStyle w:val="TAC"/>
              <w:rPr>
                <w:lang w:eastAsia="ja-JP"/>
              </w:rPr>
            </w:pPr>
            <w:r w:rsidRPr="00EF5447">
              <w:rPr>
                <w:lang w:eastAsia="ja-JP"/>
              </w:rPr>
              <w:t>DC_19A_n257H</w:t>
            </w:r>
          </w:p>
          <w:p w14:paraId="3414E40F" w14:textId="77777777" w:rsidR="0052104A" w:rsidRPr="00EF5447" w:rsidRDefault="0052104A" w:rsidP="00123805">
            <w:pPr>
              <w:pStyle w:val="TAC"/>
              <w:rPr>
                <w:noProof/>
                <w:lang w:eastAsia="zh-CN"/>
              </w:rPr>
            </w:pPr>
            <w:r w:rsidRPr="00EF5447">
              <w:rPr>
                <w:lang w:eastAsia="ja-JP"/>
              </w:rPr>
              <w:t>DC_19A_n257I</w:t>
            </w:r>
          </w:p>
        </w:tc>
      </w:tr>
      <w:tr w:rsidR="0052104A" w:rsidRPr="00EF5447" w14:paraId="1F42B1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17FF3" w14:textId="77777777" w:rsidR="0052104A" w:rsidRPr="00EF5447" w:rsidRDefault="0052104A" w:rsidP="00123805">
            <w:pPr>
              <w:pStyle w:val="TAC"/>
              <w:rPr>
                <w:noProof/>
                <w:vertAlign w:val="superscript"/>
                <w:lang w:eastAsia="zh-CN"/>
              </w:rPr>
            </w:pPr>
            <w:r w:rsidRPr="00EF5447">
              <w:rPr>
                <w:noProof/>
                <w:lang w:eastAsia="zh-CN"/>
              </w:rPr>
              <w:lastRenderedPageBreak/>
              <w:t>DC_1A-21A_n257A</w:t>
            </w:r>
            <w:r w:rsidRPr="00EF5447">
              <w:rPr>
                <w:noProof/>
                <w:vertAlign w:val="superscript"/>
                <w:lang w:eastAsia="zh-CN"/>
              </w:rPr>
              <w:t>2</w:t>
            </w:r>
          </w:p>
          <w:p w14:paraId="127649AC" w14:textId="77777777" w:rsidR="0052104A" w:rsidRPr="00EF5447" w:rsidRDefault="0052104A" w:rsidP="00123805">
            <w:pPr>
              <w:pStyle w:val="TAC"/>
              <w:rPr>
                <w:noProof/>
                <w:lang w:eastAsia="zh-CN"/>
              </w:rPr>
            </w:pPr>
            <w:r w:rsidRPr="00EF5447">
              <w:rPr>
                <w:noProof/>
                <w:lang w:eastAsia="zh-CN"/>
              </w:rPr>
              <w:t>DC_1A-21A_n257D</w:t>
            </w:r>
            <w:r w:rsidRPr="00EF5447">
              <w:rPr>
                <w:noProof/>
                <w:vertAlign w:val="superscript"/>
                <w:lang w:eastAsia="zh-CN"/>
              </w:rPr>
              <w:t>2</w:t>
            </w:r>
          </w:p>
          <w:p w14:paraId="5EF50E65" w14:textId="77777777" w:rsidR="0052104A" w:rsidRPr="00EF5447" w:rsidRDefault="0052104A" w:rsidP="00123805">
            <w:pPr>
              <w:pStyle w:val="TAC"/>
              <w:rPr>
                <w:noProof/>
                <w:lang w:eastAsia="zh-CN"/>
              </w:rPr>
            </w:pPr>
            <w:r w:rsidRPr="00EF5447">
              <w:rPr>
                <w:noProof/>
                <w:lang w:eastAsia="zh-CN"/>
              </w:rPr>
              <w:t>DC_1A-21A_n257E</w:t>
            </w:r>
            <w:r w:rsidRPr="00EF5447">
              <w:rPr>
                <w:noProof/>
                <w:vertAlign w:val="superscript"/>
                <w:lang w:eastAsia="zh-CN"/>
              </w:rPr>
              <w:t>2</w:t>
            </w:r>
          </w:p>
          <w:p w14:paraId="7A361A65" w14:textId="77777777" w:rsidR="0052104A" w:rsidRPr="00EF5447" w:rsidRDefault="0052104A" w:rsidP="00123805">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89F8F81" w14:textId="77777777" w:rsidR="0052104A" w:rsidRPr="00EF5447" w:rsidRDefault="0052104A" w:rsidP="00123805">
            <w:pPr>
              <w:pStyle w:val="TAC"/>
              <w:rPr>
                <w:lang w:eastAsia="ja-JP"/>
              </w:rPr>
            </w:pPr>
            <w:r w:rsidRPr="00EF5447">
              <w:rPr>
                <w:lang w:eastAsia="ja-JP"/>
              </w:rPr>
              <w:t>DC_1A-21A_n257G</w:t>
            </w:r>
          </w:p>
          <w:p w14:paraId="6C50F03F" w14:textId="77777777" w:rsidR="0052104A" w:rsidRPr="00EF5447" w:rsidRDefault="0052104A" w:rsidP="00123805">
            <w:pPr>
              <w:pStyle w:val="TAC"/>
              <w:rPr>
                <w:lang w:eastAsia="ja-JP"/>
              </w:rPr>
            </w:pPr>
            <w:r w:rsidRPr="00EF5447">
              <w:rPr>
                <w:lang w:eastAsia="ja-JP"/>
              </w:rPr>
              <w:t>DC_1A-21A_n257H</w:t>
            </w:r>
          </w:p>
          <w:p w14:paraId="781D9D6A" w14:textId="77777777" w:rsidR="0052104A" w:rsidRPr="00EF5447" w:rsidRDefault="0052104A" w:rsidP="00123805">
            <w:pPr>
              <w:pStyle w:val="TAC"/>
              <w:rPr>
                <w:lang w:eastAsia="ja-JP"/>
              </w:rPr>
            </w:pPr>
            <w:r w:rsidRPr="00EF5447">
              <w:rPr>
                <w:lang w:eastAsia="ja-JP"/>
              </w:rPr>
              <w:t>DC_1A-21A_n257I</w:t>
            </w:r>
          </w:p>
          <w:p w14:paraId="232CE784" w14:textId="77777777" w:rsidR="0052104A" w:rsidRPr="00EF5447" w:rsidRDefault="0052104A" w:rsidP="00123805">
            <w:pPr>
              <w:pStyle w:val="TAC"/>
              <w:rPr>
                <w:lang w:eastAsia="ja-JP"/>
              </w:rPr>
            </w:pPr>
            <w:r w:rsidRPr="00EF5447">
              <w:rPr>
                <w:lang w:eastAsia="ja-JP"/>
              </w:rPr>
              <w:t>DC_1A-21A_n257J</w:t>
            </w:r>
          </w:p>
          <w:p w14:paraId="0CBA7E1C" w14:textId="77777777" w:rsidR="0052104A" w:rsidRPr="00EF5447" w:rsidRDefault="0052104A" w:rsidP="00123805">
            <w:pPr>
              <w:pStyle w:val="TAC"/>
              <w:rPr>
                <w:lang w:eastAsia="ja-JP"/>
              </w:rPr>
            </w:pPr>
            <w:r w:rsidRPr="00EF5447">
              <w:rPr>
                <w:lang w:eastAsia="ja-JP"/>
              </w:rPr>
              <w:t>DC_1A-21A_n257K</w:t>
            </w:r>
          </w:p>
          <w:p w14:paraId="6984B2C3" w14:textId="77777777" w:rsidR="0052104A" w:rsidRPr="00EF5447" w:rsidRDefault="0052104A" w:rsidP="00123805">
            <w:pPr>
              <w:pStyle w:val="TAC"/>
              <w:rPr>
                <w:lang w:eastAsia="ja-JP"/>
              </w:rPr>
            </w:pPr>
            <w:r w:rsidRPr="00EF5447">
              <w:rPr>
                <w:lang w:eastAsia="ja-JP"/>
              </w:rPr>
              <w:t>DC_1A-21A_n257L</w:t>
            </w:r>
          </w:p>
          <w:p w14:paraId="22CAE4B1" w14:textId="77777777" w:rsidR="0052104A" w:rsidRPr="00EF5447" w:rsidRDefault="0052104A" w:rsidP="00123805">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42BD2" w14:textId="77777777" w:rsidR="0052104A" w:rsidRPr="00EF5447" w:rsidRDefault="0052104A" w:rsidP="00123805">
            <w:pPr>
              <w:pStyle w:val="TAC"/>
              <w:rPr>
                <w:lang w:eastAsia="ja-JP"/>
              </w:rPr>
            </w:pPr>
            <w:r w:rsidRPr="00EF5447">
              <w:rPr>
                <w:lang w:eastAsia="ja-JP"/>
              </w:rPr>
              <w:t>DC_1A_n257A</w:t>
            </w:r>
          </w:p>
          <w:p w14:paraId="0702091C" w14:textId="77777777" w:rsidR="0052104A" w:rsidRPr="00EF5447" w:rsidRDefault="0052104A" w:rsidP="00123805">
            <w:pPr>
              <w:pStyle w:val="TAC"/>
              <w:rPr>
                <w:lang w:eastAsia="ja-JP"/>
              </w:rPr>
            </w:pPr>
            <w:r w:rsidRPr="00EF5447">
              <w:rPr>
                <w:lang w:eastAsia="ja-JP"/>
              </w:rPr>
              <w:t>DC_1A_n257G</w:t>
            </w:r>
          </w:p>
          <w:p w14:paraId="74242746" w14:textId="77777777" w:rsidR="0052104A" w:rsidRPr="00EF5447" w:rsidRDefault="0052104A" w:rsidP="00123805">
            <w:pPr>
              <w:pStyle w:val="TAC"/>
              <w:rPr>
                <w:lang w:eastAsia="ja-JP"/>
              </w:rPr>
            </w:pPr>
            <w:r w:rsidRPr="00EF5447">
              <w:rPr>
                <w:lang w:eastAsia="ja-JP"/>
              </w:rPr>
              <w:t>DC_1A_n257H</w:t>
            </w:r>
          </w:p>
          <w:p w14:paraId="2A0399CC" w14:textId="77777777" w:rsidR="0052104A" w:rsidRPr="00EF5447" w:rsidRDefault="0052104A" w:rsidP="00123805">
            <w:pPr>
              <w:pStyle w:val="TAC"/>
              <w:rPr>
                <w:lang w:eastAsia="ja-JP"/>
              </w:rPr>
            </w:pPr>
            <w:r w:rsidRPr="00EF5447">
              <w:rPr>
                <w:lang w:eastAsia="ja-JP"/>
              </w:rPr>
              <w:t>DC_1A_n257I</w:t>
            </w:r>
          </w:p>
          <w:p w14:paraId="672FFA34" w14:textId="77777777" w:rsidR="0052104A" w:rsidRPr="00EF5447" w:rsidRDefault="0052104A" w:rsidP="00123805">
            <w:pPr>
              <w:pStyle w:val="TAC"/>
              <w:rPr>
                <w:lang w:eastAsia="ja-JP"/>
              </w:rPr>
            </w:pPr>
            <w:r w:rsidRPr="00EF5447">
              <w:rPr>
                <w:lang w:eastAsia="ja-JP"/>
              </w:rPr>
              <w:t>DC_1A_n257J</w:t>
            </w:r>
          </w:p>
          <w:p w14:paraId="369E8797" w14:textId="77777777" w:rsidR="0052104A" w:rsidRPr="00EF5447" w:rsidRDefault="0052104A" w:rsidP="00123805">
            <w:pPr>
              <w:pStyle w:val="TAC"/>
              <w:rPr>
                <w:lang w:eastAsia="ja-JP"/>
              </w:rPr>
            </w:pPr>
            <w:r w:rsidRPr="00EF5447">
              <w:rPr>
                <w:lang w:eastAsia="ja-JP"/>
              </w:rPr>
              <w:t>DC_1A_n257K</w:t>
            </w:r>
          </w:p>
          <w:p w14:paraId="7AC47881" w14:textId="77777777" w:rsidR="0052104A" w:rsidRPr="00EF5447" w:rsidRDefault="0052104A" w:rsidP="00123805">
            <w:pPr>
              <w:pStyle w:val="TAC"/>
              <w:rPr>
                <w:lang w:eastAsia="ja-JP"/>
              </w:rPr>
            </w:pPr>
            <w:r w:rsidRPr="00EF5447">
              <w:rPr>
                <w:lang w:eastAsia="ja-JP"/>
              </w:rPr>
              <w:t>DC_1A_n257L</w:t>
            </w:r>
          </w:p>
          <w:p w14:paraId="5E4FE619" w14:textId="77777777" w:rsidR="0052104A" w:rsidRPr="00EF5447" w:rsidRDefault="0052104A" w:rsidP="00123805">
            <w:pPr>
              <w:pStyle w:val="TAC"/>
              <w:rPr>
                <w:lang w:eastAsia="ja-JP"/>
              </w:rPr>
            </w:pPr>
            <w:r w:rsidRPr="00EF5447">
              <w:rPr>
                <w:lang w:eastAsia="ja-JP"/>
              </w:rPr>
              <w:t>DC_1A_n257M</w:t>
            </w:r>
          </w:p>
          <w:p w14:paraId="3A3B2307" w14:textId="77777777" w:rsidR="0052104A" w:rsidRPr="00EF5447" w:rsidRDefault="0052104A" w:rsidP="00123805">
            <w:pPr>
              <w:pStyle w:val="TAC"/>
              <w:rPr>
                <w:lang w:eastAsia="ja-JP"/>
              </w:rPr>
            </w:pPr>
            <w:r w:rsidRPr="00EF5447">
              <w:rPr>
                <w:lang w:eastAsia="ja-JP"/>
              </w:rPr>
              <w:t>DC_21A_n257A</w:t>
            </w:r>
          </w:p>
          <w:p w14:paraId="09BB8423" w14:textId="77777777" w:rsidR="0052104A" w:rsidRPr="00EF5447" w:rsidRDefault="0052104A" w:rsidP="00123805">
            <w:pPr>
              <w:pStyle w:val="TAC"/>
              <w:rPr>
                <w:lang w:eastAsia="ja-JP"/>
              </w:rPr>
            </w:pPr>
            <w:r w:rsidRPr="00EF5447">
              <w:rPr>
                <w:lang w:eastAsia="ja-JP"/>
              </w:rPr>
              <w:t>DC_21A_n257G</w:t>
            </w:r>
          </w:p>
          <w:p w14:paraId="79C8D5DA" w14:textId="77777777" w:rsidR="0052104A" w:rsidRPr="00EF5447" w:rsidRDefault="0052104A" w:rsidP="00123805">
            <w:pPr>
              <w:pStyle w:val="TAC"/>
              <w:rPr>
                <w:lang w:eastAsia="ja-JP"/>
              </w:rPr>
            </w:pPr>
            <w:r w:rsidRPr="00EF5447">
              <w:rPr>
                <w:lang w:eastAsia="ja-JP"/>
              </w:rPr>
              <w:t>DC_21A_n257H</w:t>
            </w:r>
          </w:p>
          <w:p w14:paraId="28C113AB" w14:textId="77777777" w:rsidR="0052104A" w:rsidRPr="00EF5447" w:rsidRDefault="0052104A" w:rsidP="00123805">
            <w:pPr>
              <w:pStyle w:val="TAC"/>
              <w:rPr>
                <w:lang w:eastAsia="ja-JP"/>
              </w:rPr>
            </w:pPr>
            <w:r w:rsidRPr="00EF5447">
              <w:rPr>
                <w:lang w:eastAsia="ja-JP"/>
              </w:rPr>
              <w:t>DC_21A_n257I</w:t>
            </w:r>
          </w:p>
          <w:p w14:paraId="121C4A2F" w14:textId="77777777" w:rsidR="0052104A" w:rsidRPr="00EF5447" w:rsidRDefault="0052104A" w:rsidP="00123805">
            <w:pPr>
              <w:pStyle w:val="TAC"/>
              <w:rPr>
                <w:lang w:eastAsia="ja-JP"/>
              </w:rPr>
            </w:pPr>
            <w:r w:rsidRPr="00EF5447">
              <w:rPr>
                <w:lang w:eastAsia="ja-JP"/>
              </w:rPr>
              <w:t>DC_21A_n257J</w:t>
            </w:r>
          </w:p>
          <w:p w14:paraId="6256B65A" w14:textId="77777777" w:rsidR="0052104A" w:rsidRPr="00EF5447" w:rsidRDefault="0052104A" w:rsidP="00123805">
            <w:pPr>
              <w:pStyle w:val="TAC"/>
              <w:rPr>
                <w:lang w:eastAsia="ja-JP"/>
              </w:rPr>
            </w:pPr>
            <w:r w:rsidRPr="00EF5447">
              <w:rPr>
                <w:lang w:eastAsia="ja-JP"/>
              </w:rPr>
              <w:t>DC_21A_n257K</w:t>
            </w:r>
          </w:p>
          <w:p w14:paraId="339E8D43" w14:textId="77777777" w:rsidR="0052104A" w:rsidRPr="00EF5447" w:rsidRDefault="0052104A" w:rsidP="00123805">
            <w:pPr>
              <w:pStyle w:val="TAC"/>
              <w:rPr>
                <w:lang w:eastAsia="ja-JP"/>
              </w:rPr>
            </w:pPr>
            <w:r w:rsidRPr="00EF5447">
              <w:rPr>
                <w:lang w:eastAsia="ja-JP"/>
              </w:rPr>
              <w:t>DC_21A_n257L</w:t>
            </w:r>
          </w:p>
          <w:p w14:paraId="649E12C3" w14:textId="77777777" w:rsidR="0052104A" w:rsidRPr="00EF5447" w:rsidRDefault="0052104A" w:rsidP="00123805">
            <w:pPr>
              <w:pStyle w:val="TAC"/>
              <w:rPr>
                <w:noProof/>
                <w:lang w:eastAsia="zh-CN"/>
              </w:rPr>
            </w:pPr>
            <w:r w:rsidRPr="00EF5447">
              <w:rPr>
                <w:lang w:eastAsia="ja-JP"/>
              </w:rPr>
              <w:t>DC_21A_n257M</w:t>
            </w:r>
          </w:p>
        </w:tc>
      </w:tr>
      <w:tr w:rsidR="0052104A" w:rsidRPr="00EF5447" w14:paraId="6D95C71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AED30" w14:textId="77777777" w:rsidR="0052104A" w:rsidRPr="00EF5447" w:rsidRDefault="0052104A" w:rsidP="00123805">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E8A3151" w14:textId="77777777" w:rsidR="0052104A" w:rsidRPr="00EF5447" w:rsidRDefault="0052104A" w:rsidP="00123805">
            <w:pPr>
              <w:pStyle w:val="TAC"/>
              <w:rPr>
                <w:noProof/>
                <w:lang w:eastAsia="zh-CN"/>
              </w:rPr>
            </w:pPr>
            <w:r w:rsidRPr="00EF5447">
              <w:rPr>
                <w:noProof/>
                <w:lang w:eastAsia="zh-CN"/>
              </w:rPr>
              <w:t>DC_1A-28A_n257D</w:t>
            </w:r>
            <w:r w:rsidRPr="00EF5447">
              <w:rPr>
                <w:noProof/>
                <w:vertAlign w:val="superscript"/>
                <w:lang w:eastAsia="zh-CN"/>
              </w:rPr>
              <w:t>2</w:t>
            </w:r>
          </w:p>
          <w:p w14:paraId="5692B2F6" w14:textId="77777777" w:rsidR="0052104A" w:rsidRPr="00EF5447" w:rsidRDefault="0052104A" w:rsidP="00123805">
            <w:pPr>
              <w:pStyle w:val="TAC"/>
              <w:rPr>
                <w:noProof/>
                <w:lang w:eastAsia="zh-CN"/>
              </w:rPr>
            </w:pPr>
            <w:r w:rsidRPr="00EF5447">
              <w:rPr>
                <w:noProof/>
                <w:lang w:eastAsia="zh-CN"/>
              </w:rPr>
              <w:t>DC_1A-28A_n257E</w:t>
            </w:r>
            <w:r w:rsidRPr="00EF5447">
              <w:rPr>
                <w:noProof/>
                <w:vertAlign w:val="superscript"/>
                <w:lang w:eastAsia="zh-CN"/>
              </w:rPr>
              <w:t>2</w:t>
            </w:r>
          </w:p>
          <w:p w14:paraId="54E86C98" w14:textId="77777777" w:rsidR="0052104A" w:rsidRPr="00EF5447" w:rsidRDefault="0052104A" w:rsidP="00123805">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739AEC44" w14:textId="77777777" w:rsidR="0052104A" w:rsidRPr="00EF5447" w:rsidRDefault="0052104A" w:rsidP="00123805">
            <w:pPr>
              <w:pStyle w:val="TAC"/>
              <w:rPr>
                <w:noProof/>
                <w:lang w:eastAsia="zh-CN"/>
              </w:rPr>
            </w:pPr>
            <w:r w:rsidRPr="00EF5447">
              <w:rPr>
                <w:noProof/>
                <w:lang w:eastAsia="zh-CN"/>
              </w:rPr>
              <w:t>DC_1A-28A_n257G</w:t>
            </w:r>
            <w:r w:rsidRPr="00EF5447">
              <w:rPr>
                <w:noProof/>
                <w:vertAlign w:val="superscript"/>
                <w:lang w:eastAsia="zh-CN"/>
              </w:rPr>
              <w:t>2</w:t>
            </w:r>
          </w:p>
          <w:p w14:paraId="1966DFDF" w14:textId="77777777" w:rsidR="0052104A" w:rsidRPr="00EF5447" w:rsidRDefault="0052104A" w:rsidP="00123805">
            <w:pPr>
              <w:pStyle w:val="TAC"/>
              <w:rPr>
                <w:noProof/>
                <w:lang w:eastAsia="zh-CN"/>
              </w:rPr>
            </w:pPr>
            <w:r w:rsidRPr="00EF5447">
              <w:rPr>
                <w:noProof/>
                <w:lang w:eastAsia="zh-CN"/>
              </w:rPr>
              <w:t>DC_1A-28A_n257H</w:t>
            </w:r>
            <w:r w:rsidRPr="00EF5447">
              <w:rPr>
                <w:noProof/>
                <w:vertAlign w:val="superscript"/>
                <w:lang w:eastAsia="zh-CN"/>
              </w:rPr>
              <w:t>2</w:t>
            </w:r>
          </w:p>
          <w:p w14:paraId="1AA72889" w14:textId="77777777" w:rsidR="0052104A" w:rsidRPr="00EF5447" w:rsidRDefault="0052104A" w:rsidP="00123805">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ABDEE" w14:textId="77777777" w:rsidR="0052104A" w:rsidRPr="00EF5447" w:rsidRDefault="0052104A" w:rsidP="00123805">
            <w:pPr>
              <w:pStyle w:val="TAC"/>
              <w:rPr>
                <w:noProof/>
                <w:lang w:eastAsia="zh-CN"/>
              </w:rPr>
            </w:pPr>
            <w:r w:rsidRPr="00EF5447">
              <w:rPr>
                <w:noProof/>
                <w:lang w:eastAsia="zh-CN"/>
              </w:rPr>
              <w:t>DC_1A_n257A</w:t>
            </w:r>
          </w:p>
          <w:p w14:paraId="11E502BE"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19A6FE1B" w14:textId="77777777" w:rsidR="0052104A" w:rsidRPr="00EF5447" w:rsidRDefault="0052104A" w:rsidP="00123805">
            <w:pPr>
              <w:pStyle w:val="TAC"/>
              <w:rPr>
                <w:noProof/>
                <w:lang w:eastAsia="zh-CN"/>
              </w:rPr>
            </w:pPr>
            <w:r w:rsidRPr="00EF5447">
              <w:rPr>
                <w:noProof/>
              </w:rPr>
              <w:t>DC_1A_n257</w:t>
            </w:r>
            <w:r w:rsidRPr="00EF5447">
              <w:rPr>
                <w:noProof/>
                <w:lang w:eastAsia="ja-JP"/>
              </w:rPr>
              <w:t>G</w:t>
            </w:r>
          </w:p>
          <w:p w14:paraId="366F056F" w14:textId="77777777" w:rsidR="0052104A" w:rsidRPr="00EF5447" w:rsidRDefault="0052104A" w:rsidP="00123805">
            <w:pPr>
              <w:pStyle w:val="TAC"/>
              <w:rPr>
                <w:noProof/>
                <w:lang w:eastAsia="zh-CN"/>
              </w:rPr>
            </w:pPr>
            <w:r w:rsidRPr="00EF5447">
              <w:rPr>
                <w:noProof/>
              </w:rPr>
              <w:t>DC_1A_n257</w:t>
            </w:r>
            <w:r w:rsidRPr="00EF5447">
              <w:rPr>
                <w:noProof/>
                <w:lang w:eastAsia="ja-JP"/>
              </w:rPr>
              <w:t>H</w:t>
            </w:r>
          </w:p>
          <w:p w14:paraId="5C3052EE" w14:textId="77777777" w:rsidR="0052104A" w:rsidRPr="00EF5447" w:rsidRDefault="0052104A" w:rsidP="00123805">
            <w:pPr>
              <w:pStyle w:val="TAC"/>
              <w:rPr>
                <w:noProof/>
                <w:lang w:eastAsia="zh-CN"/>
              </w:rPr>
            </w:pPr>
            <w:r w:rsidRPr="00EF5447">
              <w:rPr>
                <w:noProof/>
              </w:rPr>
              <w:t>DC_1A_n257</w:t>
            </w:r>
            <w:r w:rsidRPr="00EF5447">
              <w:rPr>
                <w:noProof/>
                <w:lang w:eastAsia="ja-JP"/>
              </w:rPr>
              <w:t>I</w:t>
            </w:r>
          </w:p>
          <w:p w14:paraId="44EA6BF9" w14:textId="77777777" w:rsidR="0052104A" w:rsidRPr="00EF5447" w:rsidRDefault="0052104A" w:rsidP="00123805">
            <w:pPr>
              <w:pStyle w:val="TAC"/>
              <w:rPr>
                <w:noProof/>
                <w:lang w:eastAsia="zh-CN"/>
              </w:rPr>
            </w:pPr>
            <w:r w:rsidRPr="00EF5447">
              <w:rPr>
                <w:noProof/>
                <w:lang w:eastAsia="zh-CN"/>
              </w:rPr>
              <w:t>DC_28A_n257A</w:t>
            </w:r>
          </w:p>
          <w:p w14:paraId="703CFE6E"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6EF9AD08" w14:textId="77777777" w:rsidR="0052104A" w:rsidRPr="00EF5447" w:rsidRDefault="0052104A" w:rsidP="00123805">
            <w:pPr>
              <w:pStyle w:val="TAC"/>
              <w:rPr>
                <w:noProof/>
                <w:lang w:eastAsia="zh-CN"/>
              </w:rPr>
            </w:pPr>
            <w:r w:rsidRPr="00EF5447">
              <w:rPr>
                <w:noProof/>
                <w:lang w:eastAsia="zh-CN"/>
              </w:rPr>
              <w:t>DC_28A_n257G</w:t>
            </w:r>
          </w:p>
          <w:p w14:paraId="7B6FFB79" w14:textId="77777777" w:rsidR="0052104A" w:rsidRPr="00EF5447" w:rsidRDefault="0052104A" w:rsidP="00123805">
            <w:pPr>
              <w:pStyle w:val="TAC"/>
              <w:rPr>
                <w:noProof/>
                <w:lang w:eastAsia="zh-CN"/>
              </w:rPr>
            </w:pPr>
            <w:r w:rsidRPr="00EF5447">
              <w:rPr>
                <w:noProof/>
                <w:lang w:eastAsia="zh-CN"/>
              </w:rPr>
              <w:t>DC_28A_n257H</w:t>
            </w:r>
          </w:p>
          <w:p w14:paraId="120F3CA2" w14:textId="77777777" w:rsidR="0052104A" w:rsidRPr="00EF5447" w:rsidRDefault="0052104A" w:rsidP="00123805">
            <w:pPr>
              <w:pStyle w:val="TAC"/>
              <w:rPr>
                <w:noProof/>
                <w:lang w:eastAsia="zh-CN"/>
              </w:rPr>
            </w:pPr>
            <w:r w:rsidRPr="00EF5447">
              <w:rPr>
                <w:noProof/>
                <w:lang w:eastAsia="zh-CN"/>
              </w:rPr>
              <w:t>DC_28A_n257I</w:t>
            </w:r>
          </w:p>
        </w:tc>
      </w:tr>
      <w:tr w:rsidR="0052104A" w:rsidRPr="003728ED" w14:paraId="59F822E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314E5" w14:textId="77777777" w:rsidR="0052104A" w:rsidRPr="00EF5447" w:rsidRDefault="0052104A" w:rsidP="00123805">
            <w:pPr>
              <w:pStyle w:val="TAC"/>
              <w:rPr>
                <w:rFonts w:cs="Arial"/>
                <w:lang w:eastAsia="ja-JP"/>
              </w:rPr>
            </w:pPr>
            <w:r w:rsidRPr="00EF5447">
              <w:rPr>
                <w:noProof/>
                <w:lang w:eastAsia="zh-CN"/>
              </w:rPr>
              <w:t>DC_1A-41A_n257A</w:t>
            </w:r>
          </w:p>
          <w:p w14:paraId="5F456BBB" w14:textId="77777777" w:rsidR="0052104A" w:rsidRPr="00EF5447" w:rsidRDefault="0052104A" w:rsidP="00123805">
            <w:pPr>
              <w:pStyle w:val="TAC"/>
              <w:rPr>
                <w:rFonts w:cs="Arial"/>
                <w:lang w:eastAsia="ja-JP"/>
              </w:rPr>
            </w:pPr>
            <w:r w:rsidRPr="00EF5447">
              <w:rPr>
                <w:rFonts w:cs="Arial"/>
                <w:lang w:eastAsia="ja-JP"/>
              </w:rPr>
              <w:t>DC_1A-41A_n257D</w:t>
            </w:r>
          </w:p>
          <w:p w14:paraId="0542DD46" w14:textId="77777777" w:rsidR="0052104A" w:rsidRPr="00EF5447" w:rsidRDefault="0052104A" w:rsidP="00123805">
            <w:pPr>
              <w:pStyle w:val="TAC"/>
              <w:rPr>
                <w:rFonts w:cs="Arial"/>
                <w:lang w:eastAsia="ja-JP"/>
              </w:rPr>
            </w:pPr>
            <w:r w:rsidRPr="00EF5447">
              <w:rPr>
                <w:rFonts w:cs="Arial"/>
                <w:lang w:eastAsia="ja-JP"/>
              </w:rPr>
              <w:t>DC_1A-41A_n257E</w:t>
            </w:r>
          </w:p>
          <w:p w14:paraId="712F6EF7" w14:textId="77777777" w:rsidR="0052104A" w:rsidRPr="00EF5447" w:rsidRDefault="0052104A" w:rsidP="00123805">
            <w:pPr>
              <w:pStyle w:val="TAC"/>
              <w:rPr>
                <w:noProof/>
                <w:lang w:eastAsia="zh-CN"/>
              </w:rPr>
            </w:pPr>
            <w:r w:rsidRPr="00EF5447">
              <w:rPr>
                <w:rFonts w:cs="Arial"/>
                <w:lang w:eastAsia="ja-JP"/>
              </w:rPr>
              <w:t>DC_1A-41A_n257F</w:t>
            </w:r>
          </w:p>
          <w:p w14:paraId="43C0DDD6" w14:textId="77777777" w:rsidR="0052104A" w:rsidRPr="00EF5447" w:rsidRDefault="0052104A" w:rsidP="00123805">
            <w:pPr>
              <w:pStyle w:val="TAC"/>
              <w:rPr>
                <w:rFonts w:cs="Arial"/>
                <w:lang w:eastAsia="ja-JP"/>
              </w:rPr>
            </w:pPr>
            <w:r w:rsidRPr="00EF5447">
              <w:rPr>
                <w:rFonts w:cs="Arial"/>
                <w:lang w:eastAsia="ja-JP"/>
              </w:rPr>
              <w:t>DC_1A-41A_n257G</w:t>
            </w:r>
          </w:p>
          <w:p w14:paraId="590B27FE" w14:textId="77777777" w:rsidR="0052104A" w:rsidRPr="00EF5447" w:rsidRDefault="0052104A" w:rsidP="00123805">
            <w:pPr>
              <w:pStyle w:val="TAC"/>
              <w:rPr>
                <w:rFonts w:cs="Arial"/>
                <w:lang w:eastAsia="ja-JP"/>
              </w:rPr>
            </w:pPr>
            <w:r w:rsidRPr="00EF5447">
              <w:rPr>
                <w:rFonts w:cs="Arial"/>
                <w:lang w:eastAsia="ja-JP"/>
              </w:rPr>
              <w:t>DC_1A-41A_n257H</w:t>
            </w:r>
          </w:p>
          <w:p w14:paraId="1C0A1F88" w14:textId="77777777" w:rsidR="0052104A" w:rsidRPr="00EF5447" w:rsidRDefault="0052104A" w:rsidP="00123805">
            <w:pPr>
              <w:pStyle w:val="TAC"/>
              <w:rPr>
                <w:rFonts w:cs="Arial"/>
                <w:lang w:eastAsia="ja-JP"/>
              </w:rPr>
            </w:pPr>
            <w:r w:rsidRPr="00EF5447">
              <w:rPr>
                <w:rFonts w:cs="Arial"/>
                <w:lang w:eastAsia="ja-JP"/>
              </w:rPr>
              <w:t>DC_1A-41A_n257I</w:t>
            </w:r>
          </w:p>
          <w:p w14:paraId="4B68593B" w14:textId="77777777" w:rsidR="0052104A" w:rsidRPr="00EF5447" w:rsidRDefault="0052104A" w:rsidP="00123805">
            <w:pPr>
              <w:pStyle w:val="TAC"/>
              <w:rPr>
                <w:rFonts w:cs="Arial"/>
                <w:lang w:eastAsia="ja-JP"/>
              </w:rPr>
            </w:pPr>
            <w:r w:rsidRPr="00EF5447">
              <w:rPr>
                <w:rFonts w:cs="Arial"/>
                <w:lang w:eastAsia="ja-JP"/>
              </w:rPr>
              <w:t>DC_1A-41A_n257J</w:t>
            </w:r>
          </w:p>
          <w:p w14:paraId="7D340871" w14:textId="77777777" w:rsidR="0052104A" w:rsidRPr="00EF5447" w:rsidRDefault="0052104A" w:rsidP="00123805">
            <w:pPr>
              <w:pStyle w:val="TAC"/>
              <w:rPr>
                <w:rFonts w:cs="Arial"/>
                <w:lang w:eastAsia="ja-JP"/>
              </w:rPr>
            </w:pPr>
            <w:r w:rsidRPr="00EF5447">
              <w:rPr>
                <w:rFonts w:cs="Arial"/>
                <w:lang w:eastAsia="ja-JP"/>
              </w:rPr>
              <w:t>DC_1A-41A_n257K</w:t>
            </w:r>
          </w:p>
          <w:p w14:paraId="5034D95A" w14:textId="77777777" w:rsidR="0052104A" w:rsidRPr="00EF5447" w:rsidRDefault="0052104A" w:rsidP="00123805">
            <w:pPr>
              <w:pStyle w:val="TAC"/>
              <w:rPr>
                <w:rFonts w:cs="Arial"/>
                <w:lang w:eastAsia="ja-JP"/>
              </w:rPr>
            </w:pPr>
            <w:r w:rsidRPr="00EF5447">
              <w:rPr>
                <w:rFonts w:cs="Arial"/>
                <w:lang w:eastAsia="ja-JP"/>
              </w:rPr>
              <w:t>DC_1A-41A_n257L</w:t>
            </w:r>
          </w:p>
          <w:p w14:paraId="168326BE" w14:textId="77777777" w:rsidR="0052104A" w:rsidRPr="00EF5447" w:rsidRDefault="0052104A" w:rsidP="00123805">
            <w:pPr>
              <w:pStyle w:val="TAC"/>
              <w:rPr>
                <w:rFonts w:cs="Arial"/>
                <w:lang w:eastAsia="ja-JP"/>
              </w:rPr>
            </w:pPr>
            <w:r w:rsidRPr="00EF5447">
              <w:rPr>
                <w:rFonts w:cs="Arial"/>
                <w:lang w:eastAsia="ja-JP"/>
              </w:rPr>
              <w:t>DC_1A-41A_n257M</w:t>
            </w:r>
          </w:p>
          <w:p w14:paraId="407200B8" w14:textId="77777777" w:rsidR="0052104A" w:rsidRPr="00EF5447" w:rsidRDefault="0052104A" w:rsidP="00123805">
            <w:pPr>
              <w:pStyle w:val="TAC"/>
              <w:rPr>
                <w:rFonts w:cs="Arial"/>
                <w:lang w:eastAsia="ja-JP"/>
              </w:rPr>
            </w:pPr>
            <w:r w:rsidRPr="00EF5447">
              <w:rPr>
                <w:noProof/>
                <w:lang w:eastAsia="zh-CN"/>
              </w:rPr>
              <w:t>DC_1A-41C_n257A</w:t>
            </w:r>
          </w:p>
          <w:p w14:paraId="7092676F" w14:textId="77777777" w:rsidR="0052104A" w:rsidRPr="00EF5447" w:rsidRDefault="0052104A" w:rsidP="00123805">
            <w:pPr>
              <w:pStyle w:val="TAC"/>
              <w:rPr>
                <w:rFonts w:cs="Arial"/>
                <w:lang w:eastAsia="ja-JP"/>
              </w:rPr>
            </w:pPr>
            <w:r w:rsidRPr="00EF5447">
              <w:rPr>
                <w:rFonts w:cs="Arial"/>
                <w:lang w:eastAsia="ja-JP"/>
              </w:rPr>
              <w:t>DC_1A-41C_n257D</w:t>
            </w:r>
          </w:p>
          <w:p w14:paraId="3B97104D" w14:textId="77777777" w:rsidR="0052104A" w:rsidRPr="00EF5447" w:rsidRDefault="0052104A" w:rsidP="00123805">
            <w:pPr>
              <w:pStyle w:val="TAC"/>
              <w:rPr>
                <w:rFonts w:cs="Arial"/>
                <w:lang w:eastAsia="ja-JP"/>
              </w:rPr>
            </w:pPr>
            <w:r w:rsidRPr="00EF5447">
              <w:rPr>
                <w:rFonts w:cs="Arial"/>
                <w:lang w:eastAsia="ja-JP"/>
              </w:rPr>
              <w:t>DC_1A-41C_n257E</w:t>
            </w:r>
          </w:p>
          <w:p w14:paraId="2D5920EE" w14:textId="77777777" w:rsidR="0052104A" w:rsidRPr="00EF5447" w:rsidRDefault="0052104A" w:rsidP="00123805">
            <w:pPr>
              <w:pStyle w:val="TAC"/>
              <w:rPr>
                <w:rFonts w:cs="Arial"/>
                <w:lang w:eastAsia="ja-JP"/>
              </w:rPr>
            </w:pPr>
            <w:r w:rsidRPr="00EF5447">
              <w:rPr>
                <w:rFonts w:cs="Arial"/>
                <w:lang w:eastAsia="ja-JP"/>
              </w:rPr>
              <w:t>DC_1A-41C_n257F</w:t>
            </w:r>
          </w:p>
          <w:p w14:paraId="4F5124D3" w14:textId="77777777" w:rsidR="0052104A" w:rsidRPr="00EF5447" w:rsidRDefault="0052104A" w:rsidP="00123805">
            <w:pPr>
              <w:pStyle w:val="TAC"/>
              <w:rPr>
                <w:rFonts w:cs="Arial"/>
                <w:lang w:eastAsia="ja-JP"/>
              </w:rPr>
            </w:pPr>
            <w:r w:rsidRPr="00EF5447">
              <w:rPr>
                <w:rFonts w:cs="Arial"/>
                <w:lang w:eastAsia="ja-JP"/>
              </w:rPr>
              <w:t>DC_1A-41C_n257G</w:t>
            </w:r>
          </w:p>
          <w:p w14:paraId="76FE8EBC" w14:textId="77777777" w:rsidR="0052104A" w:rsidRPr="00EF5447" w:rsidRDefault="0052104A" w:rsidP="00123805">
            <w:pPr>
              <w:pStyle w:val="TAC"/>
              <w:rPr>
                <w:rFonts w:cs="Arial"/>
                <w:lang w:eastAsia="ja-JP"/>
              </w:rPr>
            </w:pPr>
            <w:r w:rsidRPr="00EF5447">
              <w:rPr>
                <w:rFonts w:cs="Arial"/>
                <w:lang w:eastAsia="ja-JP"/>
              </w:rPr>
              <w:t>DC_1A-41C_n257H</w:t>
            </w:r>
          </w:p>
          <w:p w14:paraId="1EB6CB91" w14:textId="77777777" w:rsidR="0052104A" w:rsidRPr="00EF5447" w:rsidRDefault="0052104A" w:rsidP="00123805">
            <w:pPr>
              <w:pStyle w:val="TAC"/>
              <w:rPr>
                <w:rFonts w:cs="Arial"/>
                <w:lang w:eastAsia="ja-JP"/>
              </w:rPr>
            </w:pPr>
            <w:r w:rsidRPr="00EF5447">
              <w:rPr>
                <w:rFonts w:cs="Arial"/>
                <w:lang w:eastAsia="ja-JP"/>
              </w:rPr>
              <w:t>DC_1A-41C_n257I</w:t>
            </w:r>
          </w:p>
          <w:p w14:paraId="65AC4A85" w14:textId="77777777" w:rsidR="0052104A" w:rsidRPr="00EF5447" w:rsidRDefault="0052104A" w:rsidP="00123805">
            <w:pPr>
              <w:pStyle w:val="TAC"/>
              <w:rPr>
                <w:rFonts w:cs="Arial"/>
                <w:lang w:eastAsia="ja-JP"/>
              </w:rPr>
            </w:pPr>
            <w:r w:rsidRPr="00EF5447">
              <w:rPr>
                <w:rFonts w:cs="Arial"/>
                <w:lang w:eastAsia="ja-JP"/>
              </w:rPr>
              <w:t>DC_1A-41C_n257J</w:t>
            </w:r>
          </w:p>
          <w:p w14:paraId="1DB3D026" w14:textId="77777777" w:rsidR="0052104A" w:rsidRPr="00EF5447" w:rsidRDefault="0052104A" w:rsidP="00123805">
            <w:pPr>
              <w:pStyle w:val="TAC"/>
              <w:rPr>
                <w:rFonts w:cs="Arial"/>
                <w:lang w:eastAsia="ja-JP"/>
              </w:rPr>
            </w:pPr>
            <w:r w:rsidRPr="00EF5447">
              <w:rPr>
                <w:rFonts w:cs="Arial"/>
                <w:lang w:eastAsia="ja-JP"/>
              </w:rPr>
              <w:t>DC_1A-41C_n257K</w:t>
            </w:r>
          </w:p>
          <w:p w14:paraId="1644F0A3" w14:textId="77777777" w:rsidR="0052104A" w:rsidRPr="00EF5447" w:rsidRDefault="0052104A" w:rsidP="00123805">
            <w:pPr>
              <w:pStyle w:val="TAC"/>
              <w:rPr>
                <w:rFonts w:cs="Arial"/>
                <w:lang w:eastAsia="ja-JP"/>
              </w:rPr>
            </w:pPr>
            <w:r w:rsidRPr="00EF5447">
              <w:rPr>
                <w:rFonts w:cs="Arial"/>
                <w:lang w:eastAsia="ja-JP"/>
              </w:rPr>
              <w:t>DC_1A-41C_n257L</w:t>
            </w:r>
          </w:p>
          <w:p w14:paraId="6DD064D8" w14:textId="77777777" w:rsidR="0052104A" w:rsidRPr="00EF5447" w:rsidRDefault="0052104A" w:rsidP="00123805">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9A52E" w14:textId="77777777" w:rsidR="0052104A" w:rsidRPr="00EF5447" w:rsidRDefault="0052104A" w:rsidP="00123805">
            <w:pPr>
              <w:pStyle w:val="TAC"/>
              <w:rPr>
                <w:noProof/>
              </w:rPr>
            </w:pPr>
            <w:r w:rsidRPr="00EF5447">
              <w:rPr>
                <w:noProof/>
              </w:rPr>
              <w:t>DC_1A_n257A</w:t>
            </w:r>
          </w:p>
          <w:p w14:paraId="6302D982" w14:textId="77777777" w:rsidR="0052104A" w:rsidRPr="00EF5447" w:rsidRDefault="0052104A" w:rsidP="00123805">
            <w:pPr>
              <w:pStyle w:val="TAC"/>
              <w:rPr>
                <w:noProof/>
                <w:lang w:eastAsia="fr-FR"/>
              </w:rPr>
            </w:pPr>
            <w:r w:rsidRPr="00EF5447">
              <w:rPr>
                <w:noProof/>
              </w:rPr>
              <w:t>DC_1A_n257G</w:t>
            </w:r>
          </w:p>
          <w:p w14:paraId="7F5F3D8B" w14:textId="77777777" w:rsidR="0052104A" w:rsidRPr="00EF5447" w:rsidRDefault="0052104A" w:rsidP="00123805">
            <w:pPr>
              <w:pStyle w:val="TAC"/>
              <w:rPr>
                <w:noProof/>
              </w:rPr>
            </w:pPr>
            <w:r w:rsidRPr="00EF5447">
              <w:rPr>
                <w:noProof/>
              </w:rPr>
              <w:t>DC_1A_n257H</w:t>
            </w:r>
          </w:p>
          <w:p w14:paraId="03C8FE3A" w14:textId="77777777" w:rsidR="0052104A" w:rsidRPr="00EF5447" w:rsidRDefault="0052104A" w:rsidP="00123805">
            <w:pPr>
              <w:pStyle w:val="TAC"/>
              <w:rPr>
                <w:noProof/>
              </w:rPr>
            </w:pPr>
            <w:r w:rsidRPr="00EF5447">
              <w:rPr>
                <w:noProof/>
              </w:rPr>
              <w:t>DC_1A_n257I</w:t>
            </w:r>
          </w:p>
          <w:p w14:paraId="50CDACF1" w14:textId="77777777" w:rsidR="0052104A" w:rsidRPr="00EF5447" w:rsidRDefault="0052104A" w:rsidP="00123805">
            <w:pPr>
              <w:pStyle w:val="TAC"/>
              <w:rPr>
                <w:noProof/>
              </w:rPr>
            </w:pPr>
            <w:r w:rsidRPr="00EF5447">
              <w:rPr>
                <w:noProof/>
              </w:rPr>
              <w:t>DC_41A_n257A</w:t>
            </w:r>
          </w:p>
          <w:p w14:paraId="7D708A64" w14:textId="77777777" w:rsidR="0052104A" w:rsidRPr="00EF5447" w:rsidRDefault="0052104A" w:rsidP="00123805">
            <w:pPr>
              <w:pStyle w:val="TAC"/>
              <w:rPr>
                <w:noProof/>
              </w:rPr>
            </w:pPr>
            <w:r w:rsidRPr="00EF5447">
              <w:rPr>
                <w:noProof/>
              </w:rPr>
              <w:t>DC_41A_n257G</w:t>
            </w:r>
          </w:p>
          <w:p w14:paraId="617A0D4C" w14:textId="77777777" w:rsidR="0052104A" w:rsidRPr="00EF5447" w:rsidRDefault="0052104A" w:rsidP="00123805">
            <w:pPr>
              <w:pStyle w:val="TAC"/>
              <w:rPr>
                <w:noProof/>
              </w:rPr>
            </w:pPr>
            <w:r w:rsidRPr="00EF5447">
              <w:rPr>
                <w:noProof/>
              </w:rPr>
              <w:t>DC_41A_n257H</w:t>
            </w:r>
          </w:p>
          <w:p w14:paraId="225CF6E6" w14:textId="77777777" w:rsidR="0052104A" w:rsidRPr="00EF5447" w:rsidRDefault="0052104A" w:rsidP="00123805">
            <w:pPr>
              <w:pStyle w:val="TAC"/>
              <w:rPr>
                <w:noProof/>
              </w:rPr>
            </w:pPr>
            <w:r w:rsidRPr="00EF5447">
              <w:rPr>
                <w:noProof/>
              </w:rPr>
              <w:t>DC_41A_n257I</w:t>
            </w:r>
          </w:p>
          <w:p w14:paraId="6378AAAC" w14:textId="77777777" w:rsidR="0052104A" w:rsidRPr="00EF5447" w:rsidRDefault="0052104A" w:rsidP="00123805">
            <w:pPr>
              <w:pStyle w:val="TAC"/>
              <w:rPr>
                <w:noProof/>
              </w:rPr>
            </w:pPr>
            <w:r w:rsidRPr="00EF5447">
              <w:rPr>
                <w:noProof/>
              </w:rPr>
              <w:t>DC_41C_n257A</w:t>
            </w:r>
          </w:p>
          <w:p w14:paraId="27386F83" w14:textId="77777777" w:rsidR="0052104A" w:rsidRPr="006E2D1D" w:rsidRDefault="0052104A" w:rsidP="00123805">
            <w:pPr>
              <w:pStyle w:val="TAC"/>
              <w:rPr>
                <w:noProof/>
                <w:lang w:val="sv-FI"/>
              </w:rPr>
            </w:pPr>
            <w:r w:rsidRPr="006E2D1D">
              <w:rPr>
                <w:noProof/>
                <w:lang w:val="sv-FI"/>
              </w:rPr>
              <w:t>DC_41C_n257G</w:t>
            </w:r>
          </w:p>
          <w:p w14:paraId="3B1AC510" w14:textId="77777777" w:rsidR="0052104A" w:rsidRPr="006E2D1D" w:rsidRDefault="0052104A" w:rsidP="00123805">
            <w:pPr>
              <w:pStyle w:val="TAC"/>
              <w:rPr>
                <w:noProof/>
                <w:lang w:val="sv-FI"/>
              </w:rPr>
            </w:pPr>
            <w:r w:rsidRPr="006E2D1D">
              <w:rPr>
                <w:noProof/>
                <w:lang w:val="sv-FI"/>
              </w:rPr>
              <w:t>DC_41C_n257H</w:t>
            </w:r>
          </w:p>
          <w:p w14:paraId="0D06D3CD" w14:textId="77777777" w:rsidR="0052104A" w:rsidRPr="006E2D1D" w:rsidRDefault="0052104A" w:rsidP="00123805">
            <w:pPr>
              <w:pStyle w:val="TAC"/>
              <w:rPr>
                <w:noProof/>
                <w:lang w:val="sv-FI" w:eastAsia="zh-CN"/>
              </w:rPr>
            </w:pPr>
            <w:r w:rsidRPr="006E2D1D">
              <w:rPr>
                <w:noProof/>
                <w:lang w:val="sv-FI"/>
              </w:rPr>
              <w:t>DC_41C_n257I</w:t>
            </w:r>
          </w:p>
        </w:tc>
      </w:tr>
      <w:tr w:rsidR="0052104A" w:rsidRPr="00EF5447" w14:paraId="6C6DED0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00A68" w14:textId="77777777" w:rsidR="0052104A" w:rsidRPr="00EF5447" w:rsidRDefault="0052104A" w:rsidP="00123805">
            <w:pPr>
              <w:pStyle w:val="TAC"/>
              <w:rPr>
                <w:noProof/>
                <w:lang w:eastAsia="zh-CN"/>
              </w:rPr>
            </w:pPr>
            <w:r w:rsidRPr="00EF5447">
              <w:rPr>
                <w:noProof/>
                <w:lang w:eastAsia="zh-CN"/>
              </w:rPr>
              <w:lastRenderedPageBreak/>
              <w:t>DC_1A-42A_n257A</w:t>
            </w:r>
          </w:p>
          <w:p w14:paraId="427BEF61" w14:textId="77777777" w:rsidR="0052104A" w:rsidRPr="00EF5447" w:rsidRDefault="0052104A" w:rsidP="00123805">
            <w:pPr>
              <w:pStyle w:val="TAC"/>
              <w:rPr>
                <w:noProof/>
              </w:rPr>
            </w:pPr>
            <w:r w:rsidRPr="00EF5447">
              <w:rPr>
                <w:noProof/>
              </w:rPr>
              <w:t>DC_1A-42A_n257D</w:t>
            </w:r>
          </w:p>
          <w:p w14:paraId="279B2D8A" w14:textId="77777777" w:rsidR="0052104A" w:rsidRPr="00EF5447" w:rsidRDefault="0052104A" w:rsidP="00123805">
            <w:pPr>
              <w:pStyle w:val="TAC"/>
              <w:rPr>
                <w:noProof/>
                <w:lang w:eastAsia="fr-FR"/>
              </w:rPr>
            </w:pPr>
            <w:r w:rsidRPr="00EF5447">
              <w:rPr>
                <w:noProof/>
              </w:rPr>
              <w:t>DC_1A-42A_n257E</w:t>
            </w:r>
          </w:p>
          <w:p w14:paraId="072EBDAF" w14:textId="77777777" w:rsidR="0052104A" w:rsidRPr="00EF5447" w:rsidRDefault="0052104A" w:rsidP="00123805">
            <w:pPr>
              <w:pStyle w:val="TAC"/>
              <w:rPr>
                <w:noProof/>
              </w:rPr>
            </w:pPr>
            <w:r w:rsidRPr="00EF5447">
              <w:rPr>
                <w:noProof/>
              </w:rPr>
              <w:t>DC_1A-42A_n257F</w:t>
            </w:r>
          </w:p>
          <w:p w14:paraId="272F9F0B" w14:textId="77777777" w:rsidR="0052104A" w:rsidRPr="00EF5447" w:rsidRDefault="0052104A" w:rsidP="00123805">
            <w:pPr>
              <w:pStyle w:val="TAC"/>
              <w:rPr>
                <w:lang w:eastAsia="ja-JP"/>
              </w:rPr>
            </w:pPr>
            <w:r w:rsidRPr="00EF5447">
              <w:rPr>
                <w:lang w:eastAsia="ja-JP"/>
              </w:rPr>
              <w:t>DC_1A-42A_n257G</w:t>
            </w:r>
          </w:p>
          <w:p w14:paraId="68F532E0" w14:textId="77777777" w:rsidR="0052104A" w:rsidRPr="00EF5447" w:rsidRDefault="0052104A" w:rsidP="00123805">
            <w:pPr>
              <w:pStyle w:val="TAC"/>
              <w:rPr>
                <w:lang w:eastAsia="ja-JP"/>
              </w:rPr>
            </w:pPr>
            <w:r w:rsidRPr="00EF5447">
              <w:rPr>
                <w:lang w:eastAsia="ja-JP"/>
              </w:rPr>
              <w:t>DC_1A-42A_n257H</w:t>
            </w:r>
          </w:p>
          <w:p w14:paraId="21AD98F6" w14:textId="77777777" w:rsidR="0052104A" w:rsidRPr="00EF5447" w:rsidRDefault="0052104A" w:rsidP="00123805">
            <w:pPr>
              <w:pStyle w:val="TAC"/>
              <w:rPr>
                <w:lang w:eastAsia="ja-JP"/>
              </w:rPr>
            </w:pPr>
            <w:r w:rsidRPr="00EF5447">
              <w:rPr>
                <w:lang w:eastAsia="ja-JP"/>
              </w:rPr>
              <w:t>DC_1A-42A_n257I</w:t>
            </w:r>
          </w:p>
          <w:p w14:paraId="1BD1EA30" w14:textId="77777777" w:rsidR="0052104A" w:rsidRPr="00EF5447" w:rsidRDefault="0052104A" w:rsidP="00123805">
            <w:pPr>
              <w:pStyle w:val="TAC"/>
              <w:rPr>
                <w:lang w:eastAsia="ja-JP"/>
              </w:rPr>
            </w:pPr>
            <w:r w:rsidRPr="00EF5447">
              <w:rPr>
                <w:lang w:eastAsia="ja-JP"/>
              </w:rPr>
              <w:t>DC_1A-42A_n257J</w:t>
            </w:r>
          </w:p>
          <w:p w14:paraId="5F11FE97" w14:textId="77777777" w:rsidR="0052104A" w:rsidRPr="00EF5447" w:rsidRDefault="0052104A" w:rsidP="00123805">
            <w:pPr>
              <w:pStyle w:val="TAC"/>
              <w:rPr>
                <w:lang w:eastAsia="ja-JP"/>
              </w:rPr>
            </w:pPr>
            <w:r w:rsidRPr="00EF5447">
              <w:rPr>
                <w:lang w:eastAsia="ja-JP"/>
              </w:rPr>
              <w:t>DC_1A-42A_n257K</w:t>
            </w:r>
          </w:p>
          <w:p w14:paraId="5060C7D0" w14:textId="77777777" w:rsidR="0052104A" w:rsidRPr="00EF5447" w:rsidRDefault="0052104A" w:rsidP="00123805">
            <w:pPr>
              <w:pStyle w:val="TAC"/>
              <w:rPr>
                <w:lang w:eastAsia="ja-JP"/>
              </w:rPr>
            </w:pPr>
            <w:r w:rsidRPr="00EF5447">
              <w:rPr>
                <w:lang w:eastAsia="ja-JP"/>
              </w:rPr>
              <w:t>DC_1A-42A_n257L</w:t>
            </w:r>
          </w:p>
          <w:p w14:paraId="2BDE520D" w14:textId="77777777" w:rsidR="0052104A" w:rsidRPr="00EF5447" w:rsidRDefault="0052104A" w:rsidP="00123805">
            <w:pPr>
              <w:pStyle w:val="TAC"/>
              <w:rPr>
                <w:noProof/>
                <w:lang w:eastAsia="zh-CN"/>
              </w:rPr>
            </w:pPr>
            <w:r w:rsidRPr="00EF5447">
              <w:rPr>
                <w:lang w:eastAsia="ja-JP"/>
              </w:rPr>
              <w:t>DC_1A-42A_n257M</w:t>
            </w:r>
          </w:p>
          <w:p w14:paraId="0AFE8E40" w14:textId="77777777" w:rsidR="0052104A" w:rsidRPr="00EF5447" w:rsidRDefault="0052104A" w:rsidP="00123805">
            <w:pPr>
              <w:pStyle w:val="TAC"/>
            </w:pPr>
            <w:r w:rsidRPr="00EF5447">
              <w:t>DC_1A-42C_n257A</w:t>
            </w:r>
          </w:p>
          <w:p w14:paraId="62A3D256" w14:textId="77777777" w:rsidR="0052104A" w:rsidRPr="00EF5447" w:rsidRDefault="0052104A" w:rsidP="00123805">
            <w:pPr>
              <w:pStyle w:val="TAC"/>
              <w:rPr>
                <w:lang w:eastAsia="zh-CN"/>
              </w:rPr>
            </w:pPr>
            <w:r w:rsidRPr="00EF5447">
              <w:rPr>
                <w:lang w:eastAsia="zh-CN"/>
              </w:rPr>
              <w:t>DC_1A-42C_n257D</w:t>
            </w:r>
          </w:p>
          <w:p w14:paraId="41C92A13" w14:textId="77777777" w:rsidR="0052104A" w:rsidRPr="00EF5447" w:rsidRDefault="0052104A" w:rsidP="00123805">
            <w:pPr>
              <w:pStyle w:val="TAC"/>
              <w:rPr>
                <w:lang w:eastAsia="zh-CN"/>
              </w:rPr>
            </w:pPr>
            <w:r w:rsidRPr="00EF5447">
              <w:rPr>
                <w:lang w:eastAsia="zh-CN"/>
              </w:rPr>
              <w:t>DC_1A-42C_n257E</w:t>
            </w:r>
          </w:p>
          <w:p w14:paraId="5D5FE5E7" w14:textId="77777777" w:rsidR="0052104A" w:rsidRPr="00EF5447" w:rsidRDefault="0052104A" w:rsidP="00123805">
            <w:pPr>
              <w:pStyle w:val="TAC"/>
              <w:rPr>
                <w:lang w:eastAsia="zh-CN"/>
              </w:rPr>
            </w:pPr>
            <w:r w:rsidRPr="00EF5447">
              <w:rPr>
                <w:lang w:eastAsia="zh-CN"/>
              </w:rPr>
              <w:t>DC_1A-42C_n257F</w:t>
            </w:r>
          </w:p>
          <w:p w14:paraId="4303C84D" w14:textId="77777777" w:rsidR="0052104A" w:rsidRPr="00EF5447" w:rsidRDefault="0052104A" w:rsidP="00123805">
            <w:pPr>
              <w:pStyle w:val="TAC"/>
              <w:rPr>
                <w:lang w:eastAsia="ja-JP"/>
              </w:rPr>
            </w:pPr>
            <w:r w:rsidRPr="00EF5447">
              <w:rPr>
                <w:lang w:eastAsia="ja-JP"/>
              </w:rPr>
              <w:t>DC_1A-42C_n257G</w:t>
            </w:r>
          </w:p>
          <w:p w14:paraId="032815B5" w14:textId="77777777" w:rsidR="0052104A" w:rsidRPr="00EF5447" w:rsidRDefault="0052104A" w:rsidP="00123805">
            <w:pPr>
              <w:pStyle w:val="TAC"/>
              <w:rPr>
                <w:lang w:eastAsia="ja-JP"/>
              </w:rPr>
            </w:pPr>
            <w:r w:rsidRPr="00EF5447">
              <w:rPr>
                <w:lang w:eastAsia="ja-JP"/>
              </w:rPr>
              <w:t>DC_1A-42C_n257H</w:t>
            </w:r>
          </w:p>
          <w:p w14:paraId="33D56B2A" w14:textId="77777777" w:rsidR="0052104A" w:rsidRPr="00EF5447" w:rsidRDefault="0052104A" w:rsidP="00123805">
            <w:pPr>
              <w:pStyle w:val="TAC"/>
              <w:rPr>
                <w:lang w:eastAsia="ja-JP"/>
              </w:rPr>
            </w:pPr>
            <w:r w:rsidRPr="00EF5447">
              <w:rPr>
                <w:lang w:eastAsia="ja-JP"/>
              </w:rPr>
              <w:t>DC_1A-42C_n257I</w:t>
            </w:r>
          </w:p>
          <w:p w14:paraId="1D7CFCC2" w14:textId="77777777" w:rsidR="0052104A" w:rsidRPr="00EF5447" w:rsidRDefault="0052104A" w:rsidP="00123805">
            <w:pPr>
              <w:pStyle w:val="TAC"/>
              <w:rPr>
                <w:lang w:eastAsia="ja-JP"/>
              </w:rPr>
            </w:pPr>
            <w:r w:rsidRPr="00EF5447">
              <w:rPr>
                <w:lang w:eastAsia="ja-JP"/>
              </w:rPr>
              <w:t>DC_1A-42C_n257J</w:t>
            </w:r>
          </w:p>
          <w:p w14:paraId="5EF9686E" w14:textId="77777777" w:rsidR="0052104A" w:rsidRPr="00EF5447" w:rsidRDefault="0052104A" w:rsidP="00123805">
            <w:pPr>
              <w:pStyle w:val="TAC"/>
              <w:rPr>
                <w:lang w:eastAsia="ja-JP"/>
              </w:rPr>
            </w:pPr>
            <w:r w:rsidRPr="00EF5447">
              <w:rPr>
                <w:lang w:eastAsia="ja-JP"/>
              </w:rPr>
              <w:t>DC_1A-42C_n257K</w:t>
            </w:r>
          </w:p>
          <w:p w14:paraId="21282884" w14:textId="77777777" w:rsidR="0052104A" w:rsidRPr="00EF5447" w:rsidRDefault="0052104A" w:rsidP="00123805">
            <w:pPr>
              <w:pStyle w:val="TAC"/>
              <w:rPr>
                <w:lang w:eastAsia="ja-JP"/>
              </w:rPr>
            </w:pPr>
            <w:r w:rsidRPr="00EF5447">
              <w:rPr>
                <w:lang w:eastAsia="ja-JP"/>
              </w:rPr>
              <w:t>DC_1A-42C_n257L</w:t>
            </w:r>
          </w:p>
          <w:p w14:paraId="1CA720A7" w14:textId="77777777" w:rsidR="0052104A" w:rsidRPr="00EF5447" w:rsidRDefault="0052104A" w:rsidP="00123805">
            <w:pPr>
              <w:pStyle w:val="TAC"/>
              <w:rPr>
                <w:lang w:eastAsia="zh-CN"/>
              </w:rPr>
            </w:pPr>
            <w:r w:rsidRPr="00EF5447">
              <w:rPr>
                <w:lang w:eastAsia="ja-JP"/>
              </w:rPr>
              <w:t>DC_1A-42C_n257M</w:t>
            </w:r>
          </w:p>
          <w:p w14:paraId="529C7232"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56D5C59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620A6BD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44D777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90CD75B" w14:textId="77777777" w:rsidR="0052104A" w:rsidRPr="00EF5447" w:rsidRDefault="0052104A" w:rsidP="00123805">
            <w:pPr>
              <w:pStyle w:val="TAC"/>
              <w:rPr>
                <w:lang w:eastAsia="ja-JP"/>
              </w:rPr>
            </w:pPr>
            <w:r w:rsidRPr="00EF5447">
              <w:rPr>
                <w:lang w:eastAsia="ja-JP"/>
              </w:rPr>
              <w:t>DC_1A-42D_n257G</w:t>
            </w:r>
          </w:p>
          <w:p w14:paraId="1CAE7A3A" w14:textId="77777777" w:rsidR="0052104A" w:rsidRPr="00EF5447" w:rsidRDefault="0052104A" w:rsidP="00123805">
            <w:pPr>
              <w:pStyle w:val="TAC"/>
              <w:rPr>
                <w:lang w:eastAsia="ja-JP"/>
              </w:rPr>
            </w:pPr>
            <w:r w:rsidRPr="00EF5447">
              <w:rPr>
                <w:lang w:eastAsia="ja-JP"/>
              </w:rPr>
              <w:t>DC_1A-42D_n257H</w:t>
            </w:r>
          </w:p>
          <w:p w14:paraId="6C93D770" w14:textId="77777777" w:rsidR="0052104A" w:rsidRPr="00EF5447" w:rsidRDefault="0052104A" w:rsidP="00123805">
            <w:pPr>
              <w:pStyle w:val="TAC"/>
              <w:rPr>
                <w:lang w:eastAsia="ja-JP"/>
              </w:rPr>
            </w:pPr>
            <w:r w:rsidRPr="00EF5447">
              <w:rPr>
                <w:lang w:eastAsia="ja-JP"/>
              </w:rPr>
              <w:t>DC_1A-42D_n257I</w:t>
            </w:r>
          </w:p>
          <w:p w14:paraId="7EBCD1C1" w14:textId="77777777" w:rsidR="0052104A" w:rsidRPr="00EF5447" w:rsidRDefault="0052104A" w:rsidP="00123805">
            <w:pPr>
              <w:pStyle w:val="TAC"/>
              <w:rPr>
                <w:lang w:eastAsia="ja-JP"/>
              </w:rPr>
            </w:pPr>
            <w:r w:rsidRPr="00EF5447">
              <w:rPr>
                <w:lang w:eastAsia="ja-JP"/>
              </w:rPr>
              <w:t>DC_1A-42D_n257J</w:t>
            </w:r>
          </w:p>
          <w:p w14:paraId="2CC7D2E0" w14:textId="77777777" w:rsidR="0052104A" w:rsidRPr="00EF5447" w:rsidRDefault="0052104A" w:rsidP="00123805">
            <w:pPr>
              <w:pStyle w:val="TAC"/>
              <w:rPr>
                <w:lang w:eastAsia="ja-JP"/>
              </w:rPr>
            </w:pPr>
            <w:r w:rsidRPr="00EF5447">
              <w:rPr>
                <w:lang w:eastAsia="ja-JP"/>
              </w:rPr>
              <w:t>DC_1A-42D_n257K</w:t>
            </w:r>
          </w:p>
          <w:p w14:paraId="08F1954C" w14:textId="77777777" w:rsidR="0052104A" w:rsidRPr="00EF5447" w:rsidRDefault="0052104A" w:rsidP="00123805">
            <w:pPr>
              <w:pStyle w:val="TAC"/>
              <w:rPr>
                <w:lang w:eastAsia="ja-JP"/>
              </w:rPr>
            </w:pPr>
            <w:r w:rsidRPr="00EF5447">
              <w:rPr>
                <w:lang w:eastAsia="ja-JP"/>
              </w:rPr>
              <w:t>DC_1A-42D_n257L</w:t>
            </w:r>
          </w:p>
          <w:p w14:paraId="36F947BF" w14:textId="77777777" w:rsidR="0052104A" w:rsidRPr="00EF5447" w:rsidRDefault="0052104A" w:rsidP="00123805">
            <w:pPr>
              <w:pStyle w:val="TAC"/>
              <w:rPr>
                <w:rFonts w:cs="Arial"/>
                <w:lang w:eastAsia="zh-CN"/>
              </w:rPr>
            </w:pPr>
            <w:r w:rsidRPr="00EF5447">
              <w:rPr>
                <w:lang w:eastAsia="ja-JP"/>
              </w:rPr>
              <w:t>DC_1A-42D_n257M</w:t>
            </w:r>
          </w:p>
          <w:p w14:paraId="14423AA3" w14:textId="77777777" w:rsidR="0052104A" w:rsidRPr="00EF5447" w:rsidRDefault="0052104A" w:rsidP="00123805">
            <w:pPr>
              <w:pStyle w:val="TAC"/>
            </w:pPr>
            <w:r w:rsidRPr="00EF5447">
              <w:t>DC_1A-42</w:t>
            </w:r>
            <w:r w:rsidRPr="00EF5447">
              <w:rPr>
                <w:lang w:eastAsia="zh-CN"/>
              </w:rPr>
              <w:t>E</w:t>
            </w:r>
            <w:r w:rsidRPr="00EF5447">
              <w:t>_n257A</w:t>
            </w:r>
          </w:p>
          <w:p w14:paraId="4BD0474C"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104BFE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4E6BC6C7"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17B5A8D2" w14:textId="77777777" w:rsidR="0052104A" w:rsidRPr="00EF5447" w:rsidRDefault="0052104A" w:rsidP="00123805">
            <w:pPr>
              <w:pStyle w:val="TAC"/>
              <w:rPr>
                <w:lang w:eastAsia="ja-JP"/>
              </w:rPr>
            </w:pPr>
            <w:r w:rsidRPr="00EF5447">
              <w:rPr>
                <w:lang w:eastAsia="ja-JP"/>
              </w:rPr>
              <w:t>DC_1A-42E_n257G</w:t>
            </w:r>
          </w:p>
          <w:p w14:paraId="2F1A42AD" w14:textId="77777777" w:rsidR="0052104A" w:rsidRPr="00EF5447" w:rsidRDefault="0052104A" w:rsidP="00123805">
            <w:pPr>
              <w:pStyle w:val="TAC"/>
              <w:rPr>
                <w:lang w:eastAsia="ja-JP"/>
              </w:rPr>
            </w:pPr>
            <w:r w:rsidRPr="00EF5447">
              <w:rPr>
                <w:lang w:eastAsia="ja-JP"/>
              </w:rPr>
              <w:t>DC_1A-42E_n257H</w:t>
            </w:r>
          </w:p>
          <w:p w14:paraId="1D7CBE24" w14:textId="77777777" w:rsidR="0052104A" w:rsidRPr="00EF5447" w:rsidRDefault="0052104A" w:rsidP="00123805">
            <w:pPr>
              <w:pStyle w:val="TAC"/>
              <w:rPr>
                <w:lang w:eastAsia="ja-JP"/>
              </w:rPr>
            </w:pPr>
            <w:r w:rsidRPr="00EF5447">
              <w:rPr>
                <w:lang w:eastAsia="ja-JP"/>
              </w:rPr>
              <w:t>DC_1A-42E_n257I</w:t>
            </w:r>
          </w:p>
          <w:p w14:paraId="55973601" w14:textId="77777777" w:rsidR="0052104A" w:rsidRPr="00EF5447" w:rsidRDefault="0052104A" w:rsidP="00123805">
            <w:pPr>
              <w:pStyle w:val="TAC"/>
              <w:rPr>
                <w:lang w:eastAsia="ja-JP"/>
              </w:rPr>
            </w:pPr>
            <w:r w:rsidRPr="00EF5447">
              <w:rPr>
                <w:lang w:eastAsia="ja-JP"/>
              </w:rPr>
              <w:t>DC_1A-42E_n257J</w:t>
            </w:r>
          </w:p>
          <w:p w14:paraId="24FFB6C8" w14:textId="77777777" w:rsidR="0052104A" w:rsidRPr="00EF5447" w:rsidRDefault="0052104A" w:rsidP="00123805">
            <w:pPr>
              <w:pStyle w:val="TAC"/>
              <w:rPr>
                <w:lang w:eastAsia="ja-JP"/>
              </w:rPr>
            </w:pPr>
            <w:r w:rsidRPr="00EF5447">
              <w:rPr>
                <w:lang w:eastAsia="ja-JP"/>
              </w:rPr>
              <w:t>DC_1A-42E_n257K</w:t>
            </w:r>
          </w:p>
          <w:p w14:paraId="0113D826" w14:textId="77777777" w:rsidR="0052104A" w:rsidRPr="00EF5447" w:rsidRDefault="0052104A" w:rsidP="00123805">
            <w:pPr>
              <w:pStyle w:val="TAC"/>
              <w:rPr>
                <w:lang w:eastAsia="ja-JP"/>
              </w:rPr>
            </w:pPr>
            <w:r w:rsidRPr="00EF5447">
              <w:rPr>
                <w:lang w:eastAsia="ja-JP"/>
              </w:rPr>
              <w:t>DC_1A-42E_n257L</w:t>
            </w:r>
          </w:p>
          <w:p w14:paraId="7157D3D6" w14:textId="77777777" w:rsidR="0052104A" w:rsidRPr="00EF5447" w:rsidRDefault="0052104A" w:rsidP="00123805">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66B520" w14:textId="77777777" w:rsidR="0052104A" w:rsidRPr="00EF5447" w:rsidRDefault="0052104A" w:rsidP="00123805">
            <w:pPr>
              <w:pStyle w:val="TAC"/>
              <w:rPr>
                <w:noProof/>
                <w:lang w:eastAsia="ja-JP"/>
              </w:rPr>
            </w:pPr>
            <w:r w:rsidRPr="00EF5447">
              <w:rPr>
                <w:noProof/>
              </w:rPr>
              <w:t>DC_1A_n257A</w:t>
            </w:r>
          </w:p>
          <w:p w14:paraId="6C3F5FB8"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5648008A" w14:textId="77777777" w:rsidR="0052104A" w:rsidRPr="00EF5447" w:rsidRDefault="0052104A" w:rsidP="00123805">
            <w:pPr>
              <w:pStyle w:val="TAC"/>
              <w:rPr>
                <w:lang w:eastAsia="ja-JP"/>
              </w:rPr>
            </w:pPr>
            <w:r w:rsidRPr="00EF5447">
              <w:rPr>
                <w:lang w:eastAsia="ja-JP"/>
              </w:rPr>
              <w:t>DC_1A_n257A</w:t>
            </w:r>
          </w:p>
          <w:p w14:paraId="2349A126" w14:textId="77777777" w:rsidR="0052104A" w:rsidRPr="00EF5447" w:rsidRDefault="0052104A" w:rsidP="00123805">
            <w:pPr>
              <w:pStyle w:val="TAC"/>
              <w:rPr>
                <w:lang w:eastAsia="ja-JP"/>
              </w:rPr>
            </w:pPr>
            <w:r w:rsidRPr="00EF5447">
              <w:rPr>
                <w:lang w:eastAsia="ja-JP"/>
              </w:rPr>
              <w:t>DC_1A_n257G</w:t>
            </w:r>
          </w:p>
          <w:p w14:paraId="5AB801AD" w14:textId="77777777" w:rsidR="0052104A" w:rsidRPr="00EF5447" w:rsidRDefault="0052104A" w:rsidP="00123805">
            <w:pPr>
              <w:pStyle w:val="TAC"/>
              <w:rPr>
                <w:lang w:eastAsia="ja-JP"/>
              </w:rPr>
            </w:pPr>
            <w:r w:rsidRPr="00EF5447">
              <w:rPr>
                <w:lang w:eastAsia="ja-JP"/>
              </w:rPr>
              <w:t>DC_1A_n257H</w:t>
            </w:r>
          </w:p>
          <w:p w14:paraId="60251FA4" w14:textId="77777777" w:rsidR="0052104A" w:rsidRPr="00EF5447" w:rsidRDefault="0052104A" w:rsidP="00123805">
            <w:pPr>
              <w:pStyle w:val="TAC"/>
              <w:rPr>
                <w:lang w:eastAsia="ja-JP"/>
              </w:rPr>
            </w:pPr>
            <w:r w:rsidRPr="00EF5447">
              <w:rPr>
                <w:lang w:eastAsia="ja-JP"/>
              </w:rPr>
              <w:t>DC_1A_n257I</w:t>
            </w:r>
          </w:p>
          <w:p w14:paraId="0B3BAF99" w14:textId="77777777" w:rsidR="0052104A" w:rsidRPr="00EF5447" w:rsidRDefault="0052104A" w:rsidP="00123805">
            <w:pPr>
              <w:pStyle w:val="TAC"/>
              <w:rPr>
                <w:lang w:eastAsia="ja-JP"/>
              </w:rPr>
            </w:pPr>
            <w:r w:rsidRPr="00EF5447">
              <w:rPr>
                <w:lang w:eastAsia="ja-JP"/>
              </w:rPr>
              <w:t>DC_1A_n257J</w:t>
            </w:r>
          </w:p>
          <w:p w14:paraId="0BCC2BF8" w14:textId="77777777" w:rsidR="0052104A" w:rsidRPr="00EF5447" w:rsidRDefault="0052104A" w:rsidP="00123805">
            <w:pPr>
              <w:pStyle w:val="TAC"/>
              <w:rPr>
                <w:lang w:eastAsia="ja-JP"/>
              </w:rPr>
            </w:pPr>
            <w:r w:rsidRPr="00EF5447">
              <w:rPr>
                <w:lang w:eastAsia="ja-JP"/>
              </w:rPr>
              <w:t>DC_1A_n257K</w:t>
            </w:r>
          </w:p>
          <w:p w14:paraId="32BF8317" w14:textId="77777777" w:rsidR="0052104A" w:rsidRPr="00EF5447" w:rsidRDefault="0052104A" w:rsidP="00123805">
            <w:pPr>
              <w:pStyle w:val="TAC"/>
              <w:rPr>
                <w:lang w:eastAsia="ja-JP"/>
              </w:rPr>
            </w:pPr>
            <w:r w:rsidRPr="00EF5447">
              <w:rPr>
                <w:lang w:eastAsia="ja-JP"/>
              </w:rPr>
              <w:t>DC_1A_n257L</w:t>
            </w:r>
          </w:p>
          <w:p w14:paraId="7814D375" w14:textId="77777777" w:rsidR="0052104A" w:rsidRPr="00EF5447" w:rsidRDefault="0052104A" w:rsidP="00123805">
            <w:pPr>
              <w:pStyle w:val="TAC"/>
              <w:rPr>
                <w:noProof/>
                <w:lang w:eastAsia="ja-JP"/>
              </w:rPr>
            </w:pPr>
            <w:r w:rsidRPr="00EF5447">
              <w:rPr>
                <w:lang w:eastAsia="ja-JP"/>
              </w:rPr>
              <w:t>DC_1A_n257M</w:t>
            </w:r>
          </w:p>
          <w:p w14:paraId="520121FE" w14:textId="77777777" w:rsidR="0052104A" w:rsidRPr="00EF5447" w:rsidRDefault="0052104A" w:rsidP="00123805">
            <w:pPr>
              <w:pStyle w:val="TAC"/>
              <w:rPr>
                <w:noProof/>
                <w:lang w:eastAsia="ja-JP"/>
              </w:rPr>
            </w:pPr>
            <w:r w:rsidRPr="00EF5447">
              <w:rPr>
                <w:noProof/>
              </w:rPr>
              <w:t>DC_42A_n257A</w:t>
            </w:r>
          </w:p>
          <w:p w14:paraId="1081FC18"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65B0F0FE" w14:textId="77777777" w:rsidR="0052104A" w:rsidRPr="00EF5447" w:rsidRDefault="0052104A" w:rsidP="00123805">
            <w:pPr>
              <w:pStyle w:val="TAC"/>
              <w:rPr>
                <w:noProof/>
                <w:lang w:eastAsia="ja-JP"/>
              </w:rPr>
            </w:pPr>
            <w:r w:rsidRPr="00EF5447">
              <w:rPr>
                <w:noProof/>
              </w:rPr>
              <w:t>DC_42A_n257G</w:t>
            </w:r>
          </w:p>
          <w:p w14:paraId="501A3D07" w14:textId="77777777" w:rsidR="0052104A" w:rsidRPr="00EF5447" w:rsidRDefault="0052104A" w:rsidP="00123805">
            <w:pPr>
              <w:pStyle w:val="TAC"/>
              <w:rPr>
                <w:noProof/>
                <w:lang w:eastAsia="ja-JP"/>
              </w:rPr>
            </w:pPr>
            <w:r w:rsidRPr="00EF5447">
              <w:rPr>
                <w:noProof/>
              </w:rPr>
              <w:t>DC_42A_n257H</w:t>
            </w:r>
          </w:p>
          <w:p w14:paraId="19A41FF2" w14:textId="77777777" w:rsidR="0052104A" w:rsidRPr="00EF5447" w:rsidRDefault="0052104A" w:rsidP="00123805">
            <w:pPr>
              <w:pStyle w:val="TAC"/>
              <w:rPr>
                <w:noProof/>
              </w:rPr>
            </w:pPr>
            <w:r w:rsidRPr="00EF5447">
              <w:rPr>
                <w:noProof/>
              </w:rPr>
              <w:t>DC_42A_n257I</w:t>
            </w:r>
          </w:p>
          <w:p w14:paraId="486A37B1" w14:textId="77777777" w:rsidR="0052104A" w:rsidRPr="00EF5447" w:rsidRDefault="0052104A" w:rsidP="00123805">
            <w:pPr>
              <w:pStyle w:val="TAC"/>
              <w:rPr>
                <w:noProof/>
                <w:lang w:eastAsia="ja-JP"/>
              </w:rPr>
            </w:pPr>
            <w:r w:rsidRPr="00EF5447">
              <w:rPr>
                <w:noProof/>
              </w:rPr>
              <w:t>DC_42C_n257A</w:t>
            </w:r>
          </w:p>
          <w:p w14:paraId="2DE764A8" w14:textId="77777777" w:rsidR="0052104A" w:rsidRPr="00EF5447" w:rsidRDefault="0052104A" w:rsidP="00123805">
            <w:pPr>
              <w:pStyle w:val="TAC"/>
              <w:rPr>
                <w:noProof/>
                <w:lang w:eastAsia="ja-JP"/>
              </w:rPr>
            </w:pPr>
            <w:r w:rsidRPr="00EF5447">
              <w:rPr>
                <w:noProof/>
              </w:rPr>
              <w:t>DC_42C_n257G</w:t>
            </w:r>
          </w:p>
          <w:p w14:paraId="210D5554" w14:textId="77777777" w:rsidR="0052104A" w:rsidRPr="00EF5447" w:rsidRDefault="0052104A" w:rsidP="00123805">
            <w:pPr>
              <w:pStyle w:val="TAC"/>
              <w:rPr>
                <w:noProof/>
                <w:lang w:eastAsia="ja-JP"/>
              </w:rPr>
            </w:pPr>
            <w:r w:rsidRPr="00EF5447">
              <w:rPr>
                <w:noProof/>
              </w:rPr>
              <w:t>DC_42C_n257H</w:t>
            </w:r>
          </w:p>
          <w:p w14:paraId="178F3842" w14:textId="77777777" w:rsidR="0052104A" w:rsidRPr="00EF5447" w:rsidRDefault="0052104A" w:rsidP="00123805">
            <w:pPr>
              <w:pStyle w:val="TAC"/>
            </w:pPr>
            <w:r w:rsidRPr="00EF5447">
              <w:rPr>
                <w:noProof/>
              </w:rPr>
              <w:t>DC_42C_n257I</w:t>
            </w:r>
          </w:p>
        </w:tc>
      </w:tr>
      <w:tr w:rsidR="0052104A" w:rsidRPr="00EF5447" w14:paraId="725E605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2C0AF3" w14:textId="77777777" w:rsidR="0052104A" w:rsidRPr="00EF5447" w:rsidRDefault="0052104A" w:rsidP="00123805">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CF69A" w14:textId="77777777" w:rsidR="0052104A" w:rsidRPr="00EF5447" w:rsidRDefault="0052104A" w:rsidP="00123805">
            <w:pPr>
              <w:pStyle w:val="TAC"/>
              <w:rPr>
                <w:noProof/>
                <w:lang w:eastAsia="zh-CN"/>
              </w:rPr>
            </w:pPr>
            <w:r w:rsidRPr="00EF5447">
              <w:rPr>
                <w:noProof/>
                <w:lang w:eastAsia="zh-CN"/>
              </w:rPr>
              <w:t>DC_2A_n257A</w:t>
            </w:r>
          </w:p>
          <w:p w14:paraId="3A7D421F" w14:textId="77777777" w:rsidR="0052104A" w:rsidRPr="00EF5447" w:rsidRDefault="0052104A" w:rsidP="00123805">
            <w:pPr>
              <w:pStyle w:val="TAC"/>
              <w:rPr>
                <w:noProof/>
                <w:lang w:eastAsia="zh-CN"/>
              </w:rPr>
            </w:pPr>
            <w:r w:rsidRPr="00EF5447">
              <w:rPr>
                <w:noProof/>
                <w:lang w:eastAsia="zh-CN"/>
              </w:rPr>
              <w:t>DC_5A_n257A</w:t>
            </w:r>
          </w:p>
        </w:tc>
      </w:tr>
      <w:tr w:rsidR="0052104A" w:rsidRPr="00EF5447" w14:paraId="26B876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416CC" w14:textId="77777777" w:rsidR="0052104A" w:rsidRPr="00EF5447" w:rsidRDefault="0052104A" w:rsidP="00123805">
            <w:pPr>
              <w:pStyle w:val="TAC"/>
              <w:rPr>
                <w:noProof/>
                <w:lang w:eastAsia="zh-CN"/>
              </w:rPr>
            </w:pPr>
            <w:r w:rsidRPr="00EF5447">
              <w:rPr>
                <w:noProof/>
                <w:lang w:eastAsia="zh-CN"/>
              </w:rPr>
              <w:t>DC_2A-5A_n260A</w:t>
            </w:r>
          </w:p>
          <w:p w14:paraId="170B545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28B08632"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_n260H</w:t>
            </w:r>
          </w:p>
          <w:p w14:paraId="171903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_n260I</w:t>
            </w:r>
          </w:p>
          <w:p w14:paraId="359AEAF3"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_n260J</w:t>
            </w:r>
          </w:p>
          <w:p w14:paraId="133448D1"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_n260K</w:t>
            </w:r>
          </w:p>
          <w:p w14:paraId="57DA39EA"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_n260L</w:t>
            </w:r>
          </w:p>
          <w:p w14:paraId="69ECA47D"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366F517D" w14:textId="77777777" w:rsidR="0052104A" w:rsidRPr="00EF5447" w:rsidRDefault="0052104A" w:rsidP="00123805">
            <w:pPr>
              <w:pStyle w:val="TAC"/>
              <w:rPr>
                <w:noProof/>
                <w:lang w:eastAsia="zh-CN"/>
              </w:rPr>
            </w:pPr>
            <w:r w:rsidRPr="00EF5447">
              <w:rPr>
                <w:noProof/>
                <w:lang w:eastAsia="zh-CN"/>
              </w:rPr>
              <w:t>DC_2A-2A-5A_n260A</w:t>
            </w:r>
          </w:p>
          <w:p w14:paraId="6795E879" w14:textId="77777777" w:rsidR="0052104A" w:rsidRPr="00EF5447" w:rsidRDefault="0052104A" w:rsidP="00123805">
            <w:pPr>
              <w:pStyle w:val="TAC"/>
            </w:pPr>
            <w:r w:rsidRPr="00EF5447">
              <w:t>DC_2A-2A-5A_n260G</w:t>
            </w:r>
          </w:p>
          <w:p w14:paraId="7D044F68" w14:textId="77777777" w:rsidR="0052104A" w:rsidRPr="00EF5447" w:rsidRDefault="0052104A" w:rsidP="00123805">
            <w:pPr>
              <w:pStyle w:val="TAC"/>
              <w:rPr>
                <w:lang w:eastAsia="fr-FR"/>
              </w:rPr>
            </w:pPr>
            <w:r w:rsidRPr="00EF5447">
              <w:t>DC_2A-2A-5A_n260H</w:t>
            </w:r>
          </w:p>
          <w:p w14:paraId="296746BD" w14:textId="77777777" w:rsidR="0052104A" w:rsidRPr="00EF5447" w:rsidRDefault="0052104A" w:rsidP="00123805">
            <w:pPr>
              <w:pStyle w:val="TAC"/>
              <w:rPr>
                <w:noProof/>
                <w:lang w:eastAsia="zh-CN"/>
              </w:rPr>
            </w:pPr>
            <w:r w:rsidRPr="00EF5447">
              <w:t>DC_2A-2A-5A_n260I</w:t>
            </w:r>
          </w:p>
          <w:p w14:paraId="7A11812C" w14:textId="77777777" w:rsidR="0052104A" w:rsidRPr="00EF5447" w:rsidRDefault="0052104A" w:rsidP="00123805">
            <w:pPr>
              <w:pStyle w:val="TAC"/>
              <w:rPr>
                <w:noProof/>
                <w:lang w:eastAsia="zh-CN"/>
              </w:rPr>
            </w:pPr>
            <w:r w:rsidRPr="00EF5447">
              <w:t>DC_2A-2A-5A_n260J</w:t>
            </w:r>
          </w:p>
          <w:p w14:paraId="0C955DE3" w14:textId="77777777" w:rsidR="0052104A" w:rsidRPr="00EF5447" w:rsidRDefault="0052104A" w:rsidP="00123805">
            <w:pPr>
              <w:pStyle w:val="TAC"/>
              <w:rPr>
                <w:noProof/>
                <w:lang w:eastAsia="zh-CN"/>
              </w:rPr>
            </w:pPr>
            <w:r w:rsidRPr="00EF5447">
              <w:t>DC_2A-2A-5A_n260K</w:t>
            </w:r>
          </w:p>
          <w:p w14:paraId="593F8C54" w14:textId="77777777" w:rsidR="0052104A" w:rsidRPr="00EF5447" w:rsidRDefault="0052104A" w:rsidP="00123805">
            <w:pPr>
              <w:pStyle w:val="TAC"/>
              <w:rPr>
                <w:noProof/>
                <w:lang w:eastAsia="zh-CN"/>
              </w:rPr>
            </w:pPr>
            <w:r w:rsidRPr="00EF5447">
              <w:t>DC_2A-2A-5A_n260L</w:t>
            </w:r>
          </w:p>
          <w:p w14:paraId="75F75B90" w14:textId="77777777" w:rsidR="0052104A" w:rsidRPr="00EF5447" w:rsidRDefault="0052104A" w:rsidP="00123805">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80967B" w14:textId="77777777" w:rsidR="0052104A" w:rsidRPr="00EF5447" w:rsidRDefault="0052104A" w:rsidP="00123805">
            <w:pPr>
              <w:pStyle w:val="TAC"/>
              <w:rPr>
                <w:noProof/>
                <w:lang w:eastAsia="zh-CN"/>
              </w:rPr>
            </w:pPr>
            <w:r w:rsidRPr="00EF5447">
              <w:rPr>
                <w:noProof/>
                <w:lang w:eastAsia="zh-CN"/>
              </w:rPr>
              <w:t>DC_2A_n260A</w:t>
            </w:r>
          </w:p>
          <w:p w14:paraId="3919A734" w14:textId="77777777" w:rsidR="0052104A" w:rsidRDefault="0052104A" w:rsidP="00123805">
            <w:pPr>
              <w:pStyle w:val="TAC"/>
              <w:rPr>
                <w:noProof/>
                <w:lang w:eastAsia="zh-CN"/>
              </w:rPr>
            </w:pPr>
            <w:r w:rsidRPr="00EF5447">
              <w:rPr>
                <w:noProof/>
                <w:lang w:eastAsia="zh-CN"/>
              </w:rPr>
              <w:t>DC_5A_n260A</w:t>
            </w:r>
          </w:p>
          <w:p w14:paraId="28304A69" w14:textId="77777777" w:rsidR="0052104A" w:rsidRPr="00EF5447" w:rsidRDefault="0052104A" w:rsidP="00123805">
            <w:pPr>
              <w:pStyle w:val="TAC"/>
              <w:rPr>
                <w:noProof/>
                <w:lang w:eastAsia="zh-CN"/>
              </w:rPr>
            </w:pPr>
            <w:r w:rsidRPr="00EF5447">
              <w:rPr>
                <w:noProof/>
                <w:lang w:eastAsia="zh-CN"/>
              </w:rPr>
              <w:t>DC_2A_n260G</w:t>
            </w:r>
          </w:p>
          <w:p w14:paraId="5FA373C9" w14:textId="77777777" w:rsidR="0052104A" w:rsidRDefault="0052104A" w:rsidP="00123805">
            <w:pPr>
              <w:pStyle w:val="TAC"/>
              <w:rPr>
                <w:noProof/>
                <w:lang w:eastAsia="zh-CN"/>
              </w:rPr>
            </w:pPr>
            <w:r w:rsidRPr="00EF5447">
              <w:rPr>
                <w:noProof/>
                <w:lang w:eastAsia="zh-CN"/>
              </w:rPr>
              <w:t>DC_5A_n260G</w:t>
            </w:r>
          </w:p>
          <w:p w14:paraId="1C9DD777" w14:textId="77777777" w:rsidR="0052104A" w:rsidRPr="00EF5447" w:rsidRDefault="0052104A" w:rsidP="00123805">
            <w:pPr>
              <w:pStyle w:val="TAC"/>
              <w:rPr>
                <w:noProof/>
                <w:lang w:eastAsia="zh-CN"/>
              </w:rPr>
            </w:pPr>
            <w:r w:rsidRPr="00EF5447">
              <w:rPr>
                <w:noProof/>
                <w:lang w:eastAsia="zh-CN"/>
              </w:rPr>
              <w:t>DC_2A_n260H</w:t>
            </w:r>
          </w:p>
          <w:p w14:paraId="6E5FA3DB" w14:textId="77777777" w:rsidR="0052104A" w:rsidRDefault="0052104A" w:rsidP="00123805">
            <w:pPr>
              <w:pStyle w:val="TAC"/>
              <w:rPr>
                <w:noProof/>
                <w:lang w:eastAsia="zh-CN"/>
              </w:rPr>
            </w:pPr>
            <w:r w:rsidRPr="00EF5447">
              <w:rPr>
                <w:noProof/>
                <w:lang w:eastAsia="zh-CN"/>
              </w:rPr>
              <w:t>DC_5A_n260H</w:t>
            </w:r>
          </w:p>
          <w:p w14:paraId="661DE82A" w14:textId="77777777" w:rsidR="0052104A" w:rsidRPr="00EF5447" w:rsidRDefault="0052104A" w:rsidP="00123805">
            <w:pPr>
              <w:pStyle w:val="TAC"/>
              <w:rPr>
                <w:lang w:eastAsia="zh-CN"/>
              </w:rPr>
            </w:pPr>
            <w:r w:rsidRPr="00EF5447">
              <w:rPr>
                <w:lang w:eastAsia="zh-CN"/>
              </w:rPr>
              <w:t>DC_2A_n260I</w:t>
            </w:r>
          </w:p>
          <w:p w14:paraId="24608AC5" w14:textId="77777777" w:rsidR="0052104A" w:rsidRPr="00EF5447" w:rsidRDefault="0052104A" w:rsidP="00123805">
            <w:pPr>
              <w:pStyle w:val="TAC"/>
              <w:rPr>
                <w:noProof/>
                <w:lang w:eastAsia="zh-CN"/>
              </w:rPr>
            </w:pPr>
            <w:r w:rsidRPr="00EF5447">
              <w:rPr>
                <w:lang w:eastAsia="zh-CN"/>
              </w:rPr>
              <w:t>DC_5A_n260I</w:t>
            </w:r>
          </w:p>
        </w:tc>
      </w:tr>
      <w:tr w:rsidR="0052104A" w:rsidRPr="00EF5447" w14:paraId="51DC748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87735" w14:textId="77777777" w:rsidR="0052104A" w:rsidRPr="00EF5447" w:rsidRDefault="0052104A" w:rsidP="00123805">
            <w:pPr>
              <w:pStyle w:val="TAC"/>
              <w:rPr>
                <w:lang w:eastAsia="zh-CN"/>
              </w:rPr>
            </w:pPr>
            <w:r w:rsidRPr="00EF5447">
              <w:rPr>
                <w:lang w:eastAsia="zh-CN"/>
              </w:rPr>
              <w:lastRenderedPageBreak/>
              <w:t>DC_2A-5A_n261A</w:t>
            </w:r>
          </w:p>
          <w:p w14:paraId="12F1F563" w14:textId="77777777" w:rsidR="0052104A" w:rsidRPr="00EF5447" w:rsidRDefault="0052104A" w:rsidP="00123805">
            <w:pPr>
              <w:pStyle w:val="TAC"/>
              <w:rPr>
                <w:lang w:eastAsia="zh-CN"/>
              </w:rPr>
            </w:pPr>
            <w:r w:rsidRPr="00EF5447">
              <w:rPr>
                <w:lang w:eastAsia="zh-CN"/>
              </w:rPr>
              <w:t>DC_2A-5A_n261</w:t>
            </w:r>
            <w:r>
              <w:rPr>
                <w:lang w:eastAsia="zh-CN"/>
              </w:rPr>
              <w:t>G</w:t>
            </w:r>
          </w:p>
          <w:p w14:paraId="675F953A" w14:textId="77777777" w:rsidR="0052104A" w:rsidRPr="00EF5447" w:rsidRDefault="0052104A" w:rsidP="00123805">
            <w:pPr>
              <w:pStyle w:val="TAC"/>
              <w:rPr>
                <w:lang w:eastAsia="zh-CN"/>
              </w:rPr>
            </w:pPr>
            <w:r w:rsidRPr="00EF5447">
              <w:rPr>
                <w:lang w:eastAsia="zh-CN"/>
              </w:rPr>
              <w:t>DC_2A-5A_n261</w:t>
            </w:r>
            <w:r>
              <w:rPr>
                <w:lang w:eastAsia="zh-CN"/>
              </w:rPr>
              <w:t>H</w:t>
            </w:r>
          </w:p>
          <w:p w14:paraId="58ECD019" w14:textId="77777777" w:rsidR="0052104A" w:rsidRPr="00EF5447" w:rsidRDefault="0052104A" w:rsidP="00123805">
            <w:pPr>
              <w:pStyle w:val="TAC"/>
              <w:rPr>
                <w:lang w:eastAsia="zh-CN"/>
              </w:rPr>
            </w:pPr>
            <w:r w:rsidRPr="00EF5447">
              <w:rPr>
                <w:lang w:eastAsia="zh-CN"/>
              </w:rPr>
              <w:t>DC_2A-5A_n261I</w:t>
            </w:r>
          </w:p>
          <w:p w14:paraId="0FF83CDB" w14:textId="77777777" w:rsidR="0052104A" w:rsidRPr="00EF5447" w:rsidRDefault="0052104A" w:rsidP="00123805">
            <w:pPr>
              <w:pStyle w:val="TAC"/>
              <w:rPr>
                <w:lang w:eastAsia="zh-CN"/>
              </w:rPr>
            </w:pPr>
            <w:r w:rsidRPr="00EF5447">
              <w:rPr>
                <w:lang w:eastAsia="zh-CN"/>
              </w:rPr>
              <w:t>DC_2A-5A_n261J</w:t>
            </w:r>
          </w:p>
          <w:p w14:paraId="41435501" w14:textId="77777777" w:rsidR="0052104A" w:rsidRPr="00EF5447" w:rsidRDefault="0052104A" w:rsidP="00123805">
            <w:pPr>
              <w:pStyle w:val="TAC"/>
              <w:rPr>
                <w:lang w:eastAsia="zh-CN"/>
              </w:rPr>
            </w:pPr>
            <w:r w:rsidRPr="00EF5447">
              <w:rPr>
                <w:lang w:eastAsia="zh-CN"/>
              </w:rPr>
              <w:t>DC_2A-5A_n261K</w:t>
            </w:r>
          </w:p>
          <w:p w14:paraId="4F20F116" w14:textId="77777777" w:rsidR="0052104A" w:rsidRPr="00EF5447" w:rsidRDefault="0052104A" w:rsidP="00123805">
            <w:pPr>
              <w:pStyle w:val="TAC"/>
              <w:rPr>
                <w:lang w:eastAsia="zh-CN"/>
              </w:rPr>
            </w:pPr>
            <w:r w:rsidRPr="00EF5447">
              <w:rPr>
                <w:lang w:eastAsia="zh-CN"/>
              </w:rPr>
              <w:t>DC_2A-5A_n261L</w:t>
            </w:r>
          </w:p>
          <w:p w14:paraId="3DCDBE25" w14:textId="77777777" w:rsidR="0052104A" w:rsidRPr="00EF5447" w:rsidRDefault="0052104A" w:rsidP="00123805">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47386" w14:textId="77777777" w:rsidR="0052104A" w:rsidRPr="00EF5447" w:rsidRDefault="0052104A" w:rsidP="00123805">
            <w:pPr>
              <w:pStyle w:val="TAC"/>
              <w:rPr>
                <w:lang w:eastAsia="zh-CN"/>
              </w:rPr>
            </w:pPr>
            <w:r w:rsidRPr="00EF5447">
              <w:rPr>
                <w:lang w:eastAsia="zh-CN"/>
              </w:rPr>
              <w:t>DC_2A_n261A</w:t>
            </w:r>
          </w:p>
          <w:p w14:paraId="5AD0AC9A" w14:textId="77777777" w:rsidR="0052104A" w:rsidRDefault="0052104A" w:rsidP="00123805">
            <w:pPr>
              <w:pStyle w:val="TAC"/>
              <w:rPr>
                <w:lang w:eastAsia="zh-CN"/>
              </w:rPr>
            </w:pPr>
            <w:r w:rsidRPr="00EF5447">
              <w:rPr>
                <w:lang w:eastAsia="zh-CN"/>
              </w:rPr>
              <w:t>DC_5A_n261A</w:t>
            </w:r>
          </w:p>
          <w:p w14:paraId="127A7062" w14:textId="77777777" w:rsidR="0052104A" w:rsidRPr="00EF5447" w:rsidRDefault="0052104A" w:rsidP="00123805">
            <w:pPr>
              <w:pStyle w:val="TAC"/>
              <w:rPr>
                <w:lang w:eastAsia="zh-CN"/>
              </w:rPr>
            </w:pPr>
            <w:r w:rsidRPr="00EF5447">
              <w:rPr>
                <w:lang w:eastAsia="zh-CN"/>
              </w:rPr>
              <w:t>DC_2A_n261G</w:t>
            </w:r>
          </w:p>
          <w:p w14:paraId="7E360A4F" w14:textId="77777777" w:rsidR="0052104A" w:rsidRDefault="0052104A" w:rsidP="00123805">
            <w:pPr>
              <w:pStyle w:val="TAC"/>
              <w:rPr>
                <w:lang w:eastAsia="zh-CN"/>
              </w:rPr>
            </w:pPr>
            <w:r w:rsidRPr="00EF5447">
              <w:rPr>
                <w:lang w:eastAsia="zh-CN"/>
              </w:rPr>
              <w:t>DC_5A_n261G</w:t>
            </w:r>
          </w:p>
          <w:p w14:paraId="7A366711" w14:textId="77777777" w:rsidR="0052104A" w:rsidRPr="00EF5447" w:rsidRDefault="0052104A" w:rsidP="00123805">
            <w:pPr>
              <w:pStyle w:val="TAC"/>
              <w:rPr>
                <w:lang w:eastAsia="zh-CN"/>
              </w:rPr>
            </w:pPr>
            <w:r w:rsidRPr="00EF5447">
              <w:rPr>
                <w:lang w:eastAsia="zh-CN"/>
              </w:rPr>
              <w:t>DC_2A_n261H</w:t>
            </w:r>
          </w:p>
          <w:p w14:paraId="141CE673" w14:textId="77777777" w:rsidR="0052104A" w:rsidRDefault="0052104A" w:rsidP="00123805">
            <w:pPr>
              <w:pStyle w:val="TAC"/>
              <w:rPr>
                <w:lang w:eastAsia="zh-CN"/>
              </w:rPr>
            </w:pPr>
            <w:r w:rsidRPr="00EF5447">
              <w:rPr>
                <w:lang w:eastAsia="zh-CN"/>
              </w:rPr>
              <w:t>DC_5A_n261H</w:t>
            </w:r>
          </w:p>
          <w:p w14:paraId="33C17337" w14:textId="77777777" w:rsidR="0052104A" w:rsidRPr="00EF5447" w:rsidRDefault="0052104A" w:rsidP="00123805">
            <w:pPr>
              <w:pStyle w:val="TAC"/>
              <w:rPr>
                <w:lang w:eastAsia="zh-CN"/>
              </w:rPr>
            </w:pPr>
            <w:r w:rsidRPr="00EF5447">
              <w:rPr>
                <w:lang w:eastAsia="zh-CN"/>
              </w:rPr>
              <w:t>DC_2A_n261I</w:t>
            </w:r>
          </w:p>
          <w:p w14:paraId="1F6DC99E" w14:textId="77777777" w:rsidR="0052104A" w:rsidRPr="00EF5447" w:rsidRDefault="0052104A" w:rsidP="00123805">
            <w:pPr>
              <w:pStyle w:val="TAC"/>
              <w:rPr>
                <w:noProof/>
                <w:lang w:eastAsia="zh-CN"/>
              </w:rPr>
            </w:pPr>
            <w:r w:rsidRPr="00EF5447">
              <w:rPr>
                <w:lang w:eastAsia="zh-CN"/>
              </w:rPr>
              <w:t>DC_5A_n261I</w:t>
            </w:r>
          </w:p>
        </w:tc>
      </w:tr>
      <w:tr w:rsidR="0052104A" w:rsidRPr="00EF5447" w14:paraId="3685A42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07AB4" w14:textId="77777777" w:rsidR="0052104A" w:rsidRPr="00EF5447" w:rsidRDefault="0052104A" w:rsidP="00123805">
            <w:pPr>
              <w:pStyle w:val="TAC"/>
              <w:rPr>
                <w:lang w:eastAsia="zh-CN"/>
              </w:rPr>
            </w:pPr>
            <w:r w:rsidRPr="00EF5447">
              <w:rPr>
                <w:lang w:eastAsia="zh-CN"/>
              </w:rPr>
              <w:t>DC_2A-5A_n261(A-G)</w:t>
            </w:r>
          </w:p>
          <w:p w14:paraId="231FFC52" w14:textId="77777777" w:rsidR="0052104A" w:rsidRPr="00EF5447" w:rsidRDefault="0052104A" w:rsidP="00123805">
            <w:pPr>
              <w:pStyle w:val="TAC"/>
              <w:rPr>
                <w:lang w:eastAsia="zh-CN"/>
              </w:rPr>
            </w:pPr>
            <w:r w:rsidRPr="00EF5447">
              <w:rPr>
                <w:lang w:eastAsia="zh-CN"/>
              </w:rPr>
              <w:t>DC_2A-5A_n261(A-H)</w:t>
            </w:r>
          </w:p>
          <w:p w14:paraId="1D1FA0B8" w14:textId="77777777" w:rsidR="0052104A" w:rsidRPr="00EF5447" w:rsidRDefault="0052104A" w:rsidP="00123805">
            <w:pPr>
              <w:pStyle w:val="TAC"/>
              <w:rPr>
                <w:lang w:eastAsia="zh-CN"/>
              </w:rPr>
            </w:pPr>
            <w:r w:rsidRPr="00EF5447">
              <w:rPr>
                <w:lang w:eastAsia="zh-CN"/>
              </w:rPr>
              <w:t>DC_2A-5A_n261(A-J)</w:t>
            </w:r>
          </w:p>
          <w:p w14:paraId="61657EE5" w14:textId="77777777" w:rsidR="0052104A" w:rsidRPr="00EF5447" w:rsidRDefault="0052104A" w:rsidP="00123805">
            <w:pPr>
              <w:pStyle w:val="TAC"/>
              <w:rPr>
                <w:lang w:eastAsia="zh-CN"/>
              </w:rPr>
            </w:pPr>
            <w:r w:rsidRPr="00EF5447">
              <w:rPr>
                <w:lang w:eastAsia="zh-CN"/>
              </w:rPr>
              <w:t>DC_2A-5A_n261(A-K)</w:t>
            </w:r>
          </w:p>
          <w:p w14:paraId="0DC1FF0C" w14:textId="77777777" w:rsidR="0052104A" w:rsidRPr="00EF5447" w:rsidRDefault="0052104A" w:rsidP="00123805">
            <w:pPr>
              <w:pStyle w:val="TAC"/>
              <w:rPr>
                <w:lang w:eastAsia="zh-CN"/>
              </w:rPr>
            </w:pPr>
            <w:r w:rsidRPr="00EF5447">
              <w:rPr>
                <w:lang w:eastAsia="zh-CN"/>
              </w:rPr>
              <w:t>DC_2A-5A_n261(2A-G)</w:t>
            </w:r>
          </w:p>
          <w:p w14:paraId="66621964" w14:textId="77777777" w:rsidR="0052104A" w:rsidRPr="00EF5447" w:rsidRDefault="0052104A" w:rsidP="00123805">
            <w:pPr>
              <w:pStyle w:val="TAC"/>
              <w:rPr>
                <w:lang w:eastAsia="zh-CN"/>
              </w:rPr>
            </w:pPr>
            <w:r w:rsidRPr="00EF5447">
              <w:rPr>
                <w:lang w:eastAsia="zh-CN"/>
              </w:rPr>
              <w:t>DC_2A-5A_n261(A-L)</w:t>
            </w:r>
          </w:p>
          <w:p w14:paraId="5C750DB5" w14:textId="77777777" w:rsidR="0052104A" w:rsidRPr="00EF5447" w:rsidRDefault="0052104A" w:rsidP="00123805">
            <w:pPr>
              <w:pStyle w:val="TAC"/>
              <w:rPr>
                <w:lang w:eastAsia="zh-CN"/>
              </w:rPr>
            </w:pPr>
            <w:r w:rsidRPr="00EF5447">
              <w:rPr>
                <w:lang w:eastAsia="zh-CN"/>
              </w:rPr>
              <w:t>DC_2A-5A_n261(2A-H)</w:t>
            </w:r>
          </w:p>
          <w:p w14:paraId="119BC6AD" w14:textId="77777777" w:rsidR="0052104A" w:rsidRPr="00EF5447" w:rsidRDefault="0052104A" w:rsidP="00123805">
            <w:pPr>
              <w:pStyle w:val="TAC"/>
              <w:rPr>
                <w:lang w:eastAsia="zh-CN"/>
              </w:rPr>
            </w:pPr>
            <w:r w:rsidRPr="00EF5447">
              <w:rPr>
                <w:lang w:eastAsia="zh-CN"/>
              </w:rPr>
              <w:t>DC_2A-5A_n261(2A-I)</w:t>
            </w:r>
          </w:p>
          <w:p w14:paraId="2021A03C" w14:textId="77777777" w:rsidR="0052104A" w:rsidRPr="00EF5447" w:rsidRDefault="0052104A" w:rsidP="00123805">
            <w:pPr>
              <w:pStyle w:val="TAC"/>
              <w:rPr>
                <w:lang w:eastAsia="zh-CN"/>
              </w:rPr>
            </w:pPr>
            <w:r w:rsidRPr="00EF5447">
              <w:rPr>
                <w:lang w:eastAsia="zh-CN"/>
              </w:rPr>
              <w:t>DC_2A-5A_n261(A-G-H)</w:t>
            </w:r>
          </w:p>
          <w:p w14:paraId="450CD8EA" w14:textId="77777777" w:rsidR="0052104A" w:rsidRPr="00EF5447" w:rsidRDefault="0052104A" w:rsidP="00123805">
            <w:pPr>
              <w:pStyle w:val="TAC"/>
              <w:rPr>
                <w:lang w:eastAsia="zh-CN"/>
              </w:rPr>
            </w:pPr>
            <w:r w:rsidRPr="00EF5447">
              <w:rPr>
                <w:lang w:eastAsia="zh-CN"/>
              </w:rPr>
              <w:t>DC_2A-5A_n261(A-G-I)</w:t>
            </w:r>
          </w:p>
          <w:p w14:paraId="18EA6EEA" w14:textId="77777777" w:rsidR="0052104A" w:rsidRPr="00EF5447" w:rsidRDefault="0052104A" w:rsidP="00123805">
            <w:pPr>
              <w:pStyle w:val="TAC"/>
              <w:rPr>
                <w:lang w:eastAsia="zh-CN"/>
              </w:rPr>
            </w:pPr>
            <w:r w:rsidRPr="00EF5447">
              <w:rPr>
                <w:lang w:eastAsia="zh-CN"/>
              </w:rPr>
              <w:t>DC_2A-5A_n261(3A-G)</w:t>
            </w:r>
          </w:p>
          <w:p w14:paraId="74ADBBAE" w14:textId="77777777" w:rsidR="0052104A" w:rsidRPr="00EF5447" w:rsidRDefault="0052104A" w:rsidP="00123805">
            <w:pPr>
              <w:pStyle w:val="TAC"/>
              <w:rPr>
                <w:lang w:eastAsia="zh-CN"/>
              </w:rPr>
            </w:pPr>
            <w:r w:rsidRPr="00EF5447">
              <w:rPr>
                <w:lang w:eastAsia="zh-CN"/>
              </w:rPr>
              <w:t>DC_2A-5A_n261(G-H)</w:t>
            </w:r>
          </w:p>
          <w:p w14:paraId="4805F6A6" w14:textId="77777777" w:rsidR="0052104A" w:rsidRPr="00EF5447" w:rsidRDefault="0052104A" w:rsidP="00123805">
            <w:pPr>
              <w:pStyle w:val="TAC"/>
              <w:rPr>
                <w:lang w:eastAsia="zh-CN"/>
              </w:rPr>
            </w:pPr>
            <w:r w:rsidRPr="00EF5447">
              <w:rPr>
                <w:lang w:eastAsia="zh-CN"/>
              </w:rPr>
              <w:t>DC_2A-5A_n261(G-I)</w:t>
            </w:r>
          </w:p>
          <w:p w14:paraId="27D422A3" w14:textId="77777777" w:rsidR="0052104A" w:rsidRPr="00EF5447" w:rsidRDefault="0052104A" w:rsidP="00123805">
            <w:pPr>
              <w:pStyle w:val="TAC"/>
              <w:rPr>
                <w:lang w:eastAsia="zh-CN"/>
              </w:rPr>
            </w:pPr>
            <w:r w:rsidRPr="00EF5447">
              <w:rPr>
                <w:lang w:eastAsia="zh-CN"/>
              </w:rPr>
              <w:t>DC_2A-5A_n261(G-J)</w:t>
            </w:r>
          </w:p>
          <w:p w14:paraId="10418303" w14:textId="77777777" w:rsidR="0052104A" w:rsidRPr="00EF5447" w:rsidRDefault="0052104A" w:rsidP="00123805">
            <w:pPr>
              <w:pStyle w:val="TAC"/>
              <w:rPr>
                <w:lang w:eastAsia="zh-CN"/>
              </w:rPr>
            </w:pPr>
            <w:r w:rsidRPr="00EF5447">
              <w:rPr>
                <w:lang w:eastAsia="zh-CN"/>
              </w:rPr>
              <w:t>DC_2A-5A_n261(2G)</w:t>
            </w:r>
          </w:p>
          <w:p w14:paraId="3C4BBB9E" w14:textId="77777777" w:rsidR="0052104A" w:rsidRPr="00EF5447" w:rsidRDefault="0052104A" w:rsidP="00123805">
            <w:pPr>
              <w:pStyle w:val="TAC"/>
              <w:rPr>
                <w:lang w:eastAsia="zh-CN"/>
              </w:rPr>
            </w:pPr>
            <w:r w:rsidRPr="00EF5447">
              <w:rPr>
                <w:lang w:eastAsia="zh-CN"/>
              </w:rPr>
              <w:t>DC_2A-5A_n261(2H)</w:t>
            </w:r>
          </w:p>
          <w:p w14:paraId="406978B6" w14:textId="77777777" w:rsidR="0052104A" w:rsidRPr="00EF5447" w:rsidRDefault="0052104A" w:rsidP="00123805">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8AF91" w14:textId="77777777" w:rsidR="0052104A" w:rsidRPr="00EF5447" w:rsidRDefault="0052104A" w:rsidP="00123805">
            <w:pPr>
              <w:pStyle w:val="TAC"/>
              <w:rPr>
                <w:lang w:eastAsia="zh-CN"/>
              </w:rPr>
            </w:pPr>
            <w:r w:rsidRPr="00EF5447">
              <w:rPr>
                <w:lang w:eastAsia="zh-CN"/>
              </w:rPr>
              <w:t>DC_2A_n261A</w:t>
            </w:r>
          </w:p>
          <w:p w14:paraId="64841229" w14:textId="77777777" w:rsidR="0052104A" w:rsidRDefault="0052104A" w:rsidP="00123805">
            <w:pPr>
              <w:pStyle w:val="TAC"/>
              <w:rPr>
                <w:lang w:eastAsia="zh-CN"/>
              </w:rPr>
            </w:pPr>
            <w:r w:rsidRPr="00EF5447">
              <w:rPr>
                <w:lang w:eastAsia="zh-CN"/>
              </w:rPr>
              <w:t>DC_5A_n261A</w:t>
            </w:r>
          </w:p>
          <w:p w14:paraId="39B9897C" w14:textId="77777777" w:rsidR="0052104A" w:rsidRPr="00EF5447" w:rsidRDefault="0052104A" w:rsidP="00123805">
            <w:pPr>
              <w:pStyle w:val="TAC"/>
              <w:rPr>
                <w:lang w:eastAsia="zh-CN"/>
              </w:rPr>
            </w:pPr>
            <w:r w:rsidRPr="00EF5447">
              <w:rPr>
                <w:lang w:eastAsia="zh-CN"/>
              </w:rPr>
              <w:t>DC_2A_n261G</w:t>
            </w:r>
          </w:p>
          <w:p w14:paraId="1DDC24AE" w14:textId="77777777" w:rsidR="0052104A" w:rsidRDefault="0052104A" w:rsidP="00123805">
            <w:pPr>
              <w:pStyle w:val="TAC"/>
              <w:rPr>
                <w:lang w:eastAsia="zh-CN"/>
              </w:rPr>
            </w:pPr>
            <w:r w:rsidRPr="00EF5447">
              <w:rPr>
                <w:lang w:eastAsia="zh-CN"/>
              </w:rPr>
              <w:t>DC_5A_n261G</w:t>
            </w:r>
          </w:p>
          <w:p w14:paraId="2177D764" w14:textId="77777777" w:rsidR="0052104A" w:rsidRPr="00EF5447" w:rsidRDefault="0052104A" w:rsidP="00123805">
            <w:pPr>
              <w:pStyle w:val="TAC"/>
              <w:rPr>
                <w:lang w:eastAsia="zh-CN"/>
              </w:rPr>
            </w:pPr>
            <w:r w:rsidRPr="00EF5447">
              <w:rPr>
                <w:lang w:eastAsia="zh-CN"/>
              </w:rPr>
              <w:t>DC_2A_n261H</w:t>
            </w:r>
          </w:p>
          <w:p w14:paraId="0D8EE94E" w14:textId="77777777" w:rsidR="0052104A" w:rsidRDefault="0052104A" w:rsidP="00123805">
            <w:pPr>
              <w:pStyle w:val="TAC"/>
              <w:rPr>
                <w:lang w:eastAsia="zh-CN"/>
              </w:rPr>
            </w:pPr>
            <w:r w:rsidRPr="00EF5447">
              <w:rPr>
                <w:lang w:eastAsia="zh-CN"/>
              </w:rPr>
              <w:t>DC_5A_n261H</w:t>
            </w:r>
          </w:p>
          <w:p w14:paraId="3E98FDDF" w14:textId="77777777" w:rsidR="0052104A" w:rsidRPr="00EF5447" w:rsidRDefault="0052104A" w:rsidP="00123805">
            <w:pPr>
              <w:pStyle w:val="TAC"/>
              <w:rPr>
                <w:lang w:eastAsia="zh-CN"/>
              </w:rPr>
            </w:pPr>
            <w:r w:rsidRPr="00EF5447">
              <w:rPr>
                <w:lang w:eastAsia="zh-CN"/>
              </w:rPr>
              <w:t>DC_2A_n261I</w:t>
            </w:r>
          </w:p>
          <w:p w14:paraId="0E50381F" w14:textId="77777777" w:rsidR="0052104A" w:rsidRPr="00EF5447" w:rsidRDefault="0052104A" w:rsidP="00123805">
            <w:pPr>
              <w:pStyle w:val="TAC"/>
              <w:rPr>
                <w:noProof/>
                <w:lang w:eastAsia="zh-CN"/>
              </w:rPr>
            </w:pPr>
            <w:r w:rsidRPr="00EF5447">
              <w:rPr>
                <w:lang w:eastAsia="zh-CN"/>
              </w:rPr>
              <w:t>DC_5A_n261I</w:t>
            </w:r>
          </w:p>
        </w:tc>
      </w:tr>
      <w:tr w:rsidR="0052104A" w:rsidRPr="00EF5447" w14:paraId="589385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72A0F" w14:textId="77777777" w:rsidR="0052104A" w:rsidRPr="00EF5447" w:rsidRDefault="0052104A" w:rsidP="00123805">
            <w:pPr>
              <w:pStyle w:val="TAC"/>
              <w:rPr>
                <w:noProof/>
                <w:lang w:eastAsia="zh-CN"/>
              </w:rPr>
            </w:pPr>
            <w:r w:rsidRPr="00EF5447">
              <w:rPr>
                <w:noProof/>
                <w:lang w:eastAsia="zh-CN"/>
              </w:rPr>
              <w:t>DC_2A-12A_n260A</w:t>
            </w:r>
          </w:p>
          <w:p w14:paraId="08155CA4"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68FB53A"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_n260H</w:t>
            </w:r>
          </w:p>
          <w:p w14:paraId="42284E02"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_n260I</w:t>
            </w:r>
          </w:p>
          <w:p w14:paraId="1F4577B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_n260J</w:t>
            </w:r>
          </w:p>
          <w:p w14:paraId="470DC0C1"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_n260K</w:t>
            </w:r>
          </w:p>
          <w:p w14:paraId="75A884D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_n260L</w:t>
            </w:r>
          </w:p>
          <w:p w14:paraId="5CFC9540"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60F6A92A" w14:textId="77777777" w:rsidR="0052104A" w:rsidRPr="00EF5447" w:rsidRDefault="0052104A" w:rsidP="00123805">
            <w:pPr>
              <w:pStyle w:val="TAC"/>
              <w:rPr>
                <w:noProof/>
                <w:lang w:eastAsia="zh-CN"/>
              </w:rPr>
            </w:pPr>
            <w:r w:rsidRPr="00EF5447">
              <w:rPr>
                <w:noProof/>
                <w:lang w:eastAsia="zh-CN"/>
              </w:rPr>
              <w:t>DC_2A-2A-12A_n260A</w:t>
            </w:r>
          </w:p>
          <w:p w14:paraId="71C4A631" w14:textId="77777777" w:rsidR="0052104A" w:rsidRPr="00EF5447" w:rsidRDefault="0052104A" w:rsidP="00123805">
            <w:pPr>
              <w:pStyle w:val="TAC"/>
            </w:pPr>
            <w:r w:rsidRPr="00EF5447">
              <w:t>DC_2A-2A-12A_n260G</w:t>
            </w:r>
          </w:p>
          <w:p w14:paraId="2028A242" w14:textId="77777777" w:rsidR="0052104A" w:rsidRPr="00EF5447" w:rsidRDefault="0052104A" w:rsidP="00123805">
            <w:pPr>
              <w:pStyle w:val="TAC"/>
              <w:rPr>
                <w:lang w:eastAsia="fr-FR"/>
              </w:rPr>
            </w:pPr>
            <w:r w:rsidRPr="00EF5447">
              <w:t>DC_2A-2A-12A_n260H</w:t>
            </w:r>
          </w:p>
          <w:p w14:paraId="51E58C93" w14:textId="77777777" w:rsidR="0052104A" w:rsidRPr="00EF5447" w:rsidRDefault="0052104A" w:rsidP="00123805">
            <w:pPr>
              <w:pStyle w:val="TAC"/>
              <w:rPr>
                <w:noProof/>
                <w:lang w:eastAsia="zh-CN"/>
              </w:rPr>
            </w:pPr>
            <w:r w:rsidRPr="00EF5447">
              <w:t>DC_2A-2A-12A_n260I</w:t>
            </w:r>
          </w:p>
          <w:p w14:paraId="6E4ED1FE" w14:textId="77777777" w:rsidR="0052104A" w:rsidRPr="00EF5447" w:rsidRDefault="0052104A" w:rsidP="00123805">
            <w:pPr>
              <w:pStyle w:val="TAC"/>
              <w:rPr>
                <w:noProof/>
                <w:lang w:eastAsia="zh-CN"/>
              </w:rPr>
            </w:pPr>
            <w:r w:rsidRPr="00EF5447">
              <w:t>DC_2A-2A-12A_n260J</w:t>
            </w:r>
          </w:p>
          <w:p w14:paraId="60DB015F" w14:textId="77777777" w:rsidR="0052104A" w:rsidRPr="00EF5447" w:rsidRDefault="0052104A" w:rsidP="00123805">
            <w:pPr>
              <w:pStyle w:val="TAC"/>
              <w:rPr>
                <w:noProof/>
                <w:lang w:eastAsia="zh-CN"/>
              </w:rPr>
            </w:pPr>
            <w:r w:rsidRPr="00EF5447">
              <w:t>DC_2A-2A-12A_n260K</w:t>
            </w:r>
          </w:p>
          <w:p w14:paraId="4CD07C57" w14:textId="77777777" w:rsidR="0052104A" w:rsidRPr="00EF5447" w:rsidRDefault="0052104A" w:rsidP="00123805">
            <w:pPr>
              <w:pStyle w:val="TAC"/>
              <w:rPr>
                <w:noProof/>
                <w:lang w:eastAsia="zh-CN"/>
              </w:rPr>
            </w:pPr>
            <w:r w:rsidRPr="00EF5447">
              <w:t>DC_2A-2A-12A_n260L</w:t>
            </w:r>
          </w:p>
          <w:p w14:paraId="753F05D8" w14:textId="77777777" w:rsidR="0052104A" w:rsidRPr="00EF5447" w:rsidRDefault="0052104A" w:rsidP="00123805">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336C" w14:textId="77777777" w:rsidR="0052104A" w:rsidRPr="00EF5447" w:rsidRDefault="0052104A" w:rsidP="00123805">
            <w:pPr>
              <w:pStyle w:val="TAC"/>
              <w:rPr>
                <w:noProof/>
                <w:lang w:eastAsia="zh-CN"/>
              </w:rPr>
            </w:pPr>
            <w:r w:rsidRPr="00EF5447">
              <w:rPr>
                <w:noProof/>
                <w:lang w:eastAsia="zh-CN"/>
              </w:rPr>
              <w:t>DC_2A_n260A</w:t>
            </w:r>
          </w:p>
          <w:p w14:paraId="075164C5" w14:textId="77777777" w:rsidR="0052104A" w:rsidRPr="00EF5447" w:rsidRDefault="0052104A" w:rsidP="00123805">
            <w:pPr>
              <w:pStyle w:val="TAC"/>
              <w:rPr>
                <w:noProof/>
                <w:lang w:eastAsia="zh-CN"/>
              </w:rPr>
            </w:pPr>
            <w:r w:rsidRPr="00EF5447">
              <w:rPr>
                <w:noProof/>
                <w:lang w:eastAsia="zh-CN"/>
              </w:rPr>
              <w:t>DC_12A_n260A</w:t>
            </w:r>
          </w:p>
        </w:tc>
      </w:tr>
      <w:tr w:rsidR="0052104A" w:rsidRPr="00EF5447" w14:paraId="52B33AA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6E9DFD" w14:textId="77777777" w:rsidR="0052104A" w:rsidRPr="00EF5447" w:rsidRDefault="0052104A" w:rsidP="00123805">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FCEC5" w14:textId="77777777" w:rsidR="0052104A" w:rsidRPr="00EF5447" w:rsidRDefault="0052104A" w:rsidP="00123805">
            <w:pPr>
              <w:pStyle w:val="TAC"/>
              <w:rPr>
                <w:noProof/>
                <w:lang w:eastAsia="zh-CN"/>
              </w:rPr>
            </w:pPr>
            <w:r w:rsidRPr="00EF5447">
              <w:rPr>
                <w:noProof/>
                <w:lang w:eastAsia="zh-CN"/>
              </w:rPr>
              <w:t>DC_2A_n257A</w:t>
            </w:r>
          </w:p>
          <w:p w14:paraId="479C4FEE" w14:textId="77777777" w:rsidR="0052104A" w:rsidRPr="00EF5447" w:rsidRDefault="0052104A" w:rsidP="00123805">
            <w:pPr>
              <w:pStyle w:val="TAC"/>
              <w:rPr>
                <w:noProof/>
                <w:lang w:eastAsia="zh-CN"/>
              </w:rPr>
            </w:pPr>
            <w:r w:rsidRPr="00EF5447">
              <w:rPr>
                <w:noProof/>
                <w:lang w:eastAsia="zh-CN"/>
              </w:rPr>
              <w:t>DC_13A_n257A</w:t>
            </w:r>
          </w:p>
        </w:tc>
      </w:tr>
      <w:tr w:rsidR="0052104A" w:rsidRPr="00EF5447" w14:paraId="7779E81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EB0D3" w14:textId="77777777" w:rsidR="0052104A" w:rsidRPr="00EF5447" w:rsidRDefault="0052104A" w:rsidP="00123805">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3A326E69" w14:textId="77777777" w:rsidR="0052104A" w:rsidRPr="00EF5447" w:rsidRDefault="0052104A" w:rsidP="00123805">
            <w:pPr>
              <w:pStyle w:val="TAC"/>
              <w:rPr>
                <w:noProof/>
                <w:lang w:eastAsia="zh-CN"/>
              </w:rPr>
            </w:pPr>
            <w:r w:rsidRPr="00EF5447">
              <w:rPr>
                <w:noProof/>
                <w:lang w:eastAsia="zh-CN"/>
              </w:rPr>
              <w:t>DC_2A-13A_n260G</w:t>
            </w:r>
          </w:p>
          <w:p w14:paraId="3BC2913B" w14:textId="77777777" w:rsidR="0052104A" w:rsidRPr="00EF5447" w:rsidRDefault="0052104A" w:rsidP="00123805">
            <w:pPr>
              <w:pStyle w:val="TAC"/>
              <w:rPr>
                <w:noProof/>
                <w:lang w:eastAsia="zh-CN"/>
              </w:rPr>
            </w:pPr>
            <w:r w:rsidRPr="00EF5447">
              <w:rPr>
                <w:noProof/>
                <w:lang w:eastAsia="zh-CN"/>
              </w:rPr>
              <w:t>DC_2A-13A_n260H</w:t>
            </w:r>
          </w:p>
          <w:p w14:paraId="324A4B2B" w14:textId="77777777" w:rsidR="0052104A" w:rsidRPr="00EF5447" w:rsidRDefault="0052104A" w:rsidP="00123805">
            <w:pPr>
              <w:pStyle w:val="TAC"/>
              <w:rPr>
                <w:noProof/>
                <w:lang w:eastAsia="zh-CN"/>
              </w:rPr>
            </w:pPr>
            <w:r w:rsidRPr="00EF5447">
              <w:rPr>
                <w:noProof/>
                <w:lang w:eastAsia="zh-CN"/>
              </w:rPr>
              <w:t>DC_2A-13A_n260I</w:t>
            </w:r>
          </w:p>
          <w:p w14:paraId="67327614" w14:textId="77777777" w:rsidR="0052104A" w:rsidRPr="00EF5447" w:rsidRDefault="0052104A" w:rsidP="00123805">
            <w:pPr>
              <w:pStyle w:val="TAC"/>
              <w:rPr>
                <w:noProof/>
                <w:lang w:eastAsia="zh-CN"/>
              </w:rPr>
            </w:pPr>
            <w:r w:rsidRPr="00EF5447">
              <w:rPr>
                <w:noProof/>
                <w:lang w:eastAsia="zh-CN"/>
              </w:rPr>
              <w:t>DC_2A-13A_n260J</w:t>
            </w:r>
          </w:p>
          <w:p w14:paraId="15E8C5B8" w14:textId="77777777" w:rsidR="0052104A" w:rsidRPr="00EF5447" w:rsidRDefault="0052104A" w:rsidP="00123805">
            <w:pPr>
              <w:pStyle w:val="TAC"/>
              <w:rPr>
                <w:noProof/>
                <w:lang w:eastAsia="zh-CN"/>
              </w:rPr>
            </w:pPr>
            <w:r w:rsidRPr="00EF5447">
              <w:rPr>
                <w:noProof/>
                <w:lang w:eastAsia="zh-CN"/>
              </w:rPr>
              <w:t>DC_2A-13A_n260K</w:t>
            </w:r>
          </w:p>
          <w:p w14:paraId="1DF5DF44" w14:textId="77777777" w:rsidR="0052104A" w:rsidRPr="00EF5447" w:rsidRDefault="0052104A" w:rsidP="00123805">
            <w:pPr>
              <w:pStyle w:val="TAC"/>
              <w:rPr>
                <w:noProof/>
                <w:lang w:eastAsia="zh-CN"/>
              </w:rPr>
            </w:pPr>
            <w:r w:rsidRPr="00EF5447">
              <w:rPr>
                <w:noProof/>
                <w:lang w:eastAsia="zh-CN"/>
              </w:rPr>
              <w:t>DC_2A-13A_n260L</w:t>
            </w:r>
          </w:p>
          <w:p w14:paraId="7C82E8C0" w14:textId="77777777" w:rsidR="0052104A" w:rsidRPr="00EF5447" w:rsidRDefault="0052104A" w:rsidP="00123805">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7FEAB" w14:textId="77777777" w:rsidR="0052104A" w:rsidRPr="00EF5447" w:rsidRDefault="0052104A" w:rsidP="00123805">
            <w:pPr>
              <w:pStyle w:val="TAC"/>
              <w:rPr>
                <w:noProof/>
                <w:lang w:eastAsia="zh-CN"/>
              </w:rPr>
            </w:pPr>
            <w:r w:rsidRPr="00EF5447">
              <w:rPr>
                <w:noProof/>
                <w:lang w:eastAsia="zh-CN"/>
              </w:rPr>
              <w:t>DC_2A_n260A</w:t>
            </w:r>
          </w:p>
          <w:p w14:paraId="2A61B5C6" w14:textId="77777777" w:rsidR="0052104A" w:rsidRDefault="0052104A" w:rsidP="00123805">
            <w:pPr>
              <w:pStyle w:val="TAC"/>
              <w:rPr>
                <w:noProof/>
                <w:lang w:eastAsia="zh-CN"/>
              </w:rPr>
            </w:pPr>
            <w:r w:rsidRPr="00EF5447">
              <w:rPr>
                <w:noProof/>
                <w:lang w:eastAsia="zh-CN"/>
              </w:rPr>
              <w:t>DC_13A_n260A</w:t>
            </w:r>
          </w:p>
          <w:p w14:paraId="018723A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DC_2A_n260G</w:t>
            </w:r>
          </w:p>
          <w:p w14:paraId="386EA1E5"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DC_13A_n260G</w:t>
            </w:r>
          </w:p>
          <w:p w14:paraId="07458FD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DC_2A_n260H</w:t>
            </w:r>
          </w:p>
          <w:p w14:paraId="12ABA1D1"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DC_13A_n260H</w:t>
            </w:r>
          </w:p>
          <w:p w14:paraId="5D6B94AF" w14:textId="77777777" w:rsidR="0052104A" w:rsidRPr="00EF5447" w:rsidRDefault="0052104A" w:rsidP="00123805">
            <w:pPr>
              <w:pStyle w:val="TAC"/>
              <w:rPr>
                <w:lang w:eastAsia="zh-CN"/>
              </w:rPr>
            </w:pPr>
            <w:r w:rsidRPr="00EF5447">
              <w:rPr>
                <w:lang w:eastAsia="zh-CN"/>
              </w:rPr>
              <w:t>DC_2A_n260I</w:t>
            </w:r>
          </w:p>
          <w:p w14:paraId="0333DB8A" w14:textId="77777777" w:rsidR="0052104A" w:rsidRPr="00EF5447" w:rsidRDefault="0052104A" w:rsidP="00123805">
            <w:pPr>
              <w:pStyle w:val="TAC"/>
              <w:rPr>
                <w:noProof/>
                <w:lang w:eastAsia="zh-CN"/>
              </w:rPr>
            </w:pPr>
            <w:r w:rsidRPr="00EF5447">
              <w:rPr>
                <w:lang w:eastAsia="zh-CN"/>
              </w:rPr>
              <w:t>DC_13A_n260I</w:t>
            </w:r>
          </w:p>
        </w:tc>
      </w:tr>
      <w:tr w:rsidR="0052104A" w:rsidRPr="00EF5447" w14:paraId="5AC23EF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8B1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w:t>
            </w:r>
          </w:p>
          <w:p w14:paraId="203E92E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w:t>
            </w:r>
          </w:p>
          <w:p w14:paraId="1B966FB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DC_2A-13A_n260(4A)</w:t>
            </w:r>
          </w:p>
          <w:p w14:paraId="7548005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DC_2A-13A_n260(5A)</w:t>
            </w:r>
          </w:p>
          <w:p w14:paraId="6640F88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DC_2A-13A_n260(6A)</w:t>
            </w:r>
          </w:p>
          <w:p w14:paraId="658BD38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DC_2A-13A_n260(2G)</w:t>
            </w:r>
          </w:p>
          <w:p w14:paraId="403E8C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DC_2A-13A_n260(2H)</w:t>
            </w:r>
          </w:p>
          <w:p w14:paraId="3A9391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DC_2A-13A_n260(A-G)</w:t>
            </w:r>
          </w:p>
          <w:p w14:paraId="4A346EF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DC_2A-13A_n260(A-H)</w:t>
            </w:r>
          </w:p>
          <w:p w14:paraId="5891E5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DC_2A-13A_n260(A-2G)</w:t>
            </w:r>
          </w:p>
          <w:p w14:paraId="702BBA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DC_2A-13A_n260(2A-G)</w:t>
            </w:r>
          </w:p>
          <w:p w14:paraId="589161D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DC_2A-13A_n260(2A-2G)</w:t>
            </w:r>
          </w:p>
          <w:p w14:paraId="5C62DF0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DC_2A-13A_n260(3A-G)</w:t>
            </w:r>
          </w:p>
          <w:p w14:paraId="5811ECCC" w14:textId="77777777" w:rsidR="0052104A" w:rsidRPr="00EF5447" w:rsidRDefault="0052104A" w:rsidP="00123805">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63A3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DC_2A_n260A</w:t>
            </w:r>
          </w:p>
          <w:p w14:paraId="63E4C764" w14:textId="77777777" w:rsidR="0052104A" w:rsidRPr="00EF5447" w:rsidRDefault="0052104A" w:rsidP="00123805">
            <w:pPr>
              <w:pStyle w:val="TAC"/>
              <w:rPr>
                <w:noProof/>
                <w:lang w:eastAsia="zh-CN"/>
              </w:rPr>
            </w:pPr>
            <w:r w:rsidRPr="00EF5447">
              <w:rPr>
                <w:rFonts w:cs="Arial"/>
                <w:color w:val="000000"/>
                <w:szCs w:val="18"/>
                <w:lang w:eastAsia="zh-CN"/>
              </w:rPr>
              <w:t>DC_13A_n260A</w:t>
            </w:r>
          </w:p>
        </w:tc>
      </w:tr>
      <w:tr w:rsidR="0052104A" w:rsidRPr="00EF5447" w14:paraId="6B5C4D8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74CD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lastRenderedPageBreak/>
              <w:t>DC_2A-13A_n261A</w:t>
            </w:r>
          </w:p>
          <w:p w14:paraId="724AF71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DC_2A-13A_n261G</w:t>
            </w:r>
          </w:p>
          <w:p w14:paraId="40F72A2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DC_2A-13A_n261H</w:t>
            </w:r>
          </w:p>
          <w:p w14:paraId="651884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DC_2A-13A_n261I</w:t>
            </w:r>
          </w:p>
          <w:p w14:paraId="78AC025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DC_2A-13A_n261J</w:t>
            </w:r>
          </w:p>
          <w:p w14:paraId="79E1C6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DC_2A-13A_n261K</w:t>
            </w:r>
          </w:p>
          <w:p w14:paraId="6590A2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DC_2A-13A_n261L</w:t>
            </w:r>
          </w:p>
          <w:p w14:paraId="78C2BAAF" w14:textId="77777777" w:rsidR="0052104A" w:rsidRPr="00EF5447" w:rsidRDefault="0052104A" w:rsidP="00123805">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0C3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23D75152"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6578D42" w14:textId="77777777" w:rsidR="0052104A" w:rsidRPr="00EF5447" w:rsidRDefault="0052104A" w:rsidP="00123805">
            <w:pPr>
              <w:pStyle w:val="TAC"/>
              <w:rPr>
                <w:lang w:eastAsia="zh-CN"/>
              </w:rPr>
            </w:pPr>
            <w:r w:rsidRPr="00EF5447">
              <w:rPr>
                <w:lang w:eastAsia="zh-CN"/>
              </w:rPr>
              <w:t>DC_2A_n261G</w:t>
            </w:r>
          </w:p>
          <w:p w14:paraId="37D2E7FB" w14:textId="77777777" w:rsidR="0052104A" w:rsidRDefault="0052104A" w:rsidP="00123805">
            <w:pPr>
              <w:pStyle w:val="TAC"/>
              <w:rPr>
                <w:lang w:eastAsia="zh-CN"/>
              </w:rPr>
            </w:pPr>
            <w:r w:rsidRPr="00EF5447">
              <w:rPr>
                <w:lang w:eastAsia="zh-CN"/>
              </w:rPr>
              <w:t>DC_13A_n261G</w:t>
            </w:r>
          </w:p>
          <w:p w14:paraId="311A5B35" w14:textId="77777777" w:rsidR="0052104A" w:rsidRPr="00EF5447" w:rsidRDefault="0052104A" w:rsidP="00123805">
            <w:pPr>
              <w:pStyle w:val="TAC"/>
              <w:rPr>
                <w:lang w:eastAsia="zh-CN"/>
              </w:rPr>
            </w:pPr>
            <w:r w:rsidRPr="00EF5447">
              <w:rPr>
                <w:lang w:eastAsia="zh-CN"/>
              </w:rPr>
              <w:t>DC_2A_n261H</w:t>
            </w:r>
          </w:p>
          <w:p w14:paraId="5B29BD9E" w14:textId="77777777" w:rsidR="0052104A" w:rsidRPr="00EF5447" w:rsidRDefault="0052104A" w:rsidP="00123805">
            <w:pPr>
              <w:pStyle w:val="TAC"/>
              <w:rPr>
                <w:noProof/>
                <w:lang w:eastAsia="zh-CN"/>
              </w:rPr>
            </w:pPr>
            <w:r w:rsidRPr="00EF5447">
              <w:rPr>
                <w:lang w:eastAsia="zh-CN"/>
              </w:rPr>
              <w:t>DC_13A_n261H</w:t>
            </w:r>
          </w:p>
        </w:tc>
      </w:tr>
      <w:tr w:rsidR="0052104A" w:rsidRPr="00EF5447" w14:paraId="73ECF7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175344" w14:textId="77777777" w:rsidR="0052104A" w:rsidRPr="00EF5447" w:rsidRDefault="0052104A" w:rsidP="00123805">
            <w:pPr>
              <w:pStyle w:val="TAC"/>
              <w:rPr>
                <w:lang w:eastAsia="zh-CN"/>
              </w:rPr>
            </w:pPr>
            <w:r w:rsidRPr="00EF5447">
              <w:rPr>
                <w:lang w:eastAsia="zh-CN"/>
              </w:rPr>
              <w:t>DC_2A-2A-13A_n261A</w:t>
            </w:r>
          </w:p>
          <w:p w14:paraId="4CE23118" w14:textId="77777777" w:rsidR="0052104A" w:rsidRPr="00EF5447" w:rsidRDefault="0052104A" w:rsidP="00123805">
            <w:pPr>
              <w:pStyle w:val="TAC"/>
              <w:rPr>
                <w:lang w:eastAsia="zh-CN"/>
              </w:rPr>
            </w:pPr>
            <w:r w:rsidRPr="00EF5447">
              <w:rPr>
                <w:lang w:eastAsia="zh-CN"/>
              </w:rPr>
              <w:t>DC_2A-2A-13A_n261</w:t>
            </w:r>
            <w:r>
              <w:rPr>
                <w:lang w:eastAsia="zh-CN"/>
              </w:rPr>
              <w:t>G</w:t>
            </w:r>
          </w:p>
          <w:p w14:paraId="1C8233F2" w14:textId="77777777" w:rsidR="0052104A" w:rsidRPr="00EF5447" w:rsidRDefault="0052104A" w:rsidP="00123805">
            <w:pPr>
              <w:pStyle w:val="TAC"/>
              <w:rPr>
                <w:lang w:eastAsia="zh-CN"/>
              </w:rPr>
            </w:pPr>
            <w:r w:rsidRPr="00EF5447">
              <w:rPr>
                <w:lang w:eastAsia="zh-CN"/>
              </w:rPr>
              <w:t>DC_2A-2A-13A_n261</w:t>
            </w:r>
            <w:r>
              <w:rPr>
                <w:lang w:eastAsia="zh-CN"/>
              </w:rPr>
              <w:t>H</w:t>
            </w:r>
          </w:p>
          <w:p w14:paraId="4A0F96AB" w14:textId="77777777" w:rsidR="0052104A" w:rsidRPr="00EF5447" w:rsidRDefault="0052104A" w:rsidP="00123805">
            <w:pPr>
              <w:pStyle w:val="TAC"/>
              <w:rPr>
                <w:lang w:eastAsia="zh-CN"/>
              </w:rPr>
            </w:pPr>
            <w:r w:rsidRPr="00EF5447">
              <w:rPr>
                <w:lang w:eastAsia="zh-CN"/>
              </w:rPr>
              <w:t>DC_2A-2A-13A_n261I</w:t>
            </w:r>
          </w:p>
          <w:p w14:paraId="5313EA19" w14:textId="77777777" w:rsidR="0052104A" w:rsidRPr="00EF5447" w:rsidRDefault="0052104A" w:rsidP="00123805">
            <w:pPr>
              <w:pStyle w:val="TAC"/>
              <w:rPr>
                <w:lang w:eastAsia="zh-CN"/>
              </w:rPr>
            </w:pPr>
            <w:r w:rsidRPr="00EF5447">
              <w:rPr>
                <w:lang w:eastAsia="zh-CN"/>
              </w:rPr>
              <w:t>DC_2A-2A-13A_n261</w:t>
            </w:r>
            <w:r>
              <w:rPr>
                <w:lang w:eastAsia="zh-CN"/>
              </w:rPr>
              <w:t>J</w:t>
            </w:r>
          </w:p>
          <w:p w14:paraId="3E08A1F7" w14:textId="77777777" w:rsidR="0052104A" w:rsidRPr="00EF5447" w:rsidRDefault="0052104A" w:rsidP="00123805">
            <w:pPr>
              <w:pStyle w:val="TAC"/>
              <w:rPr>
                <w:lang w:eastAsia="zh-CN"/>
              </w:rPr>
            </w:pPr>
            <w:r w:rsidRPr="00EF5447">
              <w:rPr>
                <w:lang w:eastAsia="zh-CN"/>
              </w:rPr>
              <w:t>DC_2A-2A-13A_n261</w:t>
            </w:r>
            <w:r>
              <w:rPr>
                <w:lang w:eastAsia="zh-CN"/>
              </w:rPr>
              <w:t>K</w:t>
            </w:r>
          </w:p>
          <w:p w14:paraId="6C3A553F" w14:textId="77777777" w:rsidR="0052104A" w:rsidRPr="00EF5447" w:rsidRDefault="0052104A" w:rsidP="00123805">
            <w:pPr>
              <w:pStyle w:val="TAC"/>
              <w:rPr>
                <w:lang w:eastAsia="zh-CN"/>
              </w:rPr>
            </w:pPr>
            <w:r w:rsidRPr="00EF5447">
              <w:rPr>
                <w:lang w:eastAsia="zh-CN"/>
              </w:rPr>
              <w:t>DC_2A-2A-13A_n261</w:t>
            </w:r>
            <w:r>
              <w:rPr>
                <w:lang w:eastAsia="zh-CN"/>
              </w:rPr>
              <w:t>L</w:t>
            </w:r>
          </w:p>
          <w:p w14:paraId="14E54DE5" w14:textId="77777777" w:rsidR="0052104A" w:rsidRPr="00EF5447" w:rsidRDefault="0052104A" w:rsidP="00123805">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EA15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1E41B1EE"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5953AC95" w14:textId="77777777" w:rsidR="0052104A" w:rsidRPr="00EF5447" w:rsidRDefault="0052104A" w:rsidP="00123805">
            <w:pPr>
              <w:pStyle w:val="TAC"/>
              <w:rPr>
                <w:lang w:eastAsia="zh-CN"/>
              </w:rPr>
            </w:pPr>
            <w:r w:rsidRPr="00EF5447">
              <w:rPr>
                <w:lang w:eastAsia="zh-CN"/>
              </w:rPr>
              <w:t>DC_2A_n261G</w:t>
            </w:r>
          </w:p>
          <w:p w14:paraId="7A10C803" w14:textId="77777777" w:rsidR="0052104A" w:rsidRDefault="0052104A" w:rsidP="00123805">
            <w:pPr>
              <w:pStyle w:val="TAC"/>
              <w:rPr>
                <w:lang w:eastAsia="zh-CN"/>
              </w:rPr>
            </w:pPr>
            <w:r w:rsidRPr="00EF5447">
              <w:rPr>
                <w:lang w:eastAsia="zh-CN"/>
              </w:rPr>
              <w:t>DC_13A_n261G</w:t>
            </w:r>
          </w:p>
          <w:p w14:paraId="70D60CE7" w14:textId="77777777" w:rsidR="0052104A" w:rsidRPr="00EF5447" w:rsidRDefault="0052104A" w:rsidP="00123805">
            <w:pPr>
              <w:pStyle w:val="TAC"/>
              <w:rPr>
                <w:lang w:eastAsia="zh-CN"/>
              </w:rPr>
            </w:pPr>
            <w:r w:rsidRPr="00EF5447">
              <w:rPr>
                <w:lang w:eastAsia="zh-CN"/>
              </w:rPr>
              <w:t>DC_2A_n261H</w:t>
            </w:r>
          </w:p>
          <w:p w14:paraId="5EB9F6D2" w14:textId="77777777" w:rsidR="0052104A" w:rsidRDefault="0052104A" w:rsidP="00123805">
            <w:pPr>
              <w:pStyle w:val="TAC"/>
              <w:rPr>
                <w:lang w:eastAsia="zh-CN"/>
              </w:rPr>
            </w:pPr>
            <w:r w:rsidRPr="00EF5447">
              <w:rPr>
                <w:lang w:eastAsia="zh-CN"/>
              </w:rPr>
              <w:t>DC_13A_n261H</w:t>
            </w:r>
          </w:p>
          <w:p w14:paraId="1F3ECEB3" w14:textId="77777777" w:rsidR="0052104A" w:rsidRPr="00EF5447" w:rsidRDefault="0052104A" w:rsidP="00123805">
            <w:pPr>
              <w:pStyle w:val="TAC"/>
              <w:rPr>
                <w:lang w:eastAsia="zh-CN"/>
              </w:rPr>
            </w:pPr>
            <w:r w:rsidRPr="00EF5447">
              <w:rPr>
                <w:lang w:eastAsia="zh-CN"/>
              </w:rPr>
              <w:t>DC_2A_n261I</w:t>
            </w:r>
          </w:p>
          <w:p w14:paraId="478C7EE5" w14:textId="77777777" w:rsidR="0052104A" w:rsidRPr="00EF5447" w:rsidRDefault="0052104A" w:rsidP="00123805">
            <w:pPr>
              <w:pStyle w:val="TAC"/>
              <w:rPr>
                <w:rFonts w:cs="Arial"/>
                <w:color w:val="000000"/>
                <w:szCs w:val="18"/>
                <w:lang w:eastAsia="zh-CN"/>
              </w:rPr>
            </w:pPr>
            <w:r w:rsidRPr="00EF5447">
              <w:rPr>
                <w:lang w:eastAsia="zh-CN"/>
              </w:rPr>
              <w:t>DC_13A_n261I</w:t>
            </w:r>
          </w:p>
        </w:tc>
      </w:tr>
      <w:tr w:rsidR="0052104A" w:rsidRPr="00EF5447" w14:paraId="377E57E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346F9" w14:textId="77777777" w:rsidR="0052104A" w:rsidRPr="00EF5447" w:rsidRDefault="0052104A" w:rsidP="00123805">
            <w:pPr>
              <w:pStyle w:val="TAC"/>
              <w:rPr>
                <w:lang w:eastAsia="zh-CN"/>
              </w:rPr>
            </w:pPr>
            <w:r w:rsidRPr="00EF5447">
              <w:rPr>
                <w:lang w:eastAsia="zh-CN"/>
              </w:rPr>
              <w:t>DC_2A-13A_n261(2A)</w:t>
            </w:r>
          </w:p>
          <w:p w14:paraId="18569F31" w14:textId="77777777" w:rsidR="0052104A" w:rsidRPr="00EF5447" w:rsidRDefault="0052104A" w:rsidP="00123805">
            <w:pPr>
              <w:pStyle w:val="TAC"/>
              <w:rPr>
                <w:lang w:eastAsia="zh-CN"/>
              </w:rPr>
            </w:pPr>
            <w:r w:rsidRPr="00EF5447">
              <w:rPr>
                <w:lang w:eastAsia="zh-CN"/>
              </w:rPr>
              <w:t>DC_2A-13A_n261(3A)</w:t>
            </w:r>
          </w:p>
          <w:p w14:paraId="4E25E162" w14:textId="77777777" w:rsidR="0052104A" w:rsidRPr="00EF5447" w:rsidRDefault="0052104A" w:rsidP="00123805">
            <w:pPr>
              <w:pStyle w:val="TAC"/>
              <w:rPr>
                <w:lang w:eastAsia="zh-CN"/>
              </w:rPr>
            </w:pPr>
            <w:r w:rsidRPr="00EF5447">
              <w:rPr>
                <w:lang w:eastAsia="zh-CN"/>
              </w:rPr>
              <w:t>DC_2A-13A_n261(4A)</w:t>
            </w:r>
          </w:p>
          <w:p w14:paraId="1E444A7D" w14:textId="77777777" w:rsidR="0052104A" w:rsidRPr="00EF5447" w:rsidRDefault="0052104A" w:rsidP="00123805">
            <w:pPr>
              <w:pStyle w:val="TAC"/>
              <w:rPr>
                <w:lang w:eastAsia="zh-CN"/>
              </w:rPr>
            </w:pPr>
            <w:r w:rsidRPr="00EF5447">
              <w:rPr>
                <w:lang w:eastAsia="zh-CN"/>
              </w:rPr>
              <w:t>DC_2A-13A_n261(2G)</w:t>
            </w:r>
          </w:p>
          <w:p w14:paraId="3CEA67BD" w14:textId="77777777" w:rsidR="0052104A" w:rsidRPr="00EF5447" w:rsidRDefault="0052104A" w:rsidP="00123805">
            <w:pPr>
              <w:pStyle w:val="TAC"/>
              <w:rPr>
                <w:lang w:eastAsia="zh-CN"/>
              </w:rPr>
            </w:pPr>
            <w:r w:rsidRPr="00EF5447">
              <w:rPr>
                <w:lang w:eastAsia="zh-CN"/>
              </w:rPr>
              <w:t>DC_2A-13A_n261(2H)</w:t>
            </w:r>
          </w:p>
          <w:p w14:paraId="079A9EB2" w14:textId="77777777" w:rsidR="0052104A" w:rsidRPr="00EF5447" w:rsidRDefault="0052104A" w:rsidP="00123805">
            <w:pPr>
              <w:pStyle w:val="TAC"/>
              <w:rPr>
                <w:lang w:eastAsia="zh-CN"/>
              </w:rPr>
            </w:pPr>
            <w:r w:rsidRPr="00EF5447">
              <w:rPr>
                <w:lang w:eastAsia="zh-CN"/>
              </w:rPr>
              <w:t>DC_2A-13A_n261(A-G)</w:t>
            </w:r>
          </w:p>
          <w:p w14:paraId="51C6CEC1" w14:textId="77777777" w:rsidR="0052104A" w:rsidRPr="00EF5447" w:rsidRDefault="0052104A" w:rsidP="00123805">
            <w:pPr>
              <w:pStyle w:val="TAC"/>
              <w:rPr>
                <w:lang w:eastAsia="zh-CN"/>
              </w:rPr>
            </w:pPr>
            <w:r w:rsidRPr="00EF5447">
              <w:rPr>
                <w:lang w:eastAsia="zh-CN"/>
              </w:rPr>
              <w:t>DC_2A-13A_n261(A-H)</w:t>
            </w:r>
          </w:p>
          <w:p w14:paraId="52F6B5E0" w14:textId="77777777" w:rsidR="0052104A" w:rsidRPr="00EF5447" w:rsidRDefault="0052104A" w:rsidP="00123805">
            <w:pPr>
              <w:pStyle w:val="TAC"/>
              <w:rPr>
                <w:lang w:eastAsia="zh-CN"/>
              </w:rPr>
            </w:pPr>
            <w:r w:rsidRPr="00EF5447">
              <w:rPr>
                <w:lang w:eastAsia="zh-CN"/>
              </w:rPr>
              <w:t>DC_2A-13A_n261(A-I)</w:t>
            </w:r>
          </w:p>
          <w:p w14:paraId="5DAC4490" w14:textId="77777777" w:rsidR="0052104A" w:rsidRPr="00EF5447" w:rsidRDefault="0052104A" w:rsidP="00123805">
            <w:pPr>
              <w:pStyle w:val="TAC"/>
              <w:rPr>
                <w:lang w:eastAsia="zh-CN"/>
              </w:rPr>
            </w:pPr>
            <w:r w:rsidRPr="00EF5447">
              <w:rPr>
                <w:lang w:eastAsia="zh-CN"/>
              </w:rPr>
              <w:t>DC_2A-13A_n261(A-J)</w:t>
            </w:r>
          </w:p>
          <w:p w14:paraId="34CF419F" w14:textId="77777777" w:rsidR="0052104A" w:rsidRPr="00EF5447" w:rsidRDefault="0052104A" w:rsidP="00123805">
            <w:pPr>
              <w:pStyle w:val="TAC"/>
              <w:rPr>
                <w:lang w:eastAsia="zh-CN"/>
              </w:rPr>
            </w:pPr>
            <w:r w:rsidRPr="00EF5447">
              <w:rPr>
                <w:lang w:eastAsia="zh-CN"/>
              </w:rPr>
              <w:t>DC_2A-13A_n261(A-K)</w:t>
            </w:r>
          </w:p>
          <w:p w14:paraId="0E154D87" w14:textId="77777777" w:rsidR="0052104A" w:rsidRPr="00EF5447" w:rsidRDefault="0052104A" w:rsidP="00123805">
            <w:pPr>
              <w:pStyle w:val="TAC"/>
              <w:rPr>
                <w:lang w:eastAsia="zh-CN"/>
              </w:rPr>
            </w:pPr>
            <w:r w:rsidRPr="00EF5447">
              <w:rPr>
                <w:lang w:eastAsia="zh-CN"/>
              </w:rPr>
              <w:t>DC_2A-13A_n261(A-L)</w:t>
            </w:r>
          </w:p>
          <w:p w14:paraId="624BE292" w14:textId="77777777" w:rsidR="0052104A" w:rsidRPr="00EF5447" w:rsidRDefault="0052104A" w:rsidP="00123805">
            <w:pPr>
              <w:pStyle w:val="TAC"/>
              <w:rPr>
                <w:lang w:eastAsia="zh-CN"/>
              </w:rPr>
            </w:pPr>
            <w:r w:rsidRPr="00EF5447">
              <w:rPr>
                <w:lang w:eastAsia="zh-CN"/>
              </w:rPr>
              <w:t>DC_2A-13A_n261(A-2G)</w:t>
            </w:r>
          </w:p>
          <w:p w14:paraId="143FF387" w14:textId="77777777" w:rsidR="0052104A" w:rsidRPr="00EF5447" w:rsidRDefault="0052104A" w:rsidP="00123805">
            <w:pPr>
              <w:pStyle w:val="TAC"/>
              <w:rPr>
                <w:lang w:eastAsia="zh-CN"/>
              </w:rPr>
            </w:pPr>
            <w:r w:rsidRPr="00EF5447">
              <w:rPr>
                <w:lang w:eastAsia="zh-CN"/>
              </w:rPr>
              <w:t>DC_2A-13A_n261(A-G-H)</w:t>
            </w:r>
          </w:p>
          <w:p w14:paraId="746E3883" w14:textId="77777777" w:rsidR="0052104A" w:rsidRPr="00EF5447" w:rsidRDefault="0052104A" w:rsidP="00123805">
            <w:pPr>
              <w:pStyle w:val="TAC"/>
              <w:rPr>
                <w:lang w:eastAsia="zh-CN"/>
              </w:rPr>
            </w:pPr>
            <w:r w:rsidRPr="00EF5447">
              <w:rPr>
                <w:lang w:eastAsia="zh-CN"/>
              </w:rPr>
              <w:t>DC_2A-13A_n261(A-G-I)</w:t>
            </w:r>
          </w:p>
          <w:p w14:paraId="437AFBD1" w14:textId="77777777" w:rsidR="0052104A" w:rsidRPr="00EF5447" w:rsidRDefault="0052104A" w:rsidP="00123805">
            <w:pPr>
              <w:pStyle w:val="TAC"/>
              <w:rPr>
                <w:lang w:eastAsia="zh-CN"/>
              </w:rPr>
            </w:pPr>
            <w:r w:rsidRPr="00EF5447">
              <w:rPr>
                <w:lang w:eastAsia="zh-CN"/>
              </w:rPr>
              <w:t>DC_2A-13A_n261(2A-G)</w:t>
            </w:r>
          </w:p>
          <w:p w14:paraId="601B4F13" w14:textId="77777777" w:rsidR="0052104A" w:rsidRPr="00EF5447" w:rsidRDefault="0052104A" w:rsidP="00123805">
            <w:pPr>
              <w:pStyle w:val="TAC"/>
              <w:rPr>
                <w:lang w:eastAsia="zh-CN"/>
              </w:rPr>
            </w:pPr>
            <w:r w:rsidRPr="00EF5447">
              <w:rPr>
                <w:lang w:eastAsia="zh-CN"/>
              </w:rPr>
              <w:t>DC_2A-13A_n261(2A-H)</w:t>
            </w:r>
          </w:p>
          <w:p w14:paraId="12B5770E" w14:textId="77777777" w:rsidR="0052104A" w:rsidRPr="00EF5447" w:rsidRDefault="0052104A" w:rsidP="00123805">
            <w:pPr>
              <w:pStyle w:val="TAC"/>
              <w:rPr>
                <w:lang w:eastAsia="zh-CN"/>
              </w:rPr>
            </w:pPr>
            <w:r w:rsidRPr="00EF5447">
              <w:rPr>
                <w:lang w:eastAsia="zh-CN"/>
              </w:rPr>
              <w:t>DC_2A-13A_n261(2A-I)</w:t>
            </w:r>
          </w:p>
          <w:p w14:paraId="56A4FDD2" w14:textId="77777777" w:rsidR="0052104A" w:rsidRPr="00EF5447" w:rsidRDefault="0052104A" w:rsidP="00123805">
            <w:pPr>
              <w:pStyle w:val="TAC"/>
              <w:rPr>
                <w:lang w:eastAsia="zh-CN"/>
              </w:rPr>
            </w:pPr>
            <w:r w:rsidRPr="00EF5447">
              <w:rPr>
                <w:lang w:eastAsia="zh-CN"/>
              </w:rPr>
              <w:t>DC_2A-13A_n261(3A-G)</w:t>
            </w:r>
          </w:p>
          <w:p w14:paraId="12AA41CD" w14:textId="77777777" w:rsidR="0052104A" w:rsidRPr="00EF5447" w:rsidRDefault="0052104A" w:rsidP="00123805">
            <w:pPr>
              <w:pStyle w:val="TAC"/>
              <w:rPr>
                <w:lang w:eastAsia="zh-CN"/>
              </w:rPr>
            </w:pPr>
            <w:r w:rsidRPr="00EF5447">
              <w:rPr>
                <w:lang w:eastAsia="zh-CN"/>
              </w:rPr>
              <w:t>DC_2A-13A_n261(G-H)</w:t>
            </w:r>
          </w:p>
          <w:p w14:paraId="28AB0727" w14:textId="77777777" w:rsidR="0052104A" w:rsidRPr="00EF5447" w:rsidRDefault="0052104A" w:rsidP="00123805">
            <w:pPr>
              <w:pStyle w:val="TAC"/>
              <w:rPr>
                <w:lang w:eastAsia="zh-CN"/>
              </w:rPr>
            </w:pPr>
            <w:r w:rsidRPr="00EF5447">
              <w:rPr>
                <w:lang w:eastAsia="zh-CN"/>
              </w:rPr>
              <w:t>DC_2A-13A_n261(G-I)</w:t>
            </w:r>
          </w:p>
          <w:p w14:paraId="443E270E" w14:textId="77777777" w:rsidR="0052104A" w:rsidRPr="00EF5447" w:rsidRDefault="0052104A" w:rsidP="00123805">
            <w:pPr>
              <w:pStyle w:val="TAC"/>
              <w:rPr>
                <w:lang w:eastAsia="zh-CN"/>
              </w:rPr>
            </w:pPr>
            <w:r w:rsidRPr="00EF5447">
              <w:rPr>
                <w:lang w:eastAsia="zh-CN"/>
              </w:rPr>
              <w:t>DC_2A-13A_n261(G-J)</w:t>
            </w:r>
          </w:p>
          <w:p w14:paraId="1F6D0D4B" w14:textId="77777777" w:rsidR="0052104A" w:rsidRPr="00EF5447" w:rsidRDefault="0052104A" w:rsidP="00123805">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3BB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655C313A"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CD96C38" w14:textId="77777777" w:rsidR="0052104A" w:rsidRPr="00EF5447" w:rsidRDefault="0052104A" w:rsidP="00123805">
            <w:pPr>
              <w:pStyle w:val="TAC"/>
              <w:rPr>
                <w:lang w:eastAsia="zh-CN"/>
              </w:rPr>
            </w:pPr>
            <w:r w:rsidRPr="00EF5447">
              <w:rPr>
                <w:lang w:eastAsia="zh-CN"/>
              </w:rPr>
              <w:t>DC_2A_n261G</w:t>
            </w:r>
          </w:p>
          <w:p w14:paraId="5C195445" w14:textId="77777777" w:rsidR="0052104A" w:rsidRDefault="0052104A" w:rsidP="00123805">
            <w:pPr>
              <w:pStyle w:val="TAC"/>
              <w:rPr>
                <w:lang w:eastAsia="zh-CN"/>
              </w:rPr>
            </w:pPr>
            <w:r w:rsidRPr="00EF5447">
              <w:rPr>
                <w:lang w:eastAsia="zh-CN"/>
              </w:rPr>
              <w:t>DC_13A_n261G</w:t>
            </w:r>
          </w:p>
          <w:p w14:paraId="52C2B02F" w14:textId="77777777" w:rsidR="0052104A" w:rsidRPr="00EF5447" w:rsidRDefault="0052104A" w:rsidP="00123805">
            <w:pPr>
              <w:pStyle w:val="TAC"/>
              <w:rPr>
                <w:lang w:eastAsia="zh-CN"/>
              </w:rPr>
            </w:pPr>
            <w:r w:rsidRPr="00EF5447">
              <w:rPr>
                <w:lang w:eastAsia="zh-CN"/>
              </w:rPr>
              <w:t>DC_2A_n261</w:t>
            </w:r>
            <w:r>
              <w:rPr>
                <w:lang w:eastAsia="zh-CN"/>
              </w:rPr>
              <w:t>H</w:t>
            </w:r>
          </w:p>
          <w:p w14:paraId="11EDE21B" w14:textId="77777777" w:rsidR="0052104A" w:rsidRDefault="0052104A" w:rsidP="00123805">
            <w:pPr>
              <w:pStyle w:val="TAC"/>
              <w:rPr>
                <w:lang w:eastAsia="zh-CN"/>
              </w:rPr>
            </w:pPr>
            <w:r w:rsidRPr="00EF5447">
              <w:rPr>
                <w:lang w:eastAsia="zh-CN"/>
              </w:rPr>
              <w:t>DC_13A_n261</w:t>
            </w:r>
            <w:r>
              <w:rPr>
                <w:lang w:eastAsia="zh-CN"/>
              </w:rPr>
              <w:t>H</w:t>
            </w:r>
          </w:p>
          <w:p w14:paraId="6E07CFEA" w14:textId="77777777" w:rsidR="0052104A" w:rsidRPr="00EF5447" w:rsidRDefault="0052104A" w:rsidP="00123805">
            <w:pPr>
              <w:pStyle w:val="TAC"/>
              <w:rPr>
                <w:lang w:eastAsia="zh-CN"/>
              </w:rPr>
            </w:pPr>
            <w:r w:rsidRPr="00EF5447">
              <w:rPr>
                <w:lang w:eastAsia="zh-CN"/>
              </w:rPr>
              <w:t>DC_2A_n261I</w:t>
            </w:r>
          </w:p>
          <w:p w14:paraId="3CC0475C" w14:textId="77777777" w:rsidR="0052104A" w:rsidRPr="00EF5447" w:rsidRDefault="0052104A" w:rsidP="00123805">
            <w:pPr>
              <w:pStyle w:val="TAC"/>
              <w:rPr>
                <w:noProof/>
                <w:lang w:eastAsia="zh-CN"/>
              </w:rPr>
            </w:pPr>
            <w:r w:rsidRPr="00EF5447">
              <w:rPr>
                <w:lang w:eastAsia="zh-CN"/>
              </w:rPr>
              <w:t>DC_13A_n261I</w:t>
            </w:r>
          </w:p>
        </w:tc>
      </w:tr>
      <w:tr w:rsidR="0052104A" w:rsidRPr="00EF5447" w14:paraId="62ABFD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388E" w14:textId="77777777" w:rsidR="0052104A" w:rsidRPr="00EF5447" w:rsidRDefault="0052104A" w:rsidP="00123805">
            <w:pPr>
              <w:pStyle w:val="TAC"/>
              <w:rPr>
                <w:rFonts w:cs="Arial"/>
                <w:szCs w:val="18"/>
              </w:rPr>
            </w:pPr>
            <w:r w:rsidRPr="00EF5447">
              <w:rPr>
                <w:rFonts w:cs="Arial"/>
                <w:szCs w:val="18"/>
              </w:rPr>
              <w:t>DC_2A-14A_n260A</w:t>
            </w:r>
          </w:p>
          <w:p w14:paraId="7486530F" w14:textId="77777777" w:rsidR="0052104A" w:rsidRPr="00EF5447" w:rsidRDefault="0052104A" w:rsidP="00123805">
            <w:pPr>
              <w:pStyle w:val="TAC"/>
              <w:rPr>
                <w:rFonts w:cs="Arial"/>
                <w:szCs w:val="18"/>
                <w:lang w:eastAsia="fr-FR"/>
              </w:rPr>
            </w:pPr>
            <w:r w:rsidRPr="00EF5447">
              <w:rPr>
                <w:rFonts w:cs="Arial"/>
                <w:szCs w:val="18"/>
              </w:rPr>
              <w:t>DC_2A-14A_n260G</w:t>
            </w:r>
          </w:p>
          <w:p w14:paraId="602D5E7C" w14:textId="77777777" w:rsidR="0052104A" w:rsidRPr="00EF5447" w:rsidRDefault="0052104A" w:rsidP="00123805">
            <w:pPr>
              <w:pStyle w:val="TAC"/>
              <w:rPr>
                <w:rFonts w:cs="Arial"/>
                <w:szCs w:val="18"/>
              </w:rPr>
            </w:pPr>
            <w:r w:rsidRPr="00EF5447">
              <w:rPr>
                <w:rFonts w:cs="Arial"/>
                <w:szCs w:val="18"/>
              </w:rPr>
              <w:t>DC_2A-14A_n260H</w:t>
            </w:r>
          </w:p>
          <w:p w14:paraId="478E9496" w14:textId="77777777" w:rsidR="0052104A" w:rsidRPr="00EF5447" w:rsidRDefault="0052104A" w:rsidP="00123805">
            <w:pPr>
              <w:pStyle w:val="TAC"/>
              <w:rPr>
                <w:rFonts w:cs="Arial"/>
                <w:szCs w:val="18"/>
              </w:rPr>
            </w:pPr>
            <w:r w:rsidRPr="00EF5447">
              <w:rPr>
                <w:rFonts w:cs="Arial"/>
                <w:szCs w:val="18"/>
              </w:rPr>
              <w:t>DC_2A-14A_n260I</w:t>
            </w:r>
          </w:p>
          <w:p w14:paraId="43E71AA7" w14:textId="77777777" w:rsidR="0052104A" w:rsidRPr="00EF5447" w:rsidRDefault="0052104A" w:rsidP="00123805">
            <w:pPr>
              <w:pStyle w:val="TAC"/>
              <w:rPr>
                <w:rFonts w:cs="Arial"/>
                <w:szCs w:val="18"/>
              </w:rPr>
            </w:pPr>
            <w:r w:rsidRPr="00EF5447">
              <w:rPr>
                <w:rFonts w:cs="Arial"/>
                <w:szCs w:val="18"/>
              </w:rPr>
              <w:t>DC_2A-14A_n260J</w:t>
            </w:r>
          </w:p>
          <w:p w14:paraId="13F6628B" w14:textId="77777777" w:rsidR="0052104A" w:rsidRPr="00EF5447" w:rsidRDefault="0052104A" w:rsidP="00123805">
            <w:pPr>
              <w:pStyle w:val="TAC"/>
              <w:rPr>
                <w:rFonts w:cs="Arial"/>
                <w:szCs w:val="18"/>
              </w:rPr>
            </w:pPr>
            <w:r w:rsidRPr="00EF5447">
              <w:rPr>
                <w:rFonts w:cs="Arial"/>
                <w:szCs w:val="18"/>
              </w:rPr>
              <w:t>DC_2A-14A_n260K</w:t>
            </w:r>
          </w:p>
          <w:p w14:paraId="6E2F3B38" w14:textId="77777777" w:rsidR="0052104A" w:rsidRPr="00EF5447" w:rsidRDefault="0052104A" w:rsidP="00123805">
            <w:pPr>
              <w:pStyle w:val="TAC"/>
              <w:rPr>
                <w:rFonts w:cs="Arial"/>
                <w:szCs w:val="18"/>
              </w:rPr>
            </w:pPr>
            <w:r w:rsidRPr="00EF5447">
              <w:rPr>
                <w:rFonts w:cs="Arial"/>
                <w:szCs w:val="18"/>
              </w:rPr>
              <w:t>DC_2A-14A_n260L</w:t>
            </w:r>
          </w:p>
          <w:p w14:paraId="24FFD38C" w14:textId="77777777" w:rsidR="0052104A" w:rsidRPr="00EF5447" w:rsidRDefault="0052104A" w:rsidP="00123805">
            <w:pPr>
              <w:pStyle w:val="TAC"/>
              <w:rPr>
                <w:rFonts w:cs="Arial"/>
                <w:szCs w:val="18"/>
              </w:rPr>
            </w:pPr>
            <w:r w:rsidRPr="00EF5447">
              <w:rPr>
                <w:rFonts w:cs="Arial"/>
                <w:szCs w:val="18"/>
              </w:rPr>
              <w:t>DC_2A-14A_n260M</w:t>
            </w:r>
          </w:p>
          <w:p w14:paraId="0563739C" w14:textId="77777777" w:rsidR="0052104A" w:rsidRPr="00EF5447" w:rsidRDefault="0052104A" w:rsidP="00123805">
            <w:pPr>
              <w:pStyle w:val="TAC"/>
              <w:rPr>
                <w:rFonts w:cs="Arial"/>
                <w:szCs w:val="18"/>
              </w:rPr>
            </w:pPr>
            <w:r w:rsidRPr="00EF5447">
              <w:rPr>
                <w:rFonts w:cs="Arial"/>
                <w:szCs w:val="18"/>
              </w:rPr>
              <w:t>DC_2A-2A-14A_n260A</w:t>
            </w:r>
          </w:p>
          <w:p w14:paraId="5356E1AA" w14:textId="77777777" w:rsidR="0052104A" w:rsidRPr="00EF5447" w:rsidRDefault="0052104A" w:rsidP="00123805">
            <w:pPr>
              <w:pStyle w:val="TAC"/>
              <w:rPr>
                <w:rFonts w:cs="Arial"/>
                <w:szCs w:val="18"/>
              </w:rPr>
            </w:pPr>
            <w:r w:rsidRPr="00EF5447">
              <w:rPr>
                <w:rFonts w:cs="Arial"/>
                <w:szCs w:val="18"/>
              </w:rPr>
              <w:t>DC_2A-2A-14A_n260G</w:t>
            </w:r>
          </w:p>
          <w:p w14:paraId="471C273A" w14:textId="77777777" w:rsidR="0052104A" w:rsidRPr="00EF5447" w:rsidRDefault="0052104A" w:rsidP="00123805">
            <w:pPr>
              <w:pStyle w:val="TAC"/>
              <w:rPr>
                <w:rFonts w:cs="Arial"/>
                <w:szCs w:val="18"/>
              </w:rPr>
            </w:pPr>
            <w:r w:rsidRPr="00EF5447">
              <w:rPr>
                <w:rFonts w:cs="Arial"/>
                <w:szCs w:val="18"/>
              </w:rPr>
              <w:t>DC_2A-2A-14A_n260H</w:t>
            </w:r>
          </w:p>
          <w:p w14:paraId="1E19A833" w14:textId="77777777" w:rsidR="0052104A" w:rsidRPr="00EF5447" w:rsidRDefault="0052104A" w:rsidP="00123805">
            <w:pPr>
              <w:pStyle w:val="TAC"/>
              <w:rPr>
                <w:rFonts w:cs="Arial"/>
                <w:szCs w:val="18"/>
              </w:rPr>
            </w:pPr>
            <w:r w:rsidRPr="00EF5447">
              <w:rPr>
                <w:rFonts w:cs="Arial"/>
                <w:szCs w:val="18"/>
              </w:rPr>
              <w:t>DC_2A-2A-14A_n260I</w:t>
            </w:r>
          </w:p>
          <w:p w14:paraId="595674FB" w14:textId="77777777" w:rsidR="0052104A" w:rsidRPr="00EF5447" w:rsidRDefault="0052104A" w:rsidP="00123805">
            <w:pPr>
              <w:pStyle w:val="TAC"/>
              <w:rPr>
                <w:rFonts w:cs="Arial"/>
                <w:szCs w:val="18"/>
              </w:rPr>
            </w:pPr>
            <w:r w:rsidRPr="00EF5447">
              <w:rPr>
                <w:rFonts w:cs="Arial"/>
                <w:szCs w:val="18"/>
              </w:rPr>
              <w:t>DC_2A-2A-14A_n260J</w:t>
            </w:r>
          </w:p>
          <w:p w14:paraId="64D2B3D2" w14:textId="77777777" w:rsidR="0052104A" w:rsidRPr="00EF5447" w:rsidRDefault="0052104A" w:rsidP="00123805">
            <w:pPr>
              <w:pStyle w:val="TAC"/>
              <w:rPr>
                <w:rFonts w:cs="Arial"/>
                <w:szCs w:val="18"/>
              </w:rPr>
            </w:pPr>
            <w:r w:rsidRPr="00EF5447">
              <w:rPr>
                <w:rFonts w:cs="Arial"/>
                <w:szCs w:val="18"/>
              </w:rPr>
              <w:t>DC_2A-2A-14A_n260K</w:t>
            </w:r>
          </w:p>
          <w:p w14:paraId="02497C0C" w14:textId="77777777" w:rsidR="0052104A" w:rsidRPr="00EF5447" w:rsidRDefault="0052104A" w:rsidP="00123805">
            <w:pPr>
              <w:pStyle w:val="TAC"/>
              <w:rPr>
                <w:rFonts w:cs="Arial"/>
                <w:szCs w:val="18"/>
              </w:rPr>
            </w:pPr>
            <w:r w:rsidRPr="00EF5447">
              <w:rPr>
                <w:rFonts w:cs="Arial"/>
                <w:szCs w:val="18"/>
              </w:rPr>
              <w:t>DC_2A-2A-14A_n260L</w:t>
            </w:r>
          </w:p>
          <w:p w14:paraId="58289C65" w14:textId="77777777" w:rsidR="0052104A" w:rsidRPr="00EF5447" w:rsidRDefault="0052104A" w:rsidP="00123805">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4A5D6" w14:textId="77777777" w:rsidR="0052104A" w:rsidRPr="00EF5447" w:rsidRDefault="0052104A" w:rsidP="00123805">
            <w:pPr>
              <w:pStyle w:val="TAC"/>
              <w:rPr>
                <w:rFonts w:cs="Arial"/>
                <w:szCs w:val="18"/>
              </w:rPr>
            </w:pPr>
            <w:r w:rsidRPr="00EF5447">
              <w:rPr>
                <w:rFonts w:cs="Arial"/>
                <w:szCs w:val="18"/>
              </w:rPr>
              <w:t>DC_2A_n260A</w:t>
            </w:r>
          </w:p>
          <w:p w14:paraId="325AD6BD" w14:textId="77777777" w:rsidR="0052104A" w:rsidRPr="00EF5447" w:rsidRDefault="0052104A" w:rsidP="00123805">
            <w:pPr>
              <w:pStyle w:val="TAC"/>
              <w:rPr>
                <w:rFonts w:cs="Arial"/>
                <w:szCs w:val="18"/>
                <w:lang w:eastAsia="fr-FR"/>
              </w:rPr>
            </w:pPr>
            <w:r w:rsidRPr="00EF5447">
              <w:rPr>
                <w:rFonts w:cs="Arial"/>
                <w:szCs w:val="18"/>
              </w:rPr>
              <w:t>DC_2A_n260G</w:t>
            </w:r>
          </w:p>
          <w:p w14:paraId="61ECDBE3" w14:textId="77777777" w:rsidR="0052104A" w:rsidRPr="00EF5447" w:rsidRDefault="0052104A" w:rsidP="00123805">
            <w:pPr>
              <w:pStyle w:val="TAC"/>
              <w:rPr>
                <w:rFonts w:cs="Arial"/>
                <w:szCs w:val="18"/>
              </w:rPr>
            </w:pPr>
            <w:r w:rsidRPr="00EF5447">
              <w:rPr>
                <w:rFonts w:cs="Arial"/>
                <w:szCs w:val="18"/>
              </w:rPr>
              <w:t>DC_2A_n260H</w:t>
            </w:r>
          </w:p>
          <w:p w14:paraId="56BC7B64" w14:textId="77777777" w:rsidR="0052104A" w:rsidRPr="00EF5447" w:rsidRDefault="0052104A" w:rsidP="00123805">
            <w:pPr>
              <w:pStyle w:val="TAC"/>
              <w:rPr>
                <w:rFonts w:cs="Arial"/>
                <w:szCs w:val="18"/>
              </w:rPr>
            </w:pPr>
            <w:r w:rsidRPr="00EF5447">
              <w:rPr>
                <w:rFonts w:cs="Arial"/>
                <w:szCs w:val="18"/>
              </w:rPr>
              <w:t>DC_2A_n260I</w:t>
            </w:r>
          </w:p>
          <w:p w14:paraId="17D682B3" w14:textId="77777777" w:rsidR="0052104A" w:rsidRPr="00EF5447" w:rsidRDefault="0052104A" w:rsidP="00123805">
            <w:pPr>
              <w:pStyle w:val="TAC"/>
              <w:rPr>
                <w:rFonts w:cs="Arial"/>
                <w:szCs w:val="18"/>
              </w:rPr>
            </w:pPr>
            <w:r w:rsidRPr="00EF5447">
              <w:rPr>
                <w:rFonts w:cs="Arial"/>
                <w:szCs w:val="18"/>
              </w:rPr>
              <w:t>DC_2A_n260J</w:t>
            </w:r>
          </w:p>
          <w:p w14:paraId="1B60B890" w14:textId="77777777" w:rsidR="0052104A" w:rsidRPr="00EF5447" w:rsidRDefault="0052104A" w:rsidP="00123805">
            <w:pPr>
              <w:pStyle w:val="TAC"/>
              <w:rPr>
                <w:rFonts w:cs="Arial"/>
                <w:szCs w:val="18"/>
              </w:rPr>
            </w:pPr>
            <w:r w:rsidRPr="00EF5447">
              <w:rPr>
                <w:rFonts w:cs="Arial"/>
                <w:szCs w:val="18"/>
              </w:rPr>
              <w:t>DC_2A_n260K</w:t>
            </w:r>
          </w:p>
          <w:p w14:paraId="6895343E" w14:textId="77777777" w:rsidR="0052104A" w:rsidRPr="00EF5447" w:rsidRDefault="0052104A" w:rsidP="00123805">
            <w:pPr>
              <w:pStyle w:val="TAC"/>
              <w:rPr>
                <w:rFonts w:cs="Arial"/>
                <w:szCs w:val="18"/>
              </w:rPr>
            </w:pPr>
            <w:r w:rsidRPr="00EF5447">
              <w:rPr>
                <w:rFonts w:cs="Arial"/>
                <w:szCs w:val="18"/>
              </w:rPr>
              <w:t>DC_2A_n260L</w:t>
            </w:r>
          </w:p>
          <w:p w14:paraId="3F0216C0" w14:textId="77777777" w:rsidR="0052104A" w:rsidRPr="00EF5447" w:rsidRDefault="0052104A" w:rsidP="00123805">
            <w:pPr>
              <w:pStyle w:val="TAC"/>
              <w:rPr>
                <w:rFonts w:cs="Arial"/>
                <w:szCs w:val="18"/>
              </w:rPr>
            </w:pPr>
            <w:r w:rsidRPr="00EF5447">
              <w:rPr>
                <w:rFonts w:cs="Arial"/>
                <w:szCs w:val="18"/>
              </w:rPr>
              <w:t>DC_2A_n260M</w:t>
            </w:r>
          </w:p>
          <w:p w14:paraId="4E2F90A0" w14:textId="77777777" w:rsidR="0052104A" w:rsidRPr="00EF5447" w:rsidRDefault="0052104A" w:rsidP="00123805">
            <w:pPr>
              <w:pStyle w:val="TAC"/>
              <w:rPr>
                <w:rFonts w:cs="Arial"/>
                <w:szCs w:val="18"/>
              </w:rPr>
            </w:pPr>
            <w:r w:rsidRPr="00EF5447">
              <w:rPr>
                <w:rFonts w:cs="Arial"/>
                <w:szCs w:val="18"/>
              </w:rPr>
              <w:t>DC_14A_n260A</w:t>
            </w:r>
          </w:p>
          <w:p w14:paraId="11CC31E7" w14:textId="77777777" w:rsidR="0052104A" w:rsidRPr="00EF5447" w:rsidRDefault="0052104A" w:rsidP="00123805">
            <w:pPr>
              <w:pStyle w:val="TAC"/>
              <w:rPr>
                <w:rFonts w:cs="Arial"/>
                <w:szCs w:val="18"/>
              </w:rPr>
            </w:pPr>
            <w:r w:rsidRPr="00EF5447">
              <w:rPr>
                <w:rFonts w:cs="Arial"/>
                <w:szCs w:val="18"/>
              </w:rPr>
              <w:t>DC_14A_n260G</w:t>
            </w:r>
          </w:p>
          <w:p w14:paraId="61A33459" w14:textId="77777777" w:rsidR="0052104A" w:rsidRPr="00EF5447" w:rsidRDefault="0052104A" w:rsidP="00123805">
            <w:pPr>
              <w:pStyle w:val="TAC"/>
              <w:rPr>
                <w:rFonts w:cs="Arial"/>
                <w:szCs w:val="18"/>
              </w:rPr>
            </w:pPr>
            <w:r w:rsidRPr="00EF5447">
              <w:rPr>
                <w:rFonts w:cs="Arial"/>
                <w:szCs w:val="18"/>
              </w:rPr>
              <w:t>DC_14A_n260H</w:t>
            </w:r>
          </w:p>
          <w:p w14:paraId="4D1C1478" w14:textId="77777777" w:rsidR="0052104A" w:rsidRPr="00EF5447" w:rsidRDefault="0052104A" w:rsidP="00123805">
            <w:pPr>
              <w:pStyle w:val="TAC"/>
              <w:rPr>
                <w:rFonts w:cs="Arial"/>
                <w:szCs w:val="18"/>
              </w:rPr>
            </w:pPr>
            <w:r w:rsidRPr="00EF5447">
              <w:rPr>
                <w:rFonts w:cs="Arial"/>
                <w:szCs w:val="18"/>
              </w:rPr>
              <w:t>DC_14A_n260I</w:t>
            </w:r>
          </w:p>
          <w:p w14:paraId="494A2D23" w14:textId="77777777" w:rsidR="0052104A" w:rsidRPr="00EF5447" w:rsidRDefault="0052104A" w:rsidP="00123805">
            <w:pPr>
              <w:pStyle w:val="TAC"/>
              <w:rPr>
                <w:rFonts w:cs="Arial"/>
                <w:szCs w:val="18"/>
              </w:rPr>
            </w:pPr>
            <w:r w:rsidRPr="00EF5447">
              <w:rPr>
                <w:rFonts w:cs="Arial"/>
                <w:szCs w:val="18"/>
              </w:rPr>
              <w:t>DC_14A_n260J</w:t>
            </w:r>
          </w:p>
          <w:p w14:paraId="3DB286FC" w14:textId="77777777" w:rsidR="0052104A" w:rsidRPr="00EF5447" w:rsidRDefault="0052104A" w:rsidP="00123805">
            <w:pPr>
              <w:pStyle w:val="TAC"/>
              <w:rPr>
                <w:rFonts w:cs="Arial"/>
                <w:szCs w:val="18"/>
              </w:rPr>
            </w:pPr>
            <w:r w:rsidRPr="00EF5447">
              <w:rPr>
                <w:rFonts w:cs="Arial"/>
                <w:szCs w:val="18"/>
              </w:rPr>
              <w:t>DC_14A_n260K</w:t>
            </w:r>
          </w:p>
          <w:p w14:paraId="04F14146" w14:textId="77777777" w:rsidR="0052104A" w:rsidRPr="00EF5447" w:rsidRDefault="0052104A" w:rsidP="00123805">
            <w:pPr>
              <w:pStyle w:val="TAC"/>
              <w:rPr>
                <w:rFonts w:cs="Arial"/>
                <w:szCs w:val="18"/>
              </w:rPr>
            </w:pPr>
            <w:r w:rsidRPr="00EF5447">
              <w:rPr>
                <w:rFonts w:cs="Arial"/>
                <w:szCs w:val="18"/>
              </w:rPr>
              <w:t>DC_14A_n260L</w:t>
            </w:r>
          </w:p>
          <w:p w14:paraId="3661D819" w14:textId="77777777" w:rsidR="0052104A" w:rsidRPr="00EF5447" w:rsidRDefault="0052104A" w:rsidP="00123805">
            <w:pPr>
              <w:pStyle w:val="TAC"/>
              <w:rPr>
                <w:noProof/>
                <w:lang w:eastAsia="zh-CN"/>
              </w:rPr>
            </w:pPr>
            <w:r w:rsidRPr="00EF5447">
              <w:rPr>
                <w:rFonts w:cs="Arial"/>
                <w:szCs w:val="18"/>
              </w:rPr>
              <w:t>DC_14A_n260M</w:t>
            </w:r>
          </w:p>
        </w:tc>
      </w:tr>
      <w:tr w:rsidR="0052104A" w:rsidRPr="00EF5447" w14:paraId="6052EA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23C128" w14:textId="77777777" w:rsidR="0052104A" w:rsidRPr="00EF5447" w:rsidRDefault="0052104A" w:rsidP="00123805">
            <w:pPr>
              <w:pStyle w:val="TAC"/>
              <w:rPr>
                <w:noProof/>
                <w:lang w:eastAsia="zh-CN"/>
              </w:rPr>
            </w:pPr>
            <w:r w:rsidRPr="00EF5447">
              <w:rPr>
                <w:noProof/>
              </w:rPr>
              <w:t>DC_2A-29A_n260A</w:t>
            </w:r>
          </w:p>
          <w:p w14:paraId="25B61CB6" w14:textId="77777777" w:rsidR="0052104A" w:rsidRPr="00EF5447" w:rsidRDefault="0052104A" w:rsidP="00123805">
            <w:pPr>
              <w:pStyle w:val="TAC"/>
              <w:rPr>
                <w:rFonts w:cs="Arial"/>
                <w:lang w:eastAsia="ja-JP"/>
              </w:rPr>
            </w:pPr>
            <w:r w:rsidRPr="00EF5447">
              <w:rPr>
                <w:rFonts w:cs="Arial"/>
                <w:lang w:eastAsia="ja-JP"/>
              </w:rPr>
              <w:t>DC_2A-29A_n260G</w:t>
            </w:r>
          </w:p>
          <w:p w14:paraId="56782B49" w14:textId="77777777" w:rsidR="0052104A" w:rsidRPr="00EF5447" w:rsidRDefault="0052104A" w:rsidP="00123805">
            <w:pPr>
              <w:pStyle w:val="TAC"/>
              <w:rPr>
                <w:rFonts w:cs="Arial"/>
                <w:lang w:eastAsia="ja-JP"/>
              </w:rPr>
            </w:pPr>
            <w:r w:rsidRPr="00EF5447">
              <w:rPr>
                <w:rFonts w:cs="Arial"/>
                <w:lang w:eastAsia="ja-JP"/>
              </w:rPr>
              <w:t>DC_2A-29A_n260H</w:t>
            </w:r>
          </w:p>
          <w:p w14:paraId="5B21800F" w14:textId="77777777" w:rsidR="0052104A" w:rsidRPr="00EF5447" w:rsidRDefault="0052104A" w:rsidP="00123805">
            <w:pPr>
              <w:pStyle w:val="TAC"/>
              <w:rPr>
                <w:rFonts w:cs="Arial"/>
                <w:lang w:eastAsia="ja-JP"/>
              </w:rPr>
            </w:pPr>
            <w:r w:rsidRPr="00EF5447">
              <w:rPr>
                <w:rFonts w:cs="Arial"/>
                <w:lang w:eastAsia="ja-JP"/>
              </w:rPr>
              <w:t>DC_2A-29A_n260I</w:t>
            </w:r>
          </w:p>
          <w:p w14:paraId="2F3AB8E9" w14:textId="77777777" w:rsidR="0052104A" w:rsidRPr="00EF5447" w:rsidRDefault="0052104A" w:rsidP="00123805">
            <w:pPr>
              <w:pStyle w:val="TAC"/>
              <w:rPr>
                <w:rFonts w:cs="Arial"/>
                <w:lang w:eastAsia="ja-JP"/>
              </w:rPr>
            </w:pPr>
            <w:r w:rsidRPr="00EF5447">
              <w:rPr>
                <w:rFonts w:cs="Arial"/>
                <w:lang w:eastAsia="ja-JP"/>
              </w:rPr>
              <w:t>DC_2A-29A_n260J</w:t>
            </w:r>
          </w:p>
          <w:p w14:paraId="7AD486FA" w14:textId="77777777" w:rsidR="0052104A" w:rsidRPr="00EF5447" w:rsidRDefault="0052104A" w:rsidP="00123805">
            <w:pPr>
              <w:pStyle w:val="TAC"/>
              <w:rPr>
                <w:rFonts w:cs="Arial"/>
                <w:lang w:eastAsia="ja-JP"/>
              </w:rPr>
            </w:pPr>
            <w:r w:rsidRPr="00EF5447">
              <w:rPr>
                <w:rFonts w:cs="Arial"/>
                <w:lang w:eastAsia="ja-JP"/>
              </w:rPr>
              <w:t>DC_2A-29A_n260K</w:t>
            </w:r>
          </w:p>
          <w:p w14:paraId="464B17D6" w14:textId="77777777" w:rsidR="0052104A" w:rsidRPr="00EF5447" w:rsidRDefault="0052104A" w:rsidP="00123805">
            <w:pPr>
              <w:pStyle w:val="TAC"/>
              <w:rPr>
                <w:rFonts w:cs="Arial"/>
                <w:lang w:eastAsia="ja-JP"/>
              </w:rPr>
            </w:pPr>
            <w:r w:rsidRPr="00EF5447">
              <w:rPr>
                <w:rFonts w:cs="Arial"/>
                <w:lang w:eastAsia="ja-JP"/>
              </w:rPr>
              <w:t>DC_2A-29A_n260L</w:t>
            </w:r>
          </w:p>
          <w:p w14:paraId="49DE3FB0" w14:textId="77777777" w:rsidR="0052104A" w:rsidRPr="00EF5447" w:rsidRDefault="0052104A" w:rsidP="00123805">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E1FB2" w14:textId="77777777" w:rsidR="0052104A" w:rsidRPr="00EF5447" w:rsidRDefault="0052104A" w:rsidP="00123805">
            <w:pPr>
              <w:pStyle w:val="TAC"/>
              <w:rPr>
                <w:rFonts w:cs="Arial"/>
                <w:szCs w:val="18"/>
              </w:rPr>
            </w:pPr>
            <w:r w:rsidRPr="00EF5447">
              <w:rPr>
                <w:noProof/>
              </w:rPr>
              <w:t>DC_2A_n260A</w:t>
            </w:r>
          </w:p>
        </w:tc>
      </w:tr>
      <w:tr w:rsidR="0052104A" w:rsidRPr="00EF5447" w14:paraId="3343CE6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B31EE" w14:textId="77777777" w:rsidR="0052104A" w:rsidRPr="00EF5447" w:rsidRDefault="0052104A" w:rsidP="00123805">
            <w:pPr>
              <w:pStyle w:val="TAC"/>
              <w:rPr>
                <w:noProof/>
                <w:lang w:eastAsia="zh-CN"/>
              </w:rPr>
            </w:pPr>
            <w:r w:rsidRPr="00EF5447">
              <w:rPr>
                <w:noProof/>
                <w:lang w:eastAsia="zh-CN"/>
              </w:rPr>
              <w:lastRenderedPageBreak/>
              <w:t>DC_2A-30A_n260A</w:t>
            </w:r>
          </w:p>
          <w:p w14:paraId="10875B45"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33C51772"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_n260H</w:t>
            </w:r>
          </w:p>
          <w:p w14:paraId="2B213ECA"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_n260I</w:t>
            </w:r>
          </w:p>
          <w:p w14:paraId="3572A513"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A338DA4"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_n260K</w:t>
            </w:r>
          </w:p>
          <w:p w14:paraId="76CD87D8"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_n260L</w:t>
            </w:r>
          </w:p>
          <w:p w14:paraId="45E15D4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C572A4" w14:textId="77777777" w:rsidR="0052104A" w:rsidRPr="00EF5447" w:rsidRDefault="0052104A" w:rsidP="00123805">
            <w:pPr>
              <w:pStyle w:val="TAC"/>
              <w:rPr>
                <w:noProof/>
                <w:lang w:eastAsia="zh-CN"/>
              </w:rPr>
            </w:pPr>
            <w:r w:rsidRPr="00EF5447">
              <w:rPr>
                <w:noProof/>
                <w:lang w:eastAsia="zh-CN"/>
              </w:rPr>
              <w:t>DC_2A_n260A</w:t>
            </w:r>
          </w:p>
          <w:p w14:paraId="3ECC00B4"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5D63B79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535862" w14:textId="77777777" w:rsidR="0052104A" w:rsidRPr="00EF5447" w:rsidRDefault="0052104A" w:rsidP="00123805">
            <w:pPr>
              <w:pStyle w:val="TAC"/>
              <w:rPr>
                <w:noProof/>
                <w:lang w:eastAsia="zh-CN"/>
              </w:rPr>
            </w:pPr>
            <w:r w:rsidRPr="00EF5447">
              <w:rPr>
                <w:noProof/>
                <w:lang w:eastAsia="zh-CN"/>
              </w:rPr>
              <w:t>DC_2A-2A-30A_n260A</w:t>
            </w:r>
          </w:p>
          <w:p w14:paraId="57727C32" w14:textId="77777777" w:rsidR="0052104A" w:rsidRPr="00EF5447" w:rsidRDefault="0052104A" w:rsidP="00123805">
            <w:pPr>
              <w:pStyle w:val="TAC"/>
            </w:pPr>
            <w:r w:rsidRPr="00EF5447">
              <w:t>DC_2A-2A-30A_n260G</w:t>
            </w:r>
          </w:p>
          <w:p w14:paraId="5E1366C6" w14:textId="77777777" w:rsidR="0052104A" w:rsidRPr="00EF5447" w:rsidRDefault="0052104A" w:rsidP="00123805">
            <w:pPr>
              <w:pStyle w:val="TAC"/>
              <w:rPr>
                <w:lang w:eastAsia="fr-FR"/>
              </w:rPr>
            </w:pPr>
            <w:r w:rsidRPr="00EF5447">
              <w:t>DC_2A-2A-30A_n260H</w:t>
            </w:r>
          </w:p>
          <w:p w14:paraId="295AA740" w14:textId="77777777" w:rsidR="0052104A" w:rsidRPr="00EF5447" w:rsidRDefault="0052104A" w:rsidP="00123805">
            <w:pPr>
              <w:pStyle w:val="TAC"/>
              <w:rPr>
                <w:noProof/>
                <w:lang w:eastAsia="zh-CN"/>
              </w:rPr>
            </w:pPr>
            <w:r w:rsidRPr="00EF5447">
              <w:t>DC_2A-2A-30A_n260I</w:t>
            </w:r>
          </w:p>
          <w:p w14:paraId="15CF1C9E" w14:textId="77777777" w:rsidR="0052104A" w:rsidRPr="00EF5447" w:rsidRDefault="0052104A" w:rsidP="00123805">
            <w:pPr>
              <w:pStyle w:val="TAC"/>
              <w:rPr>
                <w:noProof/>
                <w:lang w:eastAsia="zh-CN"/>
              </w:rPr>
            </w:pPr>
            <w:r w:rsidRPr="00EF5447">
              <w:t>DC_2A-2A-30A_n260J</w:t>
            </w:r>
          </w:p>
          <w:p w14:paraId="45898F1F" w14:textId="77777777" w:rsidR="0052104A" w:rsidRPr="00EF5447" w:rsidRDefault="0052104A" w:rsidP="00123805">
            <w:pPr>
              <w:pStyle w:val="TAC"/>
              <w:rPr>
                <w:noProof/>
                <w:lang w:eastAsia="zh-CN"/>
              </w:rPr>
            </w:pPr>
            <w:r w:rsidRPr="00EF5447">
              <w:t>DC_2A-2A-30A_n260K</w:t>
            </w:r>
          </w:p>
          <w:p w14:paraId="49447B2B" w14:textId="77777777" w:rsidR="0052104A" w:rsidRPr="00EF5447" w:rsidRDefault="0052104A" w:rsidP="00123805">
            <w:pPr>
              <w:pStyle w:val="TAC"/>
              <w:rPr>
                <w:noProof/>
                <w:lang w:eastAsia="zh-CN"/>
              </w:rPr>
            </w:pPr>
            <w:r w:rsidRPr="00EF5447">
              <w:t>DC_2A-2A-30A_n260L</w:t>
            </w:r>
          </w:p>
          <w:p w14:paraId="6335F178" w14:textId="77777777" w:rsidR="0052104A" w:rsidRPr="00EF5447" w:rsidRDefault="0052104A" w:rsidP="00123805">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D620F" w14:textId="77777777" w:rsidR="0052104A" w:rsidRPr="00EF5447" w:rsidRDefault="0052104A" w:rsidP="00123805">
            <w:pPr>
              <w:pStyle w:val="TAC"/>
              <w:rPr>
                <w:noProof/>
                <w:lang w:eastAsia="zh-CN"/>
              </w:rPr>
            </w:pPr>
            <w:r w:rsidRPr="00EF5447">
              <w:rPr>
                <w:noProof/>
                <w:lang w:eastAsia="zh-CN"/>
              </w:rPr>
              <w:t>DC_2A_n260A</w:t>
            </w:r>
          </w:p>
          <w:p w14:paraId="1027AEA5"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4FCB20E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64EC1" w14:textId="77777777" w:rsidR="0052104A" w:rsidRPr="00EF5447" w:rsidRDefault="0052104A" w:rsidP="00123805">
            <w:pPr>
              <w:pStyle w:val="TAC"/>
            </w:pPr>
            <w:r w:rsidRPr="00EF5447">
              <w:t>DC_2A-46A_n258A</w:t>
            </w:r>
          </w:p>
          <w:p w14:paraId="1C881F7A" w14:textId="77777777" w:rsidR="0052104A" w:rsidRPr="00EF5447" w:rsidRDefault="0052104A" w:rsidP="00123805">
            <w:pPr>
              <w:pStyle w:val="TAC"/>
              <w:rPr>
                <w:lang w:eastAsia="fr-FR"/>
              </w:rPr>
            </w:pPr>
            <w:r w:rsidRPr="00EF5447">
              <w:t>DC_2A-46C_n258A</w:t>
            </w:r>
          </w:p>
          <w:p w14:paraId="2D2C4B3C" w14:textId="77777777" w:rsidR="0052104A" w:rsidRPr="00EF5447" w:rsidRDefault="0052104A" w:rsidP="00123805">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F1451" w14:textId="77777777" w:rsidR="0052104A" w:rsidRPr="00EF5447" w:rsidRDefault="0052104A" w:rsidP="00123805">
            <w:pPr>
              <w:pStyle w:val="TAC"/>
              <w:rPr>
                <w:noProof/>
                <w:lang w:eastAsia="zh-CN"/>
              </w:rPr>
            </w:pPr>
            <w:r w:rsidRPr="00EF5447">
              <w:t>DC_2A_n258A</w:t>
            </w:r>
          </w:p>
        </w:tc>
      </w:tr>
      <w:tr w:rsidR="0052104A" w:rsidRPr="00EF5447" w14:paraId="4D22AF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9D73F" w14:textId="77777777" w:rsidR="0052104A" w:rsidRPr="00EF5447" w:rsidRDefault="0052104A" w:rsidP="00123805">
            <w:pPr>
              <w:pStyle w:val="TAC"/>
            </w:pPr>
            <w:r w:rsidRPr="00EF5447">
              <w:t>DC_2A-46A_n258(2A)</w:t>
            </w:r>
          </w:p>
          <w:p w14:paraId="7A834E7F" w14:textId="77777777" w:rsidR="0052104A" w:rsidRPr="00EF5447" w:rsidRDefault="0052104A" w:rsidP="00123805">
            <w:pPr>
              <w:pStyle w:val="TAC"/>
              <w:rPr>
                <w:lang w:eastAsia="fr-FR"/>
              </w:rPr>
            </w:pPr>
            <w:r w:rsidRPr="00EF5447">
              <w:t>DC_2A-46A_n258(3A)</w:t>
            </w:r>
          </w:p>
          <w:p w14:paraId="1A674A56" w14:textId="77777777" w:rsidR="0052104A" w:rsidRPr="00EF5447" w:rsidRDefault="0052104A" w:rsidP="00123805">
            <w:pPr>
              <w:pStyle w:val="TAC"/>
            </w:pPr>
            <w:r w:rsidRPr="00EF5447">
              <w:t>DC_2A-46A_n258(4A)</w:t>
            </w:r>
          </w:p>
          <w:p w14:paraId="079B83D0" w14:textId="77777777" w:rsidR="0052104A" w:rsidRPr="00EF5447" w:rsidRDefault="0052104A" w:rsidP="00123805">
            <w:pPr>
              <w:pStyle w:val="TAC"/>
            </w:pPr>
            <w:r w:rsidRPr="00EF5447">
              <w:t>DC_2A-46A_n258(5A)</w:t>
            </w:r>
          </w:p>
          <w:p w14:paraId="741C695F" w14:textId="77777777" w:rsidR="0052104A" w:rsidRPr="00EF5447" w:rsidRDefault="0052104A" w:rsidP="00123805">
            <w:pPr>
              <w:pStyle w:val="TAC"/>
            </w:pPr>
            <w:r w:rsidRPr="00EF5447">
              <w:t>DC_2A-46C_n258(2A)</w:t>
            </w:r>
          </w:p>
          <w:p w14:paraId="0103652A" w14:textId="77777777" w:rsidR="0052104A" w:rsidRPr="00EF5447" w:rsidRDefault="0052104A" w:rsidP="00123805">
            <w:pPr>
              <w:pStyle w:val="TAC"/>
            </w:pPr>
            <w:r w:rsidRPr="00EF5447">
              <w:t>DC_2A-46C_n258(3A)</w:t>
            </w:r>
          </w:p>
          <w:p w14:paraId="7A4CB546" w14:textId="77777777" w:rsidR="0052104A" w:rsidRPr="00EF5447" w:rsidRDefault="0052104A" w:rsidP="00123805">
            <w:pPr>
              <w:pStyle w:val="TAC"/>
            </w:pPr>
            <w:r w:rsidRPr="00EF5447">
              <w:t>DC_2A-46C_n258(4A)</w:t>
            </w:r>
          </w:p>
          <w:p w14:paraId="6BD34766" w14:textId="77777777" w:rsidR="0052104A" w:rsidRPr="00EF5447" w:rsidRDefault="0052104A" w:rsidP="00123805">
            <w:pPr>
              <w:pStyle w:val="TAC"/>
            </w:pPr>
            <w:r w:rsidRPr="00EF5447">
              <w:t>DC_2A-46C_n258(5A)</w:t>
            </w:r>
          </w:p>
          <w:p w14:paraId="2366FAEF" w14:textId="77777777" w:rsidR="0052104A" w:rsidRPr="00EF5447" w:rsidRDefault="0052104A" w:rsidP="00123805">
            <w:pPr>
              <w:pStyle w:val="TAC"/>
            </w:pPr>
            <w:r w:rsidRPr="00EF5447">
              <w:t>DC_2A-46D_n258(2A)</w:t>
            </w:r>
          </w:p>
          <w:p w14:paraId="40B56570" w14:textId="77777777" w:rsidR="0052104A" w:rsidRPr="00EF5447" w:rsidRDefault="0052104A" w:rsidP="00123805">
            <w:pPr>
              <w:pStyle w:val="TAC"/>
            </w:pPr>
            <w:r w:rsidRPr="00EF5447">
              <w:t>DC_2A-46D_n258(3A)</w:t>
            </w:r>
          </w:p>
          <w:p w14:paraId="0A013F86" w14:textId="77777777" w:rsidR="0052104A" w:rsidRPr="00EF5447" w:rsidRDefault="0052104A" w:rsidP="00123805">
            <w:pPr>
              <w:pStyle w:val="TAC"/>
            </w:pPr>
            <w:r w:rsidRPr="00EF5447">
              <w:t>DC_2A-46D_n258(4A)</w:t>
            </w:r>
          </w:p>
          <w:p w14:paraId="6CEEB63E" w14:textId="77777777" w:rsidR="0052104A" w:rsidRPr="00EF5447" w:rsidRDefault="0052104A" w:rsidP="00123805">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25C11" w14:textId="77777777" w:rsidR="0052104A" w:rsidRPr="00EF5447" w:rsidRDefault="0052104A" w:rsidP="00123805">
            <w:pPr>
              <w:pStyle w:val="TAC"/>
              <w:rPr>
                <w:noProof/>
                <w:lang w:eastAsia="zh-CN"/>
              </w:rPr>
            </w:pPr>
            <w:r w:rsidRPr="00EF5447">
              <w:t>DC_2A_n258A</w:t>
            </w:r>
          </w:p>
        </w:tc>
      </w:tr>
      <w:tr w:rsidR="0052104A" w:rsidRPr="00EF5447" w14:paraId="5407BE5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A9F122" w14:textId="77777777" w:rsidR="0052104A" w:rsidRPr="00EF5447" w:rsidRDefault="0052104A" w:rsidP="00123805">
            <w:pPr>
              <w:pStyle w:val="TAC"/>
              <w:rPr>
                <w:rFonts w:cs="Arial"/>
                <w:lang w:eastAsia="ja-JP"/>
              </w:rPr>
            </w:pPr>
            <w:r w:rsidRPr="00EF5447">
              <w:rPr>
                <w:rFonts w:cs="Arial"/>
                <w:lang w:eastAsia="ja-JP"/>
              </w:rPr>
              <w:t>DC_2A-46A_n260A</w:t>
            </w:r>
          </w:p>
          <w:p w14:paraId="009478C0" w14:textId="77777777" w:rsidR="0052104A" w:rsidRPr="00EF5447" w:rsidRDefault="0052104A" w:rsidP="00123805">
            <w:pPr>
              <w:pStyle w:val="TAC"/>
              <w:rPr>
                <w:rFonts w:eastAsia="MS Mincho" w:cs="Arial"/>
                <w:lang w:eastAsia="ja-JP"/>
              </w:rPr>
            </w:pPr>
            <w:r w:rsidRPr="00EF5447">
              <w:rPr>
                <w:rFonts w:cs="Arial"/>
                <w:lang w:eastAsia="ja-JP"/>
              </w:rPr>
              <w:t>DC_2A-46C_n260A</w:t>
            </w:r>
          </w:p>
          <w:p w14:paraId="5AE91798" w14:textId="77777777" w:rsidR="0052104A" w:rsidRPr="00EF5447" w:rsidRDefault="0052104A" w:rsidP="00123805">
            <w:pPr>
              <w:pStyle w:val="TAC"/>
              <w:rPr>
                <w:rFonts w:cs="Arial"/>
                <w:lang w:eastAsia="ja-JP"/>
              </w:rPr>
            </w:pPr>
            <w:r w:rsidRPr="00EF5447">
              <w:rPr>
                <w:rFonts w:cs="Arial"/>
                <w:lang w:eastAsia="ja-JP"/>
              </w:rPr>
              <w:t>DC_2A-46D_n260A</w:t>
            </w:r>
          </w:p>
          <w:p w14:paraId="3B3B04C0" w14:textId="77777777" w:rsidR="0052104A" w:rsidRPr="00EF5447" w:rsidRDefault="0052104A" w:rsidP="00123805">
            <w:pPr>
              <w:pStyle w:val="TAC"/>
              <w:rPr>
                <w:rFonts w:cs="Arial"/>
                <w:lang w:eastAsia="ja-JP"/>
              </w:rPr>
            </w:pPr>
            <w:r w:rsidRPr="00EF5447">
              <w:rPr>
                <w:rFonts w:cs="Arial"/>
                <w:lang w:eastAsia="ja-JP"/>
              </w:rPr>
              <w:t>DC_2A-46E_n260A</w:t>
            </w:r>
          </w:p>
          <w:p w14:paraId="62321995" w14:textId="77777777" w:rsidR="0052104A" w:rsidRPr="00EF5447" w:rsidRDefault="0052104A" w:rsidP="00123805">
            <w:pPr>
              <w:pStyle w:val="TAC"/>
              <w:rPr>
                <w:rFonts w:cs="Arial"/>
                <w:lang w:eastAsia="ja-JP"/>
              </w:rPr>
            </w:pPr>
            <w:r w:rsidRPr="00EF5447">
              <w:rPr>
                <w:rFonts w:cs="Arial"/>
                <w:lang w:eastAsia="ja-JP"/>
              </w:rPr>
              <w:t>DC_2A-46A_n260G</w:t>
            </w:r>
          </w:p>
          <w:p w14:paraId="370C4F2F" w14:textId="77777777" w:rsidR="0052104A" w:rsidRPr="00EF5447" w:rsidRDefault="0052104A" w:rsidP="00123805">
            <w:pPr>
              <w:pStyle w:val="TAC"/>
              <w:rPr>
                <w:rFonts w:cs="Arial"/>
                <w:lang w:eastAsia="ja-JP"/>
              </w:rPr>
            </w:pPr>
            <w:r w:rsidRPr="00EF5447">
              <w:rPr>
                <w:rFonts w:cs="Arial"/>
                <w:lang w:eastAsia="ja-JP"/>
              </w:rPr>
              <w:t>DC_2A-46C_n260G</w:t>
            </w:r>
          </w:p>
          <w:p w14:paraId="6E4680AF" w14:textId="77777777" w:rsidR="0052104A" w:rsidRPr="00EF5447" w:rsidRDefault="0052104A" w:rsidP="00123805">
            <w:pPr>
              <w:pStyle w:val="TAC"/>
              <w:rPr>
                <w:rFonts w:cs="Arial"/>
                <w:lang w:eastAsia="ja-JP"/>
              </w:rPr>
            </w:pPr>
            <w:r w:rsidRPr="00EF5447">
              <w:rPr>
                <w:rFonts w:cs="Arial"/>
                <w:lang w:eastAsia="ja-JP"/>
              </w:rPr>
              <w:t>DC_2A-46D_n260G</w:t>
            </w:r>
          </w:p>
          <w:p w14:paraId="21C3A5C6" w14:textId="77777777" w:rsidR="0052104A" w:rsidRPr="00EF5447" w:rsidRDefault="0052104A" w:rsidP="00123805">
            <w:pPr>
              <w:pStyle w:val="TAC"/>
              <w:rPr>
                <w:rFonts w:cs="Arial"/>
                <w:lang w:eastAsia="ja-JP"/>
              </w:rPr>
            </w:pPr>
            <w:r w:rsidRPr="00EF5447">
              <w:rPr>
                <w:rFonts w:cs="Arial"/>
                <w:lang w:eastAsia="ja-JP"/>
              </w:rPr>
              <w:t>DC_2A-46E_n260G</w:t>
            </w:r>
          </w:p>
          <w:p w14:paraId="69BB5B7E" w14:textId="77777777" w:rsidR="0052104A" w:rsidRPr="00EF5447" w:rsidRDefault="0052104A" w:rsidP="00123805">
            <w:pPr>
              <w:pStyle w:val="TAC"/>
              <w:rPr>
                <w:rFonts w:cs="Arial"/>
                <w:lang w:eastAsia="ja-JP"/>
              </w:rPr>
            </w:pPr>
            <w:r w:rsidRPr="00EF5447">
              <w:rPr>
                <w:rFonts w:cs="Arial"/>
                <w:lang w:eastAsia="ja-JP"/>
              </w:rPr>
              <w:t>DC_2A-46A_n260H</w:t>
            </w:r>
          </w:p>
          <w:p w14:paraId="53B1E450" w14:textId="77777777" w:rsidR="0052104A" w:rsidRPr="00EF5447" w:rsidRDefault="0052104A" w:rsidP="00123805">
            <w:pPr>
              <w:pStyle w:val="TAC"/>
              <w:rPr>
                <w:rFonts w:cs="Arial"/>
                <w:lang w:eastAsia="ja-JP"/>
              </w:rPr>
            </w:pPr>
            <w:r w:rsidRPr="00EF5447">
              <w:rPr>
                <w:rFonts w:cs="Arial"/>
                <w:lang w:eastAsia="ja-JP"/>
              </w:rPr>
              <w:t>DC_2A-46C_n260H</w:t>
            </w:r>
          </w:p>
          <w:p w14:paraId="6A90AE59" w14:textId="77777777" w:rsidR="0052104A" w:rsidRPr="00EF5447" w:rsidRDefault="0052104A" w:rsidP="00123805">
            <w:pPr>
              <w:pStyle w:val="TAC"/>
              <w:rPr>
                <w:rFonts w:cs="Arial"/>
                <w:lang w:eastAsia="ja-JP"/>
              </w:rPr>
            </w:pPr>
            <w:r w:rsidRPr="00EF5447">
              <w:rPr>
                <w:rFonts w:cs="Arial"/>
                <w:lang w:eastAsia="ja-JP"/>
              </w:rPr>
              <w:t>DC_2A-46D_n260H</w:t>
            </w:r>
          </w:p>
          <w:p w14:paraId="4B7D6BA4" w14:textId="77777777" w:rsidR="0052104A" w:rsidRPr="00EF5447" w:rsidRDefault="0052104A" w:rsidP="00123805">
            <w:pPr>
              <w:pStyle w:val="TAC"/>
              <w:rPr>
                <w:rFonts w:cs="Arial"/>
                <w:lang w:eastAsia="ja-JP"/>
              </w:rPr>
            </w:pPr>
            <w:r w:rsidRPr="00EF5447">
              <w:rPr>
                <w:rFonts w:cs="Arial"/>
                <w:lang w:eastAsia="ja-JP"/>
              </w:rPr>
              <w:t>DC_2A-46E_n260H</w:t>
            </w:r>
          </w:p>
          <w:p w14:paraId="25974E38" w14:textId="77777777" w:rsidR="0052104A" w:rsidRPr="00EF5447" w:rsidRDefault="0052104A" w:rsidP="00123805">
            <w:pPr>
              <w:pStyle w:val="TAC"/>
              <w:rPr>
                <w:rFonts w:cs="Arial"/>
                <w:lang w:eastAsia="ja-JP"/>
              </w:rPr>
            </w:pPr>
            <w:r w:rsidRPr="00EF5447">
              <w:rPr>
                <w:rFonts w:cs="Arial"/>
                <w:lang w:eastAsia="ja-JP"/>
              </w:rPr>
              <w:t>DC_2A-46A_n260I</w:t>
            </w:r>
          </w:p>
          <w:p w14:paraId="38A07371" w14:textId="77777777" w:rsidR="0052104A" w:rsidRPr="00EF5447" w:rsidRDefault="0052104A" w:rsidP="00123805">
            <w:pPr>
              <w:pStyle w:val="TAC"/>
              <w:rPr>
                <w:rFonts w:cs="Arial"/>
                <w:lang w:eastAsia="ja-JP"/>
              </w:rPr>
            </w:pPr>
            <w:r w:rsidRPr="00EF5447">
              <w:rPr>
                <w:rFonts w:cs="Arial"/>
                <w:lang w:eastAsia="ja-JP"/>
              </w:rPr>
              <w:t>DC_2A-46C_n260I</w:t>
            </w:r>
          </w:p>
          <w:p w14:paraId="7E797942" w14:textId="77777777" w:rsidR="0052104A" w:rsidRPr="00EF5447" w:rsidRDefault="0052104A" w:rsidP="00123805">
            <w:pPr>
              <w:pStyle w:val="TAC"/>
              <w:rPr>
                <w:rFonts w:cs="Arial"/>
                <w:lang w:eastAsia="ja-JP"/>
              </w:rPr>
            </w:pPr>
            <w:r w:rsidRPr="00EF5447">
              <w:rPr>
                <w:rFonts w:cs="Arial"/>
                <w:lang w:eastAsia="ja-JP"/>
              </w:rPr>
              <w:t>DC_2A-46D_n260I</w:t>
            </w:r>
          </w:p>
          <w:p w14:paraId="152DD68F" w14:textId="77777777" w:rsidR="0052104A" w:rsidRPr="00EF5447" w:rsidRDefault="0052104A" w:rsidP="00123805">
            <w:pPr>
              <w:pStyle w:val="TAC"/>
              <w:rPr>
                <w:rFonts w:cs="Arial"/>
                <w:lang w:eastAsia="ja-JP"/>
              </w:rPr>
            </w:pPr>
            <w:r w:rsidRPr="00EF5447">
              <w:rPr>
                <w:rFonts w:cs="Arial"/>
                <w:lang w:eastAsia="ja-JP"/>
              </w:rPr>
              <w:t>DC_2A-46E_n260I</w:t>
            </w:r>
          </w:p>
          <w:p w14:paraId="1A8CEFE9" w14:textId="77777777" w:rsidR="0052104A" w:rsidRPr="00EF5447" w:rsidRDefault="0052104A" w:rsidP="00123805">
            <w:pPr>
              <w:pStyle w:val="TAC"/>
              <w:rPr>
                <w:rFonts w:cs="Arial"/>
                <w:lang w:eastAsia="ja-JP"/>
              </w:rPr>
            </w:pPr>
            <w:r w:rsidRPr="00EF5447">
              <w:rPr>
                <w:rFonts w:cs="Arial"/>
                <w:lang w:eastAsia="ja-JP"/>
              </w:rPr>
              <w:t>DC_2A-46A_n260J</w:t>
            </w:r>
          </w:p>
          <w:p w14:paraId="2BDC8DD2" w14:textId="77777777" w:rsidR="0052104A" w:rsidRPr="00EF5447" w:rsidRDefault="0052104A" w:rsidP="00123805">
            <w:pPr>
              <w:pStyle w:val="TAC"/>
              <w:rPr>
                <w:rFonts w:cs="Arial"/>
                <w:lang w:eastAsia="ja-JP"/>
              </w:rPr>
            </w:pPr>
            <w:r w:rsidRPr="00EF5447">
              <w:rPr>
                <w:rFonts w:cs="Arial"/>
                <w:lang w:eastAsia="ja-JP"/>
              </w:rPr>
              <w:t>DC_2A-46C_n260J</w:t>
            </w:r>
          </w:p>
          <w:p w14:paraId="47397267" w14:textId="77777777" w:rsidR="0052104A" w:rsidRPr="00EF5447" w:rsidRDefault="0052104A" w:rsidP="00123805">
            <w:pPr>
              <w:pStyle w:val="TAC"/>
              <w:rPr>
                <w:rFonts w:cs="Arial"/>
                <w:lang w:eastAsia="ja-JP"/>
              </w:rPr>
            </w:pPr>
            <w:r w:rsidRPr="00EF5447">
              <w:rPr>
                <w:rFonts w:cs="Arial"/>
                <w:lang w:eastAsia="ja-JP"/>
              </w:rPr>
              <w:t>DC_2A-46D_n260J</w:t>
            </w:r>
          </w:p>
          <w:p w14:paraId="01E6AD57" w14:textId="77777777" w:rsidR="0052104A" w:rsidRPr="00EF5447" w:rsidRDefault="0052104A" w:rsidP="00123805">
            <w:pPr>
              <w:pStyle w:val="TAC"/>
              <w:rPr>
                <w:rFonts w:cs="Arial"/>
                <w:lang w:eastAsia="ja-JP"/>
              </w:rPr>
            </w:pPr>
            <w:r w:rsidRPr="00EF5447">
              <w:rPr>
                <w:rFonts w:cs="Arial"/>
                <w:lang w:eastAsia="ja-JP"/>
              </w:rPr>
              <w:t>DC_2A-46E_n260J</w:t>
            </w:r>
          </w:p>
          <w:p w14:paraId="0994A6DE" w14:textId="77777777" w:rsidR="0052104A" w:rsidRPr="00EF5447" w:rsidRDefault="0052104A" w:rsidP="00123805">
            <w:pPr>
              <w:pStyle w:val="TAC"/>
              <w:rPr>
                <w:rFonts w:cs="Arial"/>
                <w:lang w:eastAsia="ja-JP"/>
              </w:rPr>
            </w:pPr>
            <w:r w:rsidRPr="00EF5447">
              <w:rPr>
                <w:rFonts w:cs="Arial"/>
                <w:lang w:eastAsia="ja-JP"/>
              </w:rPr>
              <w:t>DC_2A-46A_n260K</w:t>
            </w:r>
          </w:p>
          <w:p w14:paraId="26D25856" w14:textId="77777777" w:rsidR="0052104A" w:rsidRPr="00EF5447" w:rsidRDefault="0052104A" w:rsidP="00123805">
            <w:pPr>
              <w:pStyle w:val="TAC"/>
              <w:rPr>
                <w:rFonts w:cs="Arial"/>
                <w:lang w:eastAsia="ja-JP"/>
              </w:rPr>
            </w:pPr>
            <w:r w:rsidRPr="00EF5447">
              <w:rPr>
                <w:rFonts w:cs="Arial"/>
                <w:lang w:eastAsia="ja-JP"/>
              </w:rPr>
              <w:t>DC_2A-46C_n260K</w:t>
            </w:r>
          </w:p>
          <w:p w14:paraId="6E93A2DD" w14:textId="77777777" w:rsidR="0052104A" w:rsidRPr="00EF5447" w:rsidRDefault="0052104A" w:rsidP="00123805">
            <w:pPr>
              <w:pStyle w:val="TAC"/>
              <w:rPr>
                <w:rFonts w:cs="Arial"/>
                <w:lang w:eastAsia="ja-JP"/>
              </w:rPr>
            </w:pPr>
            <w:r w:rsidRPr="00EF5447">
              <w:rPr>
                <w:rFonts w:cs="Arial"/>
                <w:lang w:eastAsia="ja-JP"/>
              </w:rPr>
              <w:t>DC_2A-46D_n260K</w:t>
            </w:r>
          </w:p>
          <w:p w14:paraId="30DBDBC1" w14:textId="77777777" w:rsidR="0052104A" w:rsidRPr="00EF5447" w:rsidRDefault="0052104A" w:rsidP="00123805">
            <w:pPr>
              <w:pStyle w:val="TAC"/>
              <w:rPr>
                <w:rFonts w:cs="Arial"/>
                <w:lang w:eastAsia="ja-JP"/>
              </w:rPr>
            </w:pPr>
            <w:r w:rsidRPr="00EF5447">
              <w:rPr>
                <w:rFonts w:cs="Arial"/>
                <w:lang w:eastAsia="ja-JP"/>
              </w:rPr>
              <w:t>DC_2A-46E_n260K</w:t>
            </w:r>
          </w:p>
          <w:p w14:paraId="7D8A46B6" w14:textId="77777777" w:rsidR="0052104A" w:rsidRPr="00EF5447" w:rsidRDefault="0052104A" w:rsidP="00123805">
            <w:pPr>
              <w:pStyle w:val="TAC"/>
              <w:rPr>
                <w:rFonts w:cs="Arial"/>
                <w:lang w:eastAsia="ja-JP"/>
              </w:rPr>
            </w:pPr>
            <w:r w:rsidRPr="00EF5447">
              <w:rPr>
                <w:rFonts w:cs="Arial"/>
                <w:lang w:eastAsia="ja-JP"/>
              </w:rPr>
              <w:t>DC_2A-46A_n260L</w:t>
            </w:r>
          </w:p>
          <w:p w14:paraId="3CC7BEE3" w14:textId="77777777" w:rsidR="0052104A" w:rsidRPr="00EF5447" w:rsidRDefault="0052104A" w:rsidP="00123805">
            <w:pPr>
              <w:pStyle w:val="TAC"/>
              <w:rPr>
                <w:rFonts w:cs="Arial"/>
                <w:lang w:eastAsia="ja-JP"/>
              </w:rPr>
            </w:pPr>
            <w:r w:rsidRPr="00EF5447">
              <w:rPr>
                <w:rFonts w:cs="Arial"/>
                <w:lang w:eastAsia="ja-JP"/>
              </w:rPr>
              <w:t>DC_2A-46C_n260L</w:t>
            </w:r>
          </w:p>
          <w:p w14:paraId="55F2CD3A" w14:textId="77777777" w:rsidR="0052104A" w:rsidRPr="00EF5447" w:rsidRDefault="0052104A" w:rsidP="00123805">
            <w:pPr>
              <w:pStyle w:val="TAC"/>
              <w:rPr>
                <w:rFonts w:cs="Arial"/>
                <w:lang w:eastAsia="ja-JP"/>
              </w:rPr>
            </w:pPr>
            <w:r w:rsidRPr="00EF5447">
              <w:rPr>
                <w:rFonts w:cs="Arial"/>
                <w:lang w:eastAsia="ja-JP"/>
              </w:rPr>
              <w:t>DC_2A-46D_n260L</w:t>
            </w:r>
          </w:p>
          <w:p w14:paraId="5EB7FDD7" w14:textId="77777777" w:rsidR="0052104A" w:rsidRPr="00EF5447" w:rsidRDefault="0052104A" w:rsidP="00123805">
            <w:pPr>
              <w:pStyle w:val="TAC"/>
              <w:rPr>
                <w:rFonts w:cs="Arial"/>
                <w:lang w:eastAsia="ja-JP"/>
              </w:rPr>
            </w:pPr>
            <w:r w:rsidRPr="00EF5447">
              <w:rPr>
                <w:rFonts w:cs="Arial"/>
                <w:lang w:eastAsia="ja-JP"/>
              </w:rPr>
              <w:t>DC_2A-46E_n260L</w:t>
            </w:r>
          </w:p>
          <w:p w14:paraId="5391FDCA" w14:textId="77777777" w:rsidR="0052104A" w:rsidRPr="00EF5447" w:rsidRDefault="0052104A" w:rsidP="00123805">
            <w:pPr>
              <w:pStyle w:val="TAC"/>
              <w:rPr>
                <w:rFonts w:cs="Arial"/>
                <w:lang w:eastAsia="ja-JP"/>
              </w:rPr>
            </w:pPr>
            <w:r w:rsidRPr="00EF5447">
              <w:rPr>
                <w:rFonts w:cs="Arial"/>
                <w:lang w:eastAsia="ja-JP"/>
              </w:rPr>
              <w:t>DC_2A-46A_n260M</w:t>
            </w:r>
          </w:p>
          <w:p w14:paraId="22C222AC" w14:textId="77777777" w:rsidR="0052104A" w:rsidRPr="00EF5447" w:rsidRDefault="0052104A" w:rsidP="00123805">
            <w:pPr>
              <w:pStyle w:val="TAC"/>
              <w:rPr>
                <w:rFonts w:cs="Arial"/>
                <w:lang w:eastAsia="ja-JP"/>
              </w:rPr>
            </w:pPr>
            <w:r w:rsidRPr="00EF5447">
              <w:rPr>
                <w:rFonts w:cs="Arial"/>
                <w:lang w:eastAsia="ja-JP"/>
              </w:rPr>
              <w:t>DC_2A-46C_n260M</w:t>
            </w:r>
          </w:p>
          <w:p w14:paraId="0CB8F6BB" w14:textId="77777777" w:rsidR="0052104A" w:rsidRPr="00EF5447" w:rsidRDefault="0052104A" w:rsidP="00123805">
            <w:pPr>
              <w:pStyle w:val="TAC"/>
              <w:rPr>
                <w:rFonts w:cs="Arial"/>
                <w:lang w:eastAsia="ja-JP"/>
              </w:rPr>
            </w:pPr>
            <w:r w:rsidRPr="00EF5447">
              <w:rPr>
                <w:rFonts w:cs="Arial"/>
                <w:lang w:eastAsia="ja-JP"/>
              </w:rPr>
              <w:t>DC_2A-46D_n260M</w:t>
            </w:r>
          </w:p>
          <w:p w14:paraId="2EDE1A08" w14:textId="77777777" w:rsidR="0052104A" w:rsidRPr="00EF5447" w:rsidRDefault="0052104A" w:rsidP="00123805">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9844B" w14:textId="77777777" w:rsidR="0052104A" w:rsidRPr="00EF5447" w:rsidRDefault="0052104A" w:rsidP="00123805">
            <w:pPr>
              <w:pStyle w:val="TAC"/>
              <w:rPr>
                <w:rFonts w:cs="Arial"/>
                <w:lang w:eastAsia="ja-JP"/>
              </w:rPr>
            </w:pPr>
            <w:r w:rsidRPr="00EF5447">
              <w:rPr>
                <w:rFonts w:cs="Arial"/>
                <w:lang w:eastAsia="ja-JP"/>
              </w:rPr>
              <w:t>DC_2A_n260A</w:t>
            </w:r>
          </w:p>
          <w:p w14:paraId="3174ED7D" w14:textId="77777777" w:rsidR="0052104A" w:rsidRPr="00EF5447" w:rsidRDefault="0052104A" w:rsidP="00123805">
            <w:pPr>
              <w:pStyle w:val="TAC"/>
              <w:rPr>
                <w:rFonts w:cs="Arial"/>
                <w:lang w:eastAsia="ja-JP"/>
              </w:rPr>
            </w:pPr>
            <w:r w:rsidRPr="00EF5447">
              <w:rPr>
                <w:rFonts w:cs="Arial"/>
                <w:lang w:eastAsia="ja-JP"/>
              </w:rPr>
              <w:t>DC_2A_n260G</w:t>
            </w:r>
          </w:p>
          <w:p w14:paraId="6DC7AFBF" w14:textId="77777777" w:rsidR="0052104A" w:rsidRDefault="0052104A" w:rsidP="00123805">
            <w:pPr>
              <w:pStyle w:val="TAC"/>
              <w:rPr>
                <w:rFonts w:cs="Arial"/>
                <w:lang w:eastAsia="ja-JP"/>
              </w:rPr>
            </w:pPr>
            <w:r w:rsidRPr="00EF5447">
              <w:rPr>
                <w:rFonts w:cs="Arial"/>
                <w:lang w:eastAsia="ja-JP"/>
              </w:rPr>
              <w:t>DC_2A_n260H</w:t>
            </w:r>
          </w:p>
          <w:p w14:paraId="20AE1C56" w14:textId="77777777" w:rsidR="0052104A" w:rsidRDefault="0052104A" w:rsidP="00123805">
            <w:pPr>
              <w:pStyle w:val="TAC"/>
              <w:rPr>
                <w:rFonts w:cs="Arial"/>
                <w:lang w:eastAsia="ja-JP"/>
              </w:rPr>
            </w:pPr>
            <w:r w:rsidRPr="00EF5447">
              <w:rPr>
                <w:rFonts w:cs="Arial"/>
                <w:lang w:eastAsia="ja-JP"/>
              </w:rPr>
              <w:t>DC_2A_n260I</w:t>
            </w:r>
          </w:p>
          <w:p w14:paraId="5281E316" w14:textId="77777777" w:rsidR="0052104A" w:rsidRDefault="0052104A" w:rsidP="00123805">
            <w:pPr>
              <w:pStyle w:val="TAC"/>
              <w:rPr>
                <w:rFonts w:cs="Arial"/>
                <w:lang w:eastAsia="ja-JP"/>
              </w:rPr>
            </w:pPr>
            <w:r w:rsidRPr="00EF5447">
              <w:rPr>
                <w:rFonts w:cs="Arial"/>
                <w:lang w:eastAsia="ja-JP"/>
              </w:rPr>
              <w:t>DC_2A_n260J</w:t>
            </w:r>
          </w:p>
          <w:p w14:paraId="5BF1A6A5" w14:textId="77777777" w:rsidR="0052104A" w:rsidRDefault="0052104A" w:rsidP="00123805">
            <w:pPr>
              <w:pStyle w:val="TAC"/>
              <w:rPr>
                <w:rFonts w:cs="Arial"/>
                <w:lang w:eastAsia="ja-JP"/>
              </w:rPr>
            </w:pPr>
            <w:r w:rsidRPr="00EF5447">
              <w:rPr>
                <w:rFonts w:cs="Arial"/>
                <w:lang w:eastAsia="ja-JP"/>
              </w:rPr>
              <w:t>DC_2A_n260K</w:t>
            </w:r>
          </w:p>
          <w:p w14:paraId="6092F81B" w14:textId="77777777" w:rsidR="0052104A" w:rsidRDefault="0052104A" w:rsidP="00123805">
            <w:pPr>
              <w:pStyle w:val="TAC"/>
              <w:rPr>
                <w:rFonts w:cs="Arial"/>
                <w:lang w:eastAsia="ja-JP"/>
              </w:rPr>
            </w:pPr>
            <w:r w:rsidRPr="00EF5447">
              <w:rPr>
                <w:rFonts w:cs="Arial"/>
                <w:lang w:eastAsia="ja-JP"/>
              </w:rPr>
              <w:t>DC_2A_n260L</w:t>
            </w:r>
          </w:p>
          <w:p w14:paraId="014520CB" w14:textId="77777777" w:rsidR="0052104A" w:rsidRPr="009132E7" w:rsidRDefault="0052104A" w:rsidP="00123805">
            <w:pPr>
              <w:pStyle w:val="TAC"/>
              <w:rPr>
                <w:rFonts w:cs="Arial"/>
                <w:lang w:eastAsia="ja-JP"/>
              </w:rPr>
            </w:pPr>
            <w:r w:rsidRPr="00EF5447">
              <w:rPr>
                <w:rFonts w:cs="Arial"/>
                <w:lang w:eastAsia="ja-JP"/>
              </w:rPr>
              <w:t>DC_2A_n260M</w:t>
            </w:r>
          </w:p>
        </w:tc>
      </w:tr>
      <w:tr w:rsidR="0052104A" w:rsidRPr="00EF5447" w14:paraId="636578A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1D40EF" w14:textId="77777777" w:rsidR="0052104A" w:rsidRPr="00EF5447" w:rsidRDefault="0052104A" w:rsidP="00123805">
            <w:pPr>
              <w:pStyle w:val="TAC"/>
              <w:rPr>
                <w:rFonts w:cs="Arial"/>
                <w:lang w:eastAsia="ja-JP"/>
              </w:rPr>
            </w:pPr>
            <w:r w:rsidRPr="00EF5447">
              <w:rPr>
                <w:rFonts w:cs="Arial"/>
                <w:lang w:eastAsia="ja-JP"/>
              </w:rPr>
              <w:lastRenderedPageBreak/>
              <w:t>DC_2A-2A-46A_n260A</w:t>
            </w:r>
          </w:p>
          <w:p w14:paraId="2550DA68" w14:textId="77777777" w:rsidR="0052104A" w:rsidRPr="00EF5447" w:rsidRDefault="0052104A" w:rsidP="00123805">
            <w:pPr>
              <w:pStyle w:val="TAC"/>
              <w:rPr>
                <w:rFonts w:cs="Arial"/>
                <w:lang w:eastAsia="ja-JP"/>
              </w:rPr>
            </w:pPr>
            <w:r w:rsidRPr="00EF5447">
              <w:rPr>
                <w:rFonts w:cs="Arial"/>
                <w:lang w:eastAsia="ja-JP"/>
              </w:rPr>
              <w:t>DC_2A-2A-46C_n260A</w:t>
            </w:r>
          </w:p>
          <w:p w14:paraId="29D7897F" w14:textId="77777777" w:rsidR="0052104A" w:rsidRPr="00EF5447" w:rsidRDefault="0052104A" w:rsidP="00123805">
            <w:pPr>
              <w:pStyle w:val="TAC"/>
              <w:rPr>
                <w:rFonts w:cs="Arial"/>
                <w:lang w:eastAsia="ja-JP"/>
              </w:rPr>
            </w:pPr>
            <w:r w:rsidRPr="00EF5447">
              <w:rPr>
                <w:rFonts w:cs="Arial"/>
                <w:lang w:eastAsia="ja-JP"/>
              </w:rPr>
              <w:t>DC_2A-2A-46D_n260A</w:t>
            </w:r>
          </w:p>
          <w:p w14:paraId="4CC28C13" w14:textId="77777777" w:rsidR="0052104A" w:rsidRPr="00EF5447" w:rsidRDefault="0052104A" w:rsidP="00123805">
            <w:pPr>
              <w:pStyle w:val="TAC"/>
              <w:rPr>
                <w:rFonts w:cs="Arial"/>
                <w:lang w:eastAsia="ja-JP"/>
              </w:rPr>
            </w:pPr>
            <w:r w:rsidRPr="00EF5447">
              <w:rPr>
                <w:rFonts w:cs="Arial"/>
                <w:lang w:eastAsia="ja-JP"/>
              </w:rPr>
              <w:t>DC_2A-2A-46E_n260A</w:t>
            </w:r>
          </w:p>
          <w:p w14:paraId="5E84A4EB" w14:textId="77777777" w:rsidR="0052104A" w:rsidRPr="00EF5447" w:rsidRDefault="0052104A" w:rsidP="00123805">
            <w:pPr>
              <w:pStyle w:val="TAC"/>
              <w:rPr>
                <w:rFonts w:cs="Arial"/>
                <w:lang w:eastAsia="ja-JP"/>
              </w:rPr>
            </w:pPr>
            <w:r w:rsidRPr="00EF5447">
              <w:rPr>
                <w:rFonts w:cs="Arial"/>
                <w:lang w:eastAsia="ja-JP"/>
              </w:rPr>
              <w:t>DC_2A-2A-46A_n260G</w:t>
            </w:r>
          </w:p>
          <w:p w14:paraId="21B7BA6B" w14:textId="77777777" w:rsidR="0052104A" w:rsidRPr="00EF5447" w:rsidRDefault="0052104A" w:rsidP="00123805">
            <w:pPr>
              <w:pStyle w:val="TAC"/>
              <w:rPr>
                <w:rFonts w:cs="Arial"/>
                <w:lang w:eastAsia="ja-JP"/>
              </w:rPr>
            </w:pPr>
            <w:r w:rsidRPr="00EF5447">
              <w:rPr>
                <w:rFonts w:cs="Arial"/>
                <w:lang w:eastAsia="ja-JP"/>
              </w:rPr>
              <w:t>DC_2A-2A-46C_n260G</w:t>
            </w:r>
          </w:p>
          <w:p w14:paraId="207755B1" w14:textId="77777777" w:rsidR="0052104A" w:rsidRPr="00EF5447" w:rsidRDefault="0052104A" w:rsidP="00123805">
            <w:pPr>
              <w:pStyle w:val="TAC"/>
              <w:rPr>
                <w:rFonts w:cs="Arial"/>
                <w:lang w:eastAsia="ja-JP"/>
              </w:rPr>
            </w:pPr>
            <w:r w:rsidRPr="00EF5447">
              <w:rPr>
                <w:rFonts w:cs="Arial"/>
                <w:lang w:eastAsia="ja-JP"/>
              </w:rPr>
              <w:t>DC_2A-2A-46D_n260G</w:t>
            </w:r>
          </w:p>
          <w:p w14:paraId="1D1F3155" w14:textId="77777777" w:rsidR="0052104A" w:rsidRPr="00EF5447" w:rsidRDefault="0052104A" w:rsidP="00123805">
            <w:pPr>
              <w:pStyle w:val="TAC"/>
              <w:rPr>
                <w:rFonts w:cs="Arial"/>
                <w:lang w:eastAsia="ja-JP"/>
              </w:rPr>
            </w:pPr>
            <w:r w:rsidRPr="00EF5447">
              <w:rPr>
                <w:rFonts w:cs="Arial"/>
                <w:lang w:eastAsia="ja-JP"/>
              </w:rPr>
              <w:t>DC_2A-2A-46E_n260G</w:t>
            </w:r>
          </w:p>
          <w:p w14:paraId="50B44F09" w14:textId="77777777" w:rsidR="0052104A" w:rsidRPr="00EF5447" w:rsidRDefault="0052104A" w:rsidP="00123805">
            <w:pPr>
              <w:pStyle w:val="TAC"/>
              <w:rPr>
                <w:rFonts w:cs="Arial"/>
                <w:lang w:eastAsia="ja-JP"/>
              </w:rPr>
            </w:pPr>
            <w:r w:rsidRPr="00EF5447">
              <w:rPr>
                <w:rFonts w:cs="Arial"/>
                <w:lang w:eastAsia="ja-JP"/>
              </w:rPr>
              <w:t>DC_2A-2A-46A_n260H</w:t>
            </w:r>
          </w:p>
          <w:p w14:paraId="3048FF36" w14:textId="77777777" w:rsidR="0052104A" w:rsidRPr="00EF5447" w:rsidRDefault="0052104A" w:rsidP="00123805">
            <w:pPr>
              <w:pStyle w:val="TAC"/>
              <w:rPr>
                <w:rFonts w:cs="Arial"/>
                <w:lang w:eastAsia="ja-JP"/>
              </w:rPr>
            </w:pPr>
            <w:r w:rsidRPr="00EF5447">
              <w:rPr>
                <w:rFonts w:cs="Arial"/>
                <w:lang w:eastAsia="ja-JP"/>
              </w:rPr>
              <w:t>DC_2A-2A-46C_n260H</w:t>
            </w:r>
          </w:p>
          <w:p w14:paraId="7B738684" w14:textId="77777777" w:rsidR="0052104A" w:rsidRPr="00EF5447" w:rsidRDefault="0052104A" w:rsidP="00123805">
            <w:pPr>
              <w:pStyle w:val="TAC"/>
              <w:rPr>
                <w:rFonts w:cs="Arial"/>
                <w:lang w:eastAsia="ja-JP"/>
              </w:rPr>
            </w:pPr>
            <w:r w:rsidRPr="00EF5447">
              <w:rPr>
                <w:rFonts w:cs="Arial"/>
                <w:lang w:eastAsia="ja-JP"/>
              </w:rPr>
              <w:t>DC_2A-2A-46D_n260H</w:t>
            </w:r>
          </w:p>
          <w:p w14:paraId="19FC763C" w14:textId="77777777" w:rsidR="0052104A" w:rsidRPr="00EF5447" w:rsidRDefault="0052104A" w:rsidP="00123805">
            <w:pPr>
              <w:pStyle w:val="TAC"/>
              <w:rPr>
                <w:rFonts w:cs="Arial"/>
                <w:lang w:eastAsia="ja-JP"/>
              </w:rPr>
            </w:pPr>
            <w:r w:rsidRPr="00EF5447">
              <w:rPr>
                <w:rFonts w:cs="Arial"/>
                <w:lang w:eastAsia="ja-JP"/>
              </w:rPr>
              <w:t>DC_2A-2A-46E_n260H</w:t>
            </w:r>
          </w:p>
          <w:p w14:paraId="05508E14" w14:textId="77777777" w:rsidR="0052104A" w:rsidRPr="00EF5447" w:rsidRDefault="0052104A" w:rsidP="00123805">
            <w:pPr>
              <w:pStyle w:val="TAC"/>
              <w:rPr>
                <w:rFonts w:cs="Arial"/>
                <w:lang w:eastAsia="ja-JP"/>
              </w:rPr>
            </w:pPr>
            <w:r w:rsidRPr="00EF5447">
              <w:rPr>
                <w:rFonts w:cs="Arial"/>
                <w:lang w:eastAsia="ja-JP"/>
              </w:rPr>
              <w:t>DC_2A-2A-46A_n260I</w:t>
            </w:r>
          </w:p>
          <w:p w14:paraId="7E67442B" w14:textId="77777777" w:rsidR="0052104A" w:rsidRPr="00EF5447" w:rsidRDefault="0052104A" w:rsidP="00123805">
            <w:pPr>
              <w:pStyle w:val="TAC"/>
              <w:rPr>
                <w:rFonts w:cs="Arial"/>
                <w:lang w:eastAsia="ja-JP"/>
              </w:rPr>
            </w:pPr>
            <w:r w:rsidRPr="00EF5447">
              <w:rPr>
                <w:rFonts w:cs="Arial"/>
                <w:lang w:eastAsia="ja-JP"/>
              </w:rPr>
              <w:t>DC_2A-2A-46C_n260I</w:t>
            </w:r>
          </w:p>
          <w:p w14:paraId="5AAF1A95" w14:textId="77777777" w:rsidR="0052104A" w:rsidRPr="00EF5447" w:rsidRDefault="0052104A" w:rsidP="00123805">
            <w:pPr>
              <w:pStyle w:val="TAC"/>
              <w:rPr>
                <w:rFonts w:cs="Arial"/>
                <w:lang w:eastAsia="ja-JP"/>
              </w:rPr>
            </w:pPr>
            <w:r w:rsidRPr="00EF5447">
              <w:rPr>
                <w:rFonts w:cs="Arial"/>
                <w:lang w:eastAsia="ja-JP"/>
              </w:rPr>
              <w:t>DC_2A-2A-46D_n260I</w:t>
            </w:r>
          </w:p>
          <w:p w14:paraId="0A9BB4CD" w14:textId="77777777" w:rsidR="0052104A" w:rsidRPr="00EF5447" w:rsidRDefault="0052104A" w:rsidP="00123805">
            <w:pPr>
              <w:pStyle w:val="TAC"/>
              <w:rPr>
                <w:rFonts w:cs="Arial"/>
                <w:lang w:eastAsia="ja-JP"/>
              </w:rPr>
            </w:pPr>
            <w:r w:rsidRPr="00EF5447">
              <w:rPr>
                <w:rFonts w:cs="Arial"/>
                <w:lang w:eastAsia="ja-JP"/>
              </w:rPr>
              <w:t>DC_2A-2A-46E_n260I</w:t>
            </w:r>
          </w:p>
          <w:p w14:paraId="1273DAD1" w14:textId="77777777" w:rsidR="0052104A" w:rsidRPr="00EF5447" w:rsidRDefault="0052104A" w:rsidP="00123805">
            <w:pPr>
              <w:pStyle w:val="TAC"/>
              <w:rPr>
                <w:rFonts w:cs="Arial"/>
                <w:lang w:eastAsia="ja-JP"/>
              </w:rPr>
            </w:pPr>
            <w:r w:rsidRPr="00EF5447">
              <w:rPr>
                <w:rFonts w:cs="Arial"/>
                <w:lang w:eastAsia="ja-JP"/>
              </w:rPr>
              <w:t>DC_2A-2A-46A_n260J</w:t>
            </w:r>
          </w:p>
          <w:p w14:paraId="019E3C33" w14:textId="77777777" w:rsidR="0052104A" w:rsidRPr="00EF5447" w:rsidRDefault="0052104A" w:rsidP="00123805">
            <w:pPr>
              <w:pStyle w:val="TAC"/>
              <w:rPr>
                <w:rFonts w:cs="Arial"/>
                <w:lang w:eastAsia="ja-JP"/>
              </w:rPr>
            </w:pPr>
            <w:r w:rsidRPr="00EF5447">
              <w:rPr>
                <w:rFonts w:cs="Arial"/>
                <w:lang w:eastAsia="ja-JP"/>
              </w:rPr>
              <w:t>DC_2A-2A-46C_n260J</w:t>
            </w:r>
          </w:p>
          <w:p w14:paraId="2E7833D0" w14:textId="77777777" w:rsidR="0052104A" w:rsidRPr="00EF5447" w:rsidRDefault="0052104A" w:rsidP="00123805">
            <w:pPr>
              <w:pStyle w:val="TAC"/>
              <w:rPr>
                <w:rFonts w:cs="Arial"/>
                <w:lang w:eastAsia="ja-JP"/>
              </w:rPr>
            </w:pPr>
            <w:r w:rsidRPr="00EF5447">
              <w:rPr>
                <w:rFonts w:cs="Arial"/>
                <w:lang w:eastAsia="ja-JP"/>
              </w:rPr>
              <w:t>DC_2A-2A-46D_n260J</w:t>
            </w:r>
          </w:p>
          <w:p w14:paraId="546890BF" w14:textId="77777777" w:rsidR="0052104A" w:rsidRPr="00EF5447" w:rsidRDefault="0052104A" w:rsidP="00123805">
            <w:pPr>
              <w:pStyle w:val="TAC"/>
              <w:rPr>
                <w:rFonts w:cs="Arial"/>
                <w:lang w:eastAsia="ja-JP"/>
              </w:rPr>
            </w:pPr>
            <w:r w:rsidRPr="00EF5447">
              <w:rPr>
                <w:rFonts w:cs="Arial"/>
                <w:lang w:eastAsia="ja-JP"/>
              </w:rPr>
              <w:t>DC_2A-2A-46E_n260J</w:t>
            </w:r>
          </w:p>
          <w:p w14:paraId="4A85E117" w14:textId="77777777" w:rsidR="0052104A" w:rsidRPr="00EF5447" w:rsidRDefault="0052104A" w:rsidP="00123805">
            <w:pPr>
              <w:pStyle w:val="TAC"/>
              <w:rPr>
                <w:rFonts w:cs="Arial"/>
                <w:lang w:eastAsia="ja-JP"/>
              </w:rPr>
            </w:pPr>
            <w:r w:rsidRPr="00EF5447">
              <w:rPr>
                <w:rFonts w:cs="Arial"/>
                <w:lang w:eastAsia="ja-JP"/>
              </w:rPr>
              <w:t>DC_2A-2A-46A_n260K</w:t>
            </w:r>
          </w:p>
          <w:p w14:paraId="0D190E85" w14:textId="77777777" w:rsidR="0052104A" w:rsidRPr="00EF5447" w:rsidRDefault="0052104A" w:rsidP="00123805">
            <w:pPr>
              <w:pStyle w:val="TAC"/>
              <w:rPr>
                <w:rFonts w:cs="Arial"/>
                <w:lang w:eastAsia="ja-JP"/>
              </w:rPr>
            </w:pPr>
            <w:r w:rsidRPr="00EF5447">
              <w:rPr>
                <w:rFonts w:cs="Arial"/>
                <w:lang w:eastAsia="ja-JP"/>
              </w:rPr>
              <w:t>DC_2A-2A-46C_n260K</w:t>
            </w:r>
          </w:p>
          <w:p w14:paraId="154EABA8" w14:textId="77777777" w:rsidR="0052104A" w:rsidRPr="00EF5447" w:rsidRDefault="0052104A" w:rsidP="00123805">
            <w:pPr>
              <w:pStyle w:val="TAC"/>
              <w:rPr>
                <w:rFonts w:cs="Arial"/>
                <w:lang w:eastAsia="ja-JP"/>
              </w:rPr>
            </w:pPr>
            <w:r w:rsidRPr="00EF5447">
              <w:rPr>
                <w:rFonts w:cs="Arial"/>
                <w:lang w:eastAsia="ja-JP"/>
              </w:rPr>
              <w:t>DC_2A-2A-46D_n260K</w:t>
            </w:r>
          </w:p>
          <w:p w14:paraId="061C0D5F" w14:textId="77777777" w:rsidR="0052104A" w:rsidRPr="00EF5447" w:rsidRDefault="0052104A" w:rsidP="00123805">
            <w:pPr>
              <w:pStyle w:val="TAC"/>
              <w:rPr>
                <w:rFonts w:cs="Arial"/>
                <w:lang w:eastAsia="ja-JP"/>
              </w:rPr>
            </w:pPr>
            <w:r w:rsidRPr="00EF5447">
              <w:rPr>
                <w:rFonts w:cs="Arial"/>
                <w:lang w:eastAsia="ja-JP"/>
              </w:rPr>
              <w:t>DC_2A-2A-46E_n260K</w:t>
            </w:r>
          </w:p>
          <w:p w14:paraId="7D39B7F8" w14:textId="77777777" w:rsidR="0052104A" w:rsidRPr="00EF5447" w:rsidRDefault="0052104A" w:rsidP="00123805">
            <w:pPr>
              <w:pStyle w:val="TAC"/>
              <w:rPr>
                <w:rFonts w:cs="Arial"/>
                <w:lang w:eastAsia="ja-JP"/>
              </w:rPr>
            </w:pPr>
            <w:r w:rsidRPr="00EF5447">
              <w:rPr>
                <w:rFonts w:cs="Arial"/>
                <w:lang w:eastAsia="ja-JP"/>
              </w:rPr>
              <w:t>DC_2A-2A-46A_n260L</w:t>
            </w:r>
          </w:p>
          <w:p w14:paraId="2A53A9B8" w14:textId="77777777" w:rsidR="0052104A" w:rsidRPr="00EF5447" w:rsidRDefault="0052104A" w:rsidP="00123805">
            <w:pPr>
              <w:pStyle w:val="TAC"/>
              <w:rPr>
                <w:rFonts w:cs="Arial"/>
                <w:lang w:eastAsia="ja-JP"/>
              </w:rPr>
            </w:pPr>
            <w:r w:rsidRPr="00EF5447">
              <w:rPr>
                <w:rFonts w:cs="Arial"/>
                <w:lang w:eastAsia="ja-JP"/>
              </w:rPr>
              <w:t>DC_2A-2A-46C_n260L</w:t>
            </w:r>
          </w:p>
          <w:p w14:paraId="66A2BECC" w14:textId="77777777" w:rsidR="0052104A" w:rsidRPr="00EF5447" w:rsidRDefault="0052104A" w:rsidP="00123805">
            <w:pPr>
              <w:pStyle w:val="TAC"/>
              <w:rPr>
                <w:rFonts w:cs="Arial"/>
                <w:lang w:eastAsia="ja-JP"/>
              </w:rPr>
            </w:pPr>
            <w:r w:rsidRPr="00EF5447">
              <w:rPr>
                <w:rFonts w:cs="Arial"/>
                <w:lang w:eastAsia="ja-JP"/>
              </w:rPr>
              <w:t>DC_2A-2A-46D_n260L</w:t>
            </w:r>
          </w:p>
          <w:p w14:paraId="0C7E98D7" w14:textId="77777777" w:rsidR="0052104A" w:rsidRPr="00EF5447" w:rsidRDefault="0052104A" w:rsidP="00123805">
            <w:pPr>
              <w:pStyle w:val="TAC"/>
              <w:rPr>
                <w:rFonts w:cs="Arial"/>
                <w:lang w:eastAsia="ja-JP"/>
              </w:rPr>
            </w:pPr>
            <w:r w:rsidRPr="00EF5447">
              <w:rPr>
                <w:rFonts w:cs="Arial"/>
                <w:lang w:eastAsia="ja-JP"/>
              </w:rPr>
              <w:t>DC_2A-2A-46E_n260L</w:t>
            </w:r>
          </w:p>
          <w:p w14:paraId="6FBA25D4" w14:textId="77777777" w:rsidR="0052104A" w:rsidRPr="00EF5447" w:rsidRDefault="0052104A" w:rsidP="00123805">
            <w:pPr>
              <w:pStyle w:val="TAC"/>
              <w:rPr>
                <w:rFonts w:cs="Arial"/>
                <w:lang w:eastAsia="ja-JP"/>
              </w:rPr>
            </w:pPr>
            <w:r w:rsidRPr="00EF5447">
              <w:rPr>
                <w:rFonts w:cs="Arial"/>
                <w:lang w:eastAsia="ja-JP"/>
              </w:rPr>
              <w:t>DC_2A-2A-46A_n260M</w:t>
            </w:r>
          </w:p>
          <w:p w14:paraId="534A18EC" w14:textId="77777777" w:rsidR="0052104A" w:rsidRPr="00EF5447" w:rsidRDefault="0052104A" w:rsidP="00123805">
            <w:pPr>
              <w:pStyle w:val="TAC"/>
              <w:rPr>
                <w:rFonts w:cs="Arial"/>
                <w:lang w:eastAsia="ja-JP"/>
              </w:rPr>
            </w:pPr>
            <w:r w:rsidRPr="00EF5447">
              <w:rPr>
                <w:rFonts w:cs="Arial"/>
                <w:lang w:eastAsia="ja-JP"/>
              </w:rPr>
              <w:t>DC_2A-2A-46C_n260M</w:t>
            </w:r>
          </w:p>
          <w:p w14:paraId="5CAAE695" w14:textId="77777777" w:rsidR="0052104A" w:rsidRPr="00EF5447" w:rsidRDefault="0052104A" w:rsidP="00123805">
            <w:pPr>
              <w:pStyle w:val="TAC"/>
              <w:rPr>
                <w:rFonts w:cs="Arial"/>
                <w:lang w:eastAsia="ja-JP"/>
              </w:rPr>
            </w:pPr>
            <w:r w:rsidRPr="00EF5447">
              <w:rPr>
                <w:rFonts w:cs="Arial"/>
                <w:lang w:eastAsia="ja-JP"/>
              </w:rPr>
              <w:t>DC_2A-2A-46D_n260M</w:t>
            </w:r>
          </w:p>
          <w:p w14:paraId="235CBB98" w14:textId="77777777" w:rsidR="0052104A" w:rsidRPr="00EF5447" w:rsidRDefault="0052104A" w:rsidP="00123805">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58B6A" w14:textId="77777777" w:rsidR="0052104A" w:rsidRPr="00EF5447" w:rsidRDefault="0052104A" w:rsidP="00123805">
            <w:pPr>
              <w:pStyle w:val="TAC"/>
              <w:rPr>
                <w:rFonts w:cs="Arial"/>
                <w:lang w:eastAsia="ja-JP"/>
              </w:rPr>
            </w:pPr>
            <w:r w:rsidRPr="00EF5447">
              <w:rPr>
                <w:rFonts w:cs="Arial"/>
                <w:lang w:eastAsia="ja-JP"/>
              </w:rPr>
              <w:t>DC_2A_n260A</w:t>
            </w:r>
          </w:p>
          <w:p w14:paraId="7F122923" w14:textId="77777777" w:rsidR="0052104A" w:rsidRPr="00EF5447" w:rsidRDefault="0052104A" w:rsidP="00123805">
            <w:pPr>
              <w:pStyle w:val="TAC"/>
              <w:rPr>
                <w:rFonts w:cs="Arial"/>
                <w:lang w:eastAsia="ja-JP"/>
              </w:rPr>
            </w:pPr>
            <w:r w:rsidRPr="00EF5447">
              <w:rPr>
                <w:rFonts w:cs="Arial"/>
                <w:lang w:eastAsia="ja-JP"/>
              </w:rPr>
              <w:t>DC_2A_n260G</w:t>
            </w:r>
          </w:p>
          <w:p w14:paraId="76C1166D" w14:textId="77777777" w:rsidR="0052104A" w:rsidRPr="00EF5447" w:rsidRDefault="0052104A" w:rsidP="00123805">
            <w:pPr>
              <w:pStyle w:val="TAC"/>
              <w:rPr>
                <w:rFonts w:cs="Arial"/>
                <w:lang w:eastAsia="ja-JP"/>
              </w:rPr>
            </w:pPr>
            <w:r w:rsidRPr="00EF5447">
              <w:rPr>
                <w:rFonts w:cs="Arial"/>
                <w:lang w:eastAsia="ja-JP"/>
              </w:rPr>
              <w:t>DC_2A_n260H</w:t>
            </w:r>
          </w:p>
          <w:p w14:paraId="68865765" w14:textId="77777777" w:rsidR="0052104A" w:rsidRPr="00EF5447" w:rsidRDefault="0052104A" w:rsidP="00123805">
            <w:pPr>
              <w:pStyle w:val="TAC"/>
              <w:rPr>
                <w:rFonts w:cs="Arial"/>
                <w:lang w:eastAsia="ja-JP"/>
              </w:rPr>
            </w:pPr>
            <w:r w:rsidRPr="00EF5447">
              <w:rPr>
                <w:rFonts w:cs="Arial"/>
                <w:lang w:eastAsia="ja-JP"/>
              </w:rPr>
              <w:t>DC_2A_n260I</w:t>
            </w:r>
          </w:p>
          <w:p w14:paraId="04D3AB04" w14:textId="77777777" w:rsidR="0052104A" w:rsidRPr="00EF5447" w:rsidRDefault="0052104A" w:rsidP="00123805">
            <w:pPr>
              <w:pStyle w:val="TAC"/>
              <w:rPr>
                <w:rFonts w:cs="Arial"/>
                <w:lang w:eastAsia="ja-JP"/>
              </w:rPr>
            </w:pPr>
            <w:r w:rsidRPr="00EF5447">
              <w:rPr>
                <w:rFonts w:cs="Arial"/>
                <w:lang w:eastAsia="ja-JP"/>
              </w:rPr>
              <w:t>DC_2A_n260J</w:t>
            </w:r>
          </w:p>
          <w:p w14:paraId="47546C74" w14:textId="77777777" w:rsidR="0052104A" w:rsidRPr="00EF5447" w:rsidRDefault="0052104A" w:rsidP="00123805">
            <w:pPr>
              <w:pStyle w:val="TAC"/>
              <w:rPr>
                <w:rFonts w:cs="Arial"/>
                <w:lang w:eastAsia="ja-JP"/>
              </w:rPr>
            </w:pPr>
            <w:r w:rsidRPr="00EF5447">
              <w:rPr>
                <w:rFonts w:cs="Arial"/>
                <w:lang w:eastAsia="ja-JP"/>
              </w:rPr>
              <w:t>DC_2A_n260K</w:t>
            </w:r>
          </w:p>
          <w:p w14:paraId="0CD17A3B" w14:textId="77777777" w:rsidR="0052104A" w:rsidRPr="00EF5447" w:rsidRDefault="0052104A" w:rsidP="00123805">
            <w:pPr>
              <w:pStyle w:val="TAC"/>
              <w:rPr>
                <w:rFonts w:cs="Arial"/>
                <w:lang w:eastAsia="ja-JP"/>
              </w:rPr>
            </w:pPr>
            <w:r w:rsidRPr="00EF5447">
              <w:rPr>
                <w:rFonts w:cs="Arial"/>
                <w:lang w:eastAsia="ja-JP"/>
              </w:rPr>
              <w:t>DC_2A_n260L</w:t>
            </w:r>
          </w:p>
          <w:p w14:paraId="5B4AE5F9" w14:textId="77777777" w:rsidR="0052104A" w:rsidRPr="00EF5447" w:rsidRDefault="0052104A" w:rsidP="00123805">
            <w:pPr>
              <w:pStyle w:val="TAC"/>
              <w:rPr>
                <w:lang w:eastAsia="fr-FR"/>
              </w:rPr>
            </w:pPr>
            <w:r w:rsidRPr="00EF5447">
              <w:rPr>
                <w:rFonts w:cs="Arial"/>
                <w:lang w:eastAsia="ja-JP"/>
              </w:rPr>
              <w:t>DC_2A_n260M</w:t>
            </w:r>
          </w:p>
        </w:tc>
      </w:tr>
      <w:tr w:rsidR="0052104A" w:rsidRPr="00EF5447" w14:paraId="46E4E7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D31196" w14:textId="77777777" w:rsidR="0052104A" w:rsidRPr="00EF5447" w:rsidRDefault="0052104A" w:rsidP="00123805">
            <w:pPr>
              <w:pStyle w:val="TAC"/>
              <w:rPr>
                <w:lang w:eastAsia="zh-CN"/>
              </w:rPr>
            </w:pPr>
            <w:r w:rsidRPr="00EF5447">
              <w:rPr>
                <w:lang w:eastAsia="zh-CN"/>
              </w:rPr>
              <w:t>DC_2A-46A_n261(A-H)</w:t>
            </w:r>
          </w:p>
          <w:p w14:paraId="2A567CB0" w14:textId="77777777" w:rsidR="0052104A" w:rsidRPr="00EF5447" w:rsidRDefault="0052104A" w:rsidP="00123805">
            <w:pPr>
              <w:pStyle w:val="TAC"/>
              <w:rPr>
                <w:lang w:eastAsia="zh-CN"/>
              </w:rPr>
            </w:pPr>
            <w:r w:rsidRPr="00EF5447">
              <w:rPr>
                <w:lang w:eastAsia="zh-CN"/>
              </w:rPr>
              <w:t>DC_2A-46A_n261(A-L)</w:t>
            </w:r>
          </w:p>
          <w:p w14:paraId="52FA3391" w14:textId="77777777" w:rsidR="0052104A" w:rsidRPr="00EF5447" w:rsidRDefault="0052104A" w:rsidP="00123805">
            <w:pPr>
              <w:pStyle w:val="TAC"/>
              <w:rPr>
                <w:lang w:eastAsia="zh-CN"/>
              </w:rPr>
            </w:pPr>
            <w:r w:rsidRPr="00EF5447">
              <w:rPr>
                <w:lang w:eastAsia="zh-CN"/>
              </w:rPr>
              <w:t>DC_2A-46A_n261(G-H)</w:t>
            </w:r>
          </w:p>
          <w:p w14:paraId="63993464" w14:textId="77777777" w:rsidR="0052104A" w:rsidRPr="00EF5447" w:rsidRDefault="0052104A" w:rsidP="00123805">
            <w:pPr>
              <w:pStyle w:val="TAC"/>
            </w:pPr>
            <w:r w:rsidRPr="00EF5447">
              <w:rPr>
                <w:lang w:eastAsia="zh-CN"/>
              </w:rPr>
              <w:t>DC_2A-46A_n261(2H)</w:t>
            </w:r>
          </w:p>
          <w:p w14:paraId="077BBDB1" w14:textId="77777777" w:rsidR="0052104A" w:rsidRPr="00EF5447" w:rsidRDefault="0052104A" w:rsidP="00123805">
            <w:pPr>
              <w:pStyle w:val="TAC"/>
            </w:pPr>
            <w:r w:rsidRPr="00EF5447">
              <w:t>DC_2A-46A_n261(2A)</w:t>
            </w:r>
          </w:p>
          <w:p w14:paraId="3128EF37" w14:textId="77777777" w:rsidR="0052104A" w:rsidRPr="00EF5447" w:rsidRDefault="0052104A" w:rsidP="00123805">
            <w:pPr>
              <w:pStyle w:val="TAC"/>
            </w:pPr>
            <w:r w:rsidRPr="00EF5447">
              <w:t>DC_2A-46C_n261(2A)</w:t>
            </w:r>
          </w:p>
          <w:p w14:paraId="0A6DE880" w14:textId="77777777" w:rsidR="0052104A" w:rsidRPr="00EF5447" w:rsidRDefault="0052104A" w:rsidP="00123805">
            <w:pPr>
              <w:pStyle w:val="TAC"/>
              <w:rPr>
                <w:lang w:eastAsia="zh-CN"/>
              </w:rPr>
            </w:pPr>
            <w:r w:rsidRPr="00EF5447">
              <w:t>DC_2A-46D_n261(2A)</w:t>
            </w:r>
          </w:p>
          <w:p w14:paraId="357D2FF9" w14:textId="77777777" w:rsidR="0052104A" w:rsidRPr="00EF5447" w:rsidRDefault="0052104A" w:rsidP="00123805">
            <w:pPr>
              <w:pStyle w:val="TAC"/>
              <w:rPr>
                <w:lang w:eastAsia="zh-CN"/>
              </w:rPr>
            </w:pPr>
            <w:r w:rsidRPr="00EF5447">
              <w:rPr>
                <w:lang w:eastAsia="zh-CN"/>
              </w:rPr>
              <w:t>DC_2A-46A-46A_n261(A-H)</w:t>
            </w:r>
          </w:p>
          <w:p w14:paraId="1EA62326" w14:textId="77777777" w:rsidR="0052104A" w:rsidRPr="00EF5447" w:rsidRDefault="0052104A" w:rsidP="00123805">
            <w:pPr>
              <w:pStyle w:val="TAC"/>
              <w:rPr>
                <w:lang w:eastAsia="zh-CN"/>
              </w:rPr>
            </w:pPr>
            <w:r w:rsidRPr="00EF5447">
              <w:rPr>
                <w:lang w:eastAsia="zh-CN"/>
              </w:rPr>
              <w:t>DC_2A-46A-46A_n261(A-L)</w:t>
            </w:r>
          </w:p>
          <w:p w14:paraId="669F2B6A" w14:textId="77777777" w:rsidR="0052104A" w:rsidRPr="00EF5447" w:rsidRDefault="0052104A" w:rsidP="00123805">
            <w:pPr>
              <w:pStyle w:val="TAC"/>
              <w:rPr>
                <w:lang w:eastAsia="zh-CN"/>
              </w:rPr>
            </w:pPr>
            <w:r w:rsidRPr="00EF5447">
              <w:rPr>
                <w:lang w:eastAsia="zh-CN"/>
              </w:rPr>
              <w:t>DC_2A-46A-46A_n261(G-H)</w:t>
            </w:r>
          </w:p>
          <w:p w14:paraId="03516DB5" w14:textId="77777777" w:rsidR="0052104A" w:rsidRPr="00EF5447" w:rsidRDefault="0052104A" w:rsidP="00123805">
            <w:pPr>
              <w:pStyle w:val="TAC"/>
              <w:rPr>
                <w:lang w:eastAsia="zh-CN"/>
              </w:rPr>
            </w:pPr>
            <w:r w:rsidRPr="00EF5447">
              <w:rPr>
                <w:lang w:eastAsia="zh-CN"/>
              </w:rPr>
              <w:t>DC_2A-46A-46A_n261(2H)</w:t>
            </w:r>
          </w:p>
          <w:p w14:paraId="65EA7751" w14:textId="77777777" w:rsidR="0052104A" w:rsidRPr="00EF5447" w:rsidRDefault="0052104A" w:rsidP="00123805">
            <w:pPr>
              <w:pStyle w:val="TAC"/>
              <w:rPr>
                <w:noProof/>
                <w:lang w:eastAsia="zh-CN"/>
              </w:rPr>
            </w:pPr>
            <w:r w:rsidRPr="00EF5447">
              <w:rPr>
                <w:noProof/>
                <w:lang w:eastAsia="zh-CN"/>
              </w:rPr>
              <w:t>DC_2A-46A-46A-46A_n261(A-H)</w:t>
            </w:r>
          </w:p>
          <w:p w14:paraId="6EF051F7" w14:textId="77777777" w:rsidR="0052104A" w:rsidRPr="00EF5447" w:rsidRDefault="0052104A" w:rsidP="00123805">
            <w:pPr>
              <w:pStyle w:val="TAC"/>
              <w:rPr>
                <w:noProof/>
                <w:lang w:eastAsia="zh-CN"/>
              </w:rPr>
            </w:pPr>
            <w:r w:rsidRPr="00EF5447">
              <w:rPr>
                <w:noProof/>
                <w:lang w:eastAsia="zh-CN"/>
              </w:rPr>
              <w:t>DC_2A-46A-46A-46A_n261(A-L)</w:t>
            </w:r>
          </w:p>
          <w:p w14:paraId="14856506" w14:textId="77777777" w:rsidR="0052104A" w:rsidRPr="00EF5447" w:rsidRDefault="0052104A" w:rsidP="00123805">
            <w:pPr>
              <w:pStyle w:val="TAC"/>
              <w:rPr>
                <w:noProof/>
                <w:lang w:eastAsia="zh-CN"/>
              </w:rPr>
            </w:pPr>
            <w:r w:rsidRPr="00EF5447">
              <w:rPr>
                <w:noProof/>
                <w:lang w:eastAsia="zh-CN"/>
              </w:rPr>
              <w:t>DC_2A-46A-46A-46A_n261(G-H)</w:t>
            </w:r>
          </w:p>
          <w:p w14:paraId="5C81470F" w14:textId="77777777" w:rsidR="0052104A" w:rsidRPr="00EF5447" w:rsidRDefault="0052104A" w:rsidP="00123805">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8FE6E9" w14:textId="77777777" w:rsidR="0052104A" w:rsidRDefault="0052104A" w:rsidP="00123805">
            <w:pPr>
              <w:pStyle w:val="TAC"/>
            </w:pPr>
            <w:r w:rsidRPr="00EF5447">
              <w:t>DC_2A_n261A</w:t>
            </w:r>
          </w:p>
          <w:p w14:paraId="399A5807" w14:textId="77777777" w:rsidR="0052104A" w:rsidRDefault="0052104A" w:rsidP="00123805">
            <w:pPr>
              <w:pStyle w:val="TAC"/>
            </w:pPr>
            <w:r w:rsidRPr="00EF5447">
              <w:t>DC_2A_n261G</w:t>
            </w:r>
          </w:p>
          <w:p w14:paraId="712FE725" w14:textId="77777777" w:rsidR="0052104A" w:rsidRDefault="0052104A" w:rsidP="00123805">
            <w:pPr>
              <w:pStyle w:val="TAC"/>
            </w:pPr>
            <w:r w:rsidRPr="00EF5447">
              <w:t>DC_2A_n261H</w:t>
            </w:r>
          </w:p>
          <w:p w14:paraId="55C37824" w14:textId="77777777" w:rsidR="0052104A" w:rsidRPr="00EF5447" w:rsidRDefault="0052104A" w:rsidP="00123805">
            <w:pPr>
              <w:pStyle w:val="TAC"/>
              <w:rPr>
                <w:noProof/>
                <w:lang w:eastAsia="zh-CN"/>
              </w:rPr>
            </w:pPr>
            <w:r w:rsidRPr="00EF5447">
              <w:t>DC_2A_n261I</w:t>
            </w:r>
          </w:p>
        </w:tc>
      </w:tr>
      <w:tr w:rsidR="0052104A" w:rsidRPr="00EF5447" w14:paraId="7E7C60F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82AB1C" w14:textId="77777777" w:rsidR="0052104A" w:rsidRPr="00EF5447" w:rsidRDefault="0052104A" w:rsidP="00123805">
            <w:pPr>
              <w:pStyle w:val="TAC"/>
              <w:rPr>
                <w:b/>
              </w:rPr>
            </w:pPr>
            <w:r w:rsidRPr="00EF5447">
              <w:rPr>
                <w:lang w:eastAsia="fi-FI"/>
              </w:rPr>
              <w:lastRenderedPageBreak/>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DEB22C4" w14:textId="77777777" w:rsidR="0052104A" w:rsidRPr="00EF5447" w:rsidRDefault="0052104A" w:rsidP="00123805">
            <w:pPr>
              <w:pStyle w:val="TAC"/>
              <w:rPr>
                <w:b/>
              </w:rPr>
            </w:pPr>
            <w:r w:rsidRPr="00EF5447">
              <w:rPr>
                <w:lang w:eastAsia="fi-FI"/>
              </w:rPr>
              <w:t>DC_2A-46A_n261</w:t>
            </w:r>
            <w:r w:rsidRPr="00EF5447">
              <w:t>G</w:t>
            </w:r>
          </w:p>
          <w:p w14:paraId="70A1B1FC" w14:textId="77777777" w:rsidR="0052104A" w:rsidRPr="00EF5447" w:rsidRDefault="0052104A" w:rsidP="00123805">
            <w:pPr>
              <w:pStyle w:val="TAC"/>
              <w:rPr>
                <w:b/>
              </w:rPr>
            </w:pPr>
            <w:r w:rsidRPr="00EF5447">
              <w:rPr>
                <w:lang w:eastAsia="fi-FI"/>
              </w:rPr>
              <w:t>DC_2A-46A_n261</w:t>
            </w:r>
            <w:r w:rsidRPr="00EF5447">
              <w:t>H</w:t>
            </w:r>
          </w:p>
          <w:p w14:paraId="06360943" w14:textId="77777777" w:rsidR="0052104A" w:rsidRPr="00EF5447" w:rsidRDefault="0052104A" w:rsidP="00123805">
            <w:pPr>
              <w:pStyle w:val="TAC"/>
              <w:rPr>
                <w:b/>
              </w:rPr>
            </w:pPr>
            <w:r w:rsidRPr="00EF5447">
              <w:rPr>
                <w:lang w:eastAsia="fi-FI"/>
              </w:rPr>
              <w:t>DC_2A-46A_n261I</w:t>
            </w:r>
          </w:p>
          <w:p w14:paraId="620DF46D" w14:textId="77777777" w:rsidR="0052104A" w:rsidRPr="00EF5447" w:rsidRDefault="0052104A" w:rsidP="00123805">
            <w:pPr>
              <w:pStyle w:val="TAC"/>
              <w:rPr>
                <w:b/>
              </w:rPr>
            </w:pPr>
            <w:r w:rsidRPr="00EF5447">
              <w:rPr>
                <w:lang w:eastAsia="fi-FI"/>
              </w:rPr>
              <w:t>DC_2A-46A_n261</w:t>
            </w:r>
            <w:r w:rsidRPr="00EF5447">
              <w:t>J</w:t>
            </w:r>
          </w:p>
          <w:p w14:paraId="4C66F66E" w14:textId="77777777" w:rsidR="0052104A" w:rsidRPr="00EF5447" w:rsidRDefault="0052104A" w:rsidP="00123805">
            <w:pPr>
              <w:pStyle w:val="TAC"/>
              <w:rPr>
                <w:b/>
              </w:rPr>
            </w:pPr>
            <w:r w:rsidRPr="00EF5447">
              <w:rPr>
                <w:lang w:eastAsia="fi-FI"/>
              </w:rPr>
              <w:t>DC_2A-46A_n261</w:t>
            </w:r>
            <w:r w:rsidRPr="00EF5447">
              <w:t>K</w:t>
            </w:r>
          </w:p>
          <w:p w14:paraId="2508A4F7" w14:textId="77777777" w:rsidR="0052104A" w:rsidRPr="00EF5447" w:rsidRDefault="0052104A" w:rsidP="00123805">
            <w:pPr>
              <w:pStyle w:val="TAC"/>
              <w:rPr>
                <w:b/>
              </w:rPr>
            </w:pPr>
            <w:r w:rsidRPr="00EF5447">
              <w:rPr>
                <w:lang w:eastAsia="fi-FI"/>
              </w:rPr>
              <w:t>DC_2A-46A_n261</w:t>
            </w:r>
            <w:r w:rsidRPr="00EF5447">
              <w:t>L</w:t>
            </w:r>
          </w:p>
          <w:p w14:paraId="57AD6AC0" w14:textId="77777777" w:rsidR="0052104A" w:rsidRPr="00EF5447" w:rsidRDefault="0052104A" w:rsidP="00123805">
            <w:pPr>
              <w:pStyle w:val="TAC"/>
              <w:rPr>
                <w:b/>
              </w:rPr>
            </w:pPr>
            <w:r w:rsidRPr="00EF5447">
              <w:t>DC_2A-46A_n261M</w:t>
            </w:r>
          </w:p>
          <w:p w14:paraId="32E52B7B" w14:textId="77777777" w:rsidR="0052104A" w:rsidRPr="00EF5447" w:rsidRDefault="0052104A" w:rsidP="00123805">
            <w:pPr>
              <w:pStyle w:val="TAC"/>
              <w:rPr>
                <w:b/>
              </w:rPr>
            </w:pPr>
            <w:r w:rsidRPr="00EF5447">
              <w:t>DC_2A-46A-46A_n261A</w:t>
            </w:r>
          </w:p>
          <w:p w14:paraId="1CC1DE75" w14:textId="77777777" w:rsidR="0052104A" w:rsidRPr="00EF5447" w:rsidRDefault="0052104A" w:rsidP="00123805">
            <w:pPr>
              <w:pStyle w:val="TAC"/>
              <w:rPr>
                <w:b/>
              </w:rPr>
            </w:pPr>
            <w:r w:rsidRPr="00EF5447">
              <w:t>DC_2A-46A-46A_n261G</w:t>
            </w:r>
          </w:p>
          <w:p w14:paraId="54800100" w14:textId="77777777" w:rsidR="0052104A" w:rsidRPr="00EF5447" w:rsidRDefault="0052104A" w:rsidP="00123805">
            <w:pPr>
              <w:pStyle w:val="TAC"/>
              <w:rPr>
                <w:b/>
              </w:rPr>
            </w:pPr>
            <w:r w:rsidRPr="00EF5447">
              <w:t>DC_2A-46A-46A_n261H</w:t>
            </w:r>
          </w:p>
          <w:p w14:paraId="4DB33650" w14:textId="77777777" w:rsidR="0052104A" w:rsidRPr="00EF5447" w:rsidRDefault="0052104A" w:rsidP="00123805">
            <w:pPr>
              <w:pStyle w:val="TAC"/>
              <w:rPr>
                <w:b/>
              </w:rPr>
            </w:pPr>
            <w:r w:rsidRPr="00EF5447">
              <w:t>DC_2A-46A-46A_n261I</w:t>
            </w:r>
          </w:p>
          <w:p w14:paraId="6F3788AE" w14:textId="77777777" w:rsidR="0052104A" w:rsidRPr="00EF5447" w:rsidRDefault="0052104A" w:rsidP="00123805">
            <w:pPr>
              <w:pStyle w:val="TAC"/>
              <w:rPr>
                <w:b/>
              </w:rPr>
            </w:pPr>
            <w:r w:rsidRPr="00EF5447">
              <w:t>DC_2A-46A-46A_n261J</w:t>
            </w:r>
          </w:p>
          <w:p w14:paraId="40837173" w14:textId="77777777" w:rsidR="0052104A" w:rsidRPr="00EF5447" w:rsidRDefault="0052104A" w:rsidP="00123805">
            <w:pPr>
              <w:pStyle w:val="TAC"/>
              <w:rPr>
                <w:b/>
              </w:rPr>
            </w:pPr>
            <w:r w:rsidRPr="00EF5447">
              <w:t>DC_2A-46A-46A_n261K</w:t>
            </w:r>
          </w:p>
          <w:p w14:paraId="0DA41489" w14:textId="77777777" w:rsidR="0052104A" w:rsidRPr="00EF5447" w:rsidRDefault="0052104A" w:rsidP="00123805">
            <w:pPr>
              <w:pStyle w:val="TAC"/>
              <w:rPr>
                <w:b/>
              </w:rPr>
            </w:pPr>
            <w:r w:rsidRPr="00EF5447">
              <w:t>DC_2A-46A-46A_n261L</w:t>
            </w:r>
          </w:p>
          <w:p w14:paraId="6AB47162" w14:textId="77777777" w:rsidR="0052104A" w:rsidRPr="00EF5447" w:rsidRDefault="0052104A" w:rsidP="00123805">
            <w:pPr>
              <w:pStyle w:val="TAC"/>
              <w:rPr>
                <w:b/>
              </w:rPr>
            </w:pPr>
            <w:r w:rsidRPr="00EF5447">
              <w:t>DC_2A-46A-46A_n261M</w:t>
            </w:r>
          </w:p>
          <w:p w14:paraId="276E9D7C" w14:textId="77777777" w:rsidR="0052104A" w:rsidRPr="00EF5447" w:rsidRDefault="0052104A" w:rsidP="00123805">
            <w:pPr>
              <w:pStyle w:val="TAC"/>
              <w:rPr>
                <w:b/>
              </w:rPr>
            </w:pPr>
            <w:r w:rsidRPr="00EF5447">
              <w:t>DC_2A-46A-46A-46A_n261A</w:t>
            </w:r>
          </w:p>
          <w:p w14:paraId="599C7291" w14:textId="77777777" w:rsidR="0052104A" w:rsidRPr="00EF5447" w:rsidRDefault="0052104A" w:rsidP="00123805">
            <w:pPr>
              <w:pStyle w:val="TAC"/>
              <w:rPr>
                <w:b/>
              </w:rPr>
            </w:pPr>
            <w:r w:rsidRPr="00EF5447">
              <w:t>DC_2A-46A-46A-46A_n261G</w:t>
            </w:r>
          </w:p>
          <w:p w14:paraId="61E3FA51" w14:textId="77777777" w:rsidR="0052104A" w:rsidRPr="00EF5447" w:rsidRDefault="0052104A" w:rsidP="00123805">
            <w:pPr>
              <w:pStyle w:val="TAC"/>
              <w:rPr>
                <w:b/>
              </w:rPr>
            </w:pPr>
            <w:r w:rsidRPr="00EF5447">
              <w:t>DC_2A-46A-46A-46A_n261H</w:t>
            </w:r>
          </w:p>
          <w:p w14:paraId="0206E6DF" w14:textId="77777777" w:rsidR="0052104A" w:rsidRPr="00EF5447" w:rsidRDefault="0052104A" w:rsidP="00123805">
            <w:pPr>
              <w:pStyle w:val="TAC"/>
              <w:rPr>
                <w:b/>
              </w:rPr>
            </w:pPr>
            <w:r w:rsidRPr="00EF5447">
              <w:t>DC_2A-46A-46A-46A_n261I</w:t>
            </w:r>
          </w:p>
          <w:p w14:paraId="5DD3ACA3" w14:textId="77777777" w:rsidR="0052104A" w:rsidRPr="00EF5447" w:rsidRDefault="0052104A" w:rsidP="00123805">
            <w:pPr>
              <w:pStyle w:val="TAC"/>
              <w:rPr>
                <w:b/>
              </w:rPr>
            </w:pPr>
            <w:r w:rsidRPr="00EF5447">
              <w:t>DC_2A-46A-46A-46A_n261J</w:t>
            </w:r>
          </w:p>
          <w:p w14:paraId="1C92C8D4" w14:textId="77777777" w:rsidR="0052104A" w:rsidRPr="00EF5447" w:rsidRDefault="0052104A" w:rsidP="00123805">
            <w:pPr>
              <w:pStyle w:val="TAC"/>
              <w:rPr>
                <w:b/>
              </w:rPr>
            </w:pPr>
            <w:r w:rsidRPr="00EF5447">
              <w:t>DC_2A-46A-46A-46A_n261K</w:t>
            </w:r>
          </w:p>
          <w:p w14:paraId="462F2ECD" w14:textId="77777777" w:rsidR="0052104A" w:rsidRPr="00EF5447" w:rsidRDefault="0052104A" w:rsidP="00123805">
            <w:pPr>
              <w:pStyle w:val="TAC"/>
              <w:rPr>
                <w:b/>
              </w:rPr>
            </w:pPr>
            <w:r w:rsidRPr="00EF5447">
              <w:t>DC_2A-46A-46A-46A_n261L</w:t>
            </w:r>
          </w:p>
          <w:p w14:paraId="1B235ABF" w14:textId="77777777" w:rsidR="0052104A" w:rsidRDefault="0052104A" w:rsidP="00123805">
            <w:pPr>
              <w:pStyle w:val="TAC"/>
            </w:pPr>
            <w:r w:rsidRPr="00B677E8">
              <w:t>DC_2A-46A-46A-46A_n261M</w:t>
            </w:r>
          </w:p>
          <w:p w14:paraId="365D16EC" w14:textId="77777777" w:rsidR="0052104A" w:rsidRPr="00EF5447" w:rsidRDefault="0052104A" w:rsidP="00123805">
            <w:pPr>
              <w:pStyle w:val="TAC"/>
            </w:pPr>
            <w:r w:rsidRPr="00EF5447">
              <w:t>DC_2A-46C_n261A</w:t>
            </w:r>
          </w:p>
          <w:p w14:paraId="2C4524CA" w14:textId="77777777" w:rsidR="0052104A" w:rsidRPr="00EF5447" w:rsidRDefault="0052104A" w:rsidP="00123805">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A1370A" w14:textId="77777777" w:rsidR="0052104A" w:rsidRPr="00EF5447" w:rsidRDefault="0052104A" w:rsidP="00123805">
            <w:pPr>
              <w:pStyle w:val="TAC"/>
              <w:rPr>
                <w:b/>
                <w:lang w:eastAsia="fi-FI"/>
              </w:rPr>
            </w:pPr>
            <w:r w:rsidRPr="00EF5447">
              <w:rPr>
                <w:lang w:eastAsia="fi-FI"/>
              </w:rPr>
              <w:t>DC_2A_n261A</w:t>
            </w:r>
          </w:p>
          <w:p w14:paraId="0AC97CC9" w14:textId="77777777" w:rsidR="0052104A" w:rsidRPr="00EF5447" w:rsidRDefault="0052104A" w:rsidP="00123805">
            <w:pPr>
              <w:pStyle w:val="TAC"/>
              <w:rPr>
                <w:b/>
                <w:lang w:eastAsia="fi-FI"/>
              </w:rPr>
            </w:pPr>
            <w:r w:rsidRPr="00EF5447">
              <w:rPr>
                <w:lang w:eastAsia="fi-FI"/>
              </w:rPr>
              <w:t>DC_2A_n261G</w:t>
            </w:r>
          </w:p>
          <w:p w14:paraId="6EC4F220" w14:textId="77777777" w:rsidR="0052104A" w:rsidRPr="00EF5447" w:rsidRDefault="0052104A" w:rsidP="00123805">
            <w:pPr>
              <w:pStyle w:val="TAC"/>
              <w:rPr>
                <w:b/>
                <w:lang w:eastAsia="fi-FI"/>
              </w:rPr>
            </w:pPr>
            <w:r w:rsidRPr="00EF5447">
              <w:rPr>
                <w:lang w:eastAsia="fi-FI"/>
              </w:rPr>
              <w:t>DC_2A_n261H</w:t>
            </w:r>
          </w:p>
          <w:p w14:paraId="14899DEE" w14:textId="77777777" w:rsidR="0052104A" w:rsidRPr="00EF5447" w:rsidRDefault="0052104A" w:rsidP="00123805">
            <w:pPr>
              <w:pStyle w:val="TAC"/>
            </w:pPr>
            <w:r w:rsidRPr="00B677E8">
              <w:rPr>
                <w:lang w:eastAsia="fi-FI"/>
              </w:rPr>
              <w:t>DC_2A_n261I</w:t>
            </w:r>
          </w:p>
        </w:tc>
      </w:tr>
      <w:tr w:rsidR="0052104A" w:rsidRPr="00EF5447" w14:paraId="1FE3391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FE136" w14:textId="77777777" w:rsidR="0052104A" w:rsidRPr="00EF5447" w:rsidRDefault="0052104A" w:rsidP="00123805">
            <w:pPr>
              <w:pStyle w:val="TAC"/>
              <w:rPr>
                <w:noProof/>
              </w:rPr>
            </w:pPr>
            <w:r w:rsidRPr="00EF5447">
              <w:rPr>
                <w:noProof/>
                <w:lang w:eastAsia="zh-CN"/>
              </w:rPr>
              <w:t>DC_2A-66A_n257A</w:t>
            </w:r>
            <w:r w:rsidRPr="00EF5447">
              <w:rPr>
                <w:noProof/>
                <w:vertAlign w:val="superscript"/>
                <w:lang w:eastAsia="zh-CN"/>
              </w:rPr>
              <w:t>2</w:t>
            </w:r>
          </w:p>
          <w:p w14:paraId="048F7836" w14:textId="77777777" w:rsidR="0052104A" w:rsidRPr="00EF5447" w:rsidRDefault="0052104A" w:rsidP="00123805">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036DD0" w14:textId="77777777" w:rsidR="0052104A" w:rsidRPr="00EF5447" w:rsidRDefault="0052104A" w:rsidP="00123805">
            <w:pPr>
              <w:pStyle w:val="TAC"/>
              <w:rPr>
                <w:noProof/>
                <w:lang w:eastAsia="zh-CN"/>
              </w:rPr>
            </w:pPr>
            <w:r w:rsidRPr="00EF5447">
              <w:rPr>
                <w:noProof/>
                <w:lang w:eastAsia="zh-CN"/>
              </w:rPr>
              <w:t>DC_2A_n257A</w:t>
            </w:r>
          </w:p>
          <w:p w14:paraId="11986EE6" w14:textId="77777777" w:rsidR="0052104A" w:rsidRPr="00EF5447" w:rsidRDefault="0052104A" w:rsidP="00123805">
            <w:pPr>
              <w:pStyle w:val="TAC"/>
              <w:rPr>
                <w:noProof/>
                <w:lang w:eastAsia="zh-CN"/>
              </w:rPr>
            </w:pPr>
            <w:r w:rsidRPr="00EF5447">
              <w:rPr>
                <w:noProof/>
                <w:lang w:eastAsia="zh-CN"/>
              </w:rPr>
              <w:t>DC_66A_n257A</w:t>
            </w:r>
          </w:p>
        </w:tc>
      </w:tr>
      <w:tr w:rsidR="0052104A" w:rsidRPr="00EF5447" w14:paraId="26A762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11B810" w14:textId="77777777" w:rsidR="0052104A" w:rsidRPr="00EF5447" w:rsidRDefault="0052104A" w:rsidP="00123805">
            <w:pPr>
              <w:pStyle w:val="TAC"/>
              <w:rPr>
                <w:noProof/>
                <w:lang w:eastAsia="zh-CN"/>
              </w:rPr>
            </w:pPr>
            <w:r w:rsidRPr="00EF5447">
              <w:rPr>
                <w:noProof/>
                <w:lang w:eastAsia="zh-CN"/>
              </w:rPr>
              <w:t>DC_2A-66A_n260A</w:t>
            </w:r>
          </w:p>
          <w:p w14:paraId="21CF2B0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3B3B1F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FC04B6B"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_n260I</w:t>
            </w:r>
          </w:p>
          <w:p w14:paraId="4F1A22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_n260J</w:t>
            </w:r>
          </w:p>
          <w:p w14:paraId="389D5404"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_n260K</w:t>
            </w:r>
          </w:p>
          <w:p w14:paraId="06ACDE1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0D1F55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F1A80" w14:textId="77777777" w:rsidR="0052104A" w:rsidRPr="00EF5447" w:rsidRDefault="0052104A" w:rsidP="00123805">
            <w:pPr>
              <w:pStyle w:val="TAC"/>
              <w:rPr>
                <w:noProof/>
                <w:lang w:eastAsia="zh-CN"/>
              </w:rPr>
            </w:pPr>
            <w:r w:rsidRPr="00EF5447">
              <w:rPr>
                <w:noProof/>
                <w:lang w:eastAsia="zh-CN"/>
              </w:rPr>
              <w:t>DC_2A_n260A</w:t>
            </w:r>
          </w:p>
          <w:p w14:paraId="1B6863F0" w14:textId="77777777" w:rsidR="0052104A" w:rsidRDefault="0052104A" w:rsidP="00123805">
            <w:pPr>
              <w:pStyle w:val="TAC"/>
              <w:rPr>
                <w:noProof/>
                <w:lang w:eastAsia="zh-CN"/>
              </w:rPr>
            </w:pPr>
            <w:r w:rsidRPr="00EF5447">
              <w:rPr>
                <w:noProof/>
                <w:lang w:eastAsia="zh-CN"/>
              </w:rPr>
              <w:t>DC_66A_n260A</w:t>
            </w:r>
          </w:p>
          <w:p w14:paraId="0ECEB3F4" w14:textId="77777777" w:rsidR="0052104A" w:rsidRPr="00EF5447" w:rsidRDefault="0052104A" w:rsidP="00123805">
            <w:pPr>
              <w:pStyle w:val="TAC"/>
              <w:rPr>
                <w:noProof/>
                <w:lang w:eastAsia="zh-CN"/>
              </w:rPr>
            </w:pPr>
            <w:r w:rsidRPr="00EF5447">
              <w:rPr>
                <w:noProof/>
                <w:lang w:eastAsia="zh-CN"/>
              </w:rPr>
              <w:t>DC_2A_n260G</w:t>
            </w:r>
          </w:p>
          <w:p w14:paraId="2ADA3FE1" w14:textId="77777777" w:rsidR="0052104A" w:rsidRDefault="0052104A" w:rsidP="00123805">
            <w:pPr>
              <w:pStyle w:val="TAC"/>
              <w:rPr>
                <w:noProof/>
                <w:lang w:eastAsia="zh-CN"/>
              </w:rPr>
            </w:pPr>
            <w:r w:rsidRPr="00EF5447">
              <w:rPr>
                <w:noProof/>
                <w:lang w:eastAsia="zh-CN"/>
              </w:rPr>
              <w:t>DC_66A_n260G</w:t>
            </w:r>
          </w:p>
          <w:p w14:paraId="11D162F9" w14:textId="77777777" w:rsidR="0052104A" w:rsidRPr="00EF5447" w:rsidRDefault="0052104A" w:rsidP="00123805">
            <w:pPr>
              <w:pStyle w:val="TAC"/>
              <w:rPr>
                <w:noProof/>
                <w:lang w:eastAsia="zh-CN"/>
              </w:rPr>
            </w:pPr>
            <w:r w:rsidRPr="00EF5447">
              <w:rPr>
                <w:noProof/>
                <w:lang w:eastAsia="zh-CN"/>
              </w:rPr>
              <w:t>DC_2A_n260H</w:t>
            </w:r>
          </w:p>
          <w:p w14:paraId="28CEA1D5" w14:textId="77777777" w:rsidR="0052104A" w:rsidRDefault="0052104A" w:rsidP="00123805">
            <w:pPr>
              <w:pStyle w:val="TAC"/>
              <w:rPr>
                <w:noProof/>
                <w:lang w:eastAsia="zh-CN"/>
              </w:rPr>
            </w:pPr>
            <w:r w:rsidRPr="00EF5447">
              <w:rPr>
                <w:noProof/>
                <w:lang w:eastAsia="zh-CN"/>
              </w:rPr>
              <w:t>DC_66A_n260H</w:t>
            </w:r>
          </w:p>
          <w:p w14:paraId="1A2324C6" w14:textId="77777777" w:rsidR="0052104A" w:rsidRPr="00EF5447" w:rsidRDefault="0052104A" w:rsidP="00123805">
            <w:pPr>
              <w:pStyle w:val="TAC"/>
              <w:rPr>
                <w:lang w:eastAsia="zh-CN"/>
              </w:rPr>
            </w:pPr>
            <w:r w:rsidRPr="00EF5447">
              <w:rPr>
                <w:lang w:eastAsia="zh-CN"/>
              </w:rPr>
              <w:t>DC_2A_n260I</w:t>
            </w:r>
          </w:p>
          <w:p w14:paraId="514682D7" w14:textId="77777777" w:rsidR="0052104A" w:rsidRDefault="0052104A" w:rsidP="00123805">
            <w:pPr>
              <w:pStyle w:val="TAC"/>
              <w:rPr>
                <w:lang w:eastAsia="zh-CN"/>
              </w:rPr>
            </w:pPr>
            <w:r w:rsidRPr="00EF5447">
              <w:rPr>
                <w:lang w:eastAsia="zh-CN"/>
              </w:rPr>
              <w:t>DC_66A_n260I</w:t>
            </w:r>
          </w:p>
          <w:p w14:paraId="191653D1" w14:textId="77777777" w:rsidR="0052104A" w:rsidRDefault="0052104A" w:rsidP="00123805">
            <w:pPr>
              <w:pStyle w:val="TAC"/>
              <w:rPr>
                <w:noProof/>
                <w:lang w:eastAsia="zh-CN"/>
              </w:rPr>
            </w:pPr>
            <w:r>
              <w:rPr>
                <w:noProof/>
                <w:lang w:eastAsia="zh-CN"/>
              </w:rPr>
              <w:t>DC_2A_n260J</w:t>
            </w:r>
          </w:p>
          <w:p w14:paraId="089A2703" w14:textId="77777777" w:rsidR="0052104A" w:rsidRDefault="0052104A" w:rsidP="00123805">
            <w:pPr>
              <w:pStyle w:val="TAC"/>
              <w:rPr>
                <w:noProof/>
                <w:lang w:eastAsia="zh-CN"/>
              </w:rPr>
            </w:pPr>
            <w:r>
              <w:rPr>
                <w:noProof/>
                <w:lang w:eastAsia="zh-CN"/>
              </w:rPr>
              <w:t>DC_66A_n260J</w:t>
            </w:r>
          </w:p>
          <w:p w14:paraId="1CD74667" w14:textId="77777777" w:rsidR="0052104A" w:rsidRDefault="0052104A" w:rsidP="00123805">
            <w:pPr>
              <w:pStyle w:val="TAC"/>
              <w:rPr>
                <w:noProof/>
                <w:lang w:eastAsia="zh-CN"/>
              </w:rPr>
            </w:pPr>
            <w:r>
              <w:rPr>
                <w:noProof/>
                <w:lang w:eastAsia="zh-CN"/>
              </w:rPr>
              <w:t>DC_2A_n260K</w:t>
            </w:r>
          </w:p>
          <w:p w14:paraId="09B4AC9F" w14:textId="77777777" w:rsidR="0052104A" w:rsidRDefault="0052104A" w:rsidP="00123805">
            <w:pPr>
              <w:pStyle w:val="TAC"/>
              <w:rPr>
                <w:noProof/>
                <w:lang w:eastAsia="zh-CN"/>
              </w:rPr>
            </w:pPr>
            <w:r>
              <w:rPr>
                <w:noProof/>
                <w:lang w:eastAsia="zh-CN"/>
              </w:rPr>
              <w:t>DC_66A_n260K</w:t>
            </w:r>
          </w:p>
          <w:p w14:paraId="734F0303" w14:textId="77777777" w:rsidR="0052104A" w:rsidRDefault="0052104A" w:rsidP="00123805">
            <w:pPr>
              <w:pStyle w:val="TAC"/>
              <w:rPr>
                <w:noProof/>
                <w:lang w:eastAsia="zh-CN"/>
              </w:rPr>
            </w:pPr>
            <w:r>
              <w:rPr>
                <w:noProof/>
                <w:lang w:eastAsia="zh-CN"/>
              </w:rPr>
              <w:t>DC_2A_n260L</w:t>
            </w:r>
          </w:p>
          <w:p w14:paraId="39336D39" w14:textId="77777777" w:rsidR="0052104A" w:rsidRDefault="0052104A" w:rsidP="00123805">
            <w:pPr>
              <w:pStyle w:val="TAC"/>
              <w:rPr>
                <w:noProof/>
                <w:lang w:eastAsia="zh-CN"/>
              </w:rPr>
            </w:pPr>
            <w:r>
              <w:rPr>
                <w:noProof/>
                <w:lang w:eastAsia="zh-CN"/>
              </w:rPr>
              <w:t>DC_66A_n260L</w:t>
            </w:r>
          </w:p>
          <w:p w14:paraId="04F1E32D" w14:textId="77777777" w:rsidR="0052104A" w:rsidRDefault="0052104A" w:rsidP="00123805">
            <w:pPr>
              <w:pStyle w:val="TAC"/>
              <w:rPr>
                <w:noProof/>
                <w:lang w:eastAsia="zh-CN"/>
              </w:rPr>
            </w:pPr>
            <w:r>
              <w:rPr>
                <w:noProof/>
                <w:lang w:eastAsia="zh-CN"/>
              </w:rPr>
              <w:t>DC_2A_n260M</w:t>
            </w:r>
          </w:p>
          <w:p w14:paraId="4EA4E30E" w14:textId="77777777" w:rsidR="0052104A" w:rsidRPr="00EF5447" w:rsidRDefault="0052104A" w:rsidP="00123805">
            <w:pPr>
              <w:pStyle w:val="TAC"/>
              <w:rPr>
                <w:noProof/>
                <w:lang w:eastAsia="zh-CN"/>
              </w:rPr>
            </w:pPr>
            <w:r>
              <w:rPr>
                <w:noProof/>
                <w:lang w:eastAsia="zh-CN"/>
              </w:rPr>
              <w:t>DC_66A_n260M</w:t>
            </w:r>
          </w:p>
        </w:tc>
      </w:tr>
      <w:tr w:rsidR="0052104A" w:rsidRPr="00EF5447" w14:paraId="2B9D91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247F5" w14:textId="77777777" w:rsidR="0052104A" w:rsidRPr="00EF5447" w:rsidRDefault="0052104A" w:rsidP="00123805">
            <w:pPr>
              <w:pStyle w:val="TAC"/>
              <w:rPr>
                <w:rFonts w:cs="Arial"/>
                <w:lang w:eastAsia="ja-JP"/>
              </w:rPr>
            </w:pPr>
            <w:r w:rsidRPr="00EF5447">
              <w:rPr>
                <w:rFonts w:cs="Arial"/>
                <w:lang w:eastAsia="ja-JP"/>
              </w:rPr>
              <w:t>DC_2A-66A_n260(2A)</w:t>
            </w:r>
          </w:p>
          <w:p w14:paraId="013F801D" w14:textId="77777777" w:rsidR="0052104A" w:rsidRPr="00EF5447" w:rsidRDefault="0052104A" w:rsidP="00123805">
            <w:pPr>
              <w:pStyle w:val="TAC"/>
              <w:rPr>
                <w:rFonts w:cs="Arial"/>
                <w:lang w:eastAsia="ja-JP"/>
              </w:rPr>
            </w:pPr>
            <w:r w:rsidRPr="00EF5447">
              <w:rPr>
                <w:rFonts w:cs="Arial"/>
                <w:lang w:eastAsia="ja-JP"/>
              </w:rPr>
              <w:t>DC_2A-66A_n260(3A)</w:t>
            </w:r>
          </w:p>
          <w:p w14:paraId="7C22809E" w14:textId="77777777" w:rsidR="0052104A" w:rsidRPr="00EF5447" w:rsidRDefault="0052104A" w:rsidP="00123805">
            <w:pPr>
              <w:pStyle w:val="TAC"/>
              <w:rPr>
                <w:rFonts w:cs="Arial"/>
                <w:lang w:eastAsia="ja-JP"/>
              </w:rPr>
            </w:pPr>
            <w:r w:rsidRPr="00EF5447">
              <w:rPr>
                <w:rFonts w:cs="Arial"/>
                <w:lang w:eastAsia="ja-JP"/>
              </w:rPr>
              <w:t>DC_2A-66A_n260(4A)</w:t>
            </w:r>
          </w:p>
          <w:p w14:paraId="52AD346B" w14:textId="77777777" w:rsidR="0052104A" w:rsidRPr="00EF5447" w:rsidRDefault="0052104A" w:rsidP="00123805">
            <w:pPr>
              <w:pStyle w:val="TAC"/>
              <w:rPr>
                <w:noProof/>
                <w:lang w:eastAsia="zh-CN"/>
              </w:rPr>
            </w:pPr>
            <w:r w:rsidRPr="00EF5447">
              <w:rPr>
                <w:noProof/>
                <w:lang w:eastAsia="zh-CN"/>
              </w:rPr>
              <w:t>DC_2A-66A_n260(5A)</w:t>
            </w:r>
          </w:p>
          <w:p w14:paraId="59C0DE63" w14:textId="77777777" w:rsidR="0052104A" w:rsidRPr="00EF5447" w:rsidRDefault="0052104A" w:rsidP="00123805">
            <w:pPr>
              <w:pStyle w:val="TAC"/>
              <w:rPr>
                <w:noProof/>
                <w:lang w:eastAsia="zh-CN"/>
              </w:rPr>
            </w:pPr>
            <w:r w:rsidRPr="00EF5447">
              <w:rPr>
                <w:noProof/>
                <w:lang w:eastAsia="zh-CN"/>
              </w:rPr>
              <w:t>DC_2A-66A_n260(6A)</w:t>
            </w:r>
          </w:p>
          <w:p w14:paraId="57205CEC" w14:textId="77777777" w:rsidR="0052104A" w:rsidRPr="00EF5447" w:rsidRDefault="0052104A" w:rsidP="00123805">
            <w:pPr>
              <w:pStyle w:val="TAC"/>
              <w:rPr>
                <w:noProof/>
                <w:lang w:eastAsia="zh-CN"/>
              </w:rPr>
            </w:pPr>
            <w:r w:rsidRPr="00EF5447">
              <w:rPr>
                <w:noProof/>
                <w:lang w:eastAsia="zh-CN"/>
              </w:rPr>
              <w:t>DC_2A-66A_n260(2G)</w:t>
            </w:r>
          </w:p>
          <w:p w14:paraId="0F99A53A" w14:textId="77777777" w:rsidR="0052104A" w:rsidRPr="00EF5447" w:rsidRDefault="0052104A" w:rsidP="00123805">
            <w:pPr>
              <w:pStyle w:val="TAC"/>
              <w:rPr>
                <w:noProof/>
                <w:lang w:eastAsia="zh-CN"/>
              </w:rPr>
            </w:pPr>
            <w:r w:rsidRPr="00EF5447">
              <w:rPr>
                <w:noProof/>
                <w:lang w:eastAsia="zh-CN"/>
              </w:rPr>
              <w:t>DC_2A-66A_n260(2H)</w:t>
            </w:r>
          </w:p>
          <w:p w14:paraId="14644D3B" w14:textId="77777777" w:rsidR="0052104A" w:rsidRPr="00EF5447" w:rsidRDefault="0052104A" w:rsidP="00123805">
            <w:pPr>
              <w:pStyle w:val="TAC"/>
              <w:rPr>
                <w:noProof/>
                <w:lang w:eastAsia="zh-CN"/>
              </w:rPr>
            </w:pPr>
            <w:r w:rsidRPr="00EF5447">
              <w:rPr>
                <w:noProof/>
                <w:lang w:eastAsia="zh-CN"/>
              </w:rPr>
              <w:t>DC_2A-66A_n260(A-G)</w:t>
            </w:r>
          </w:p>
          <w:p w14:paraId="66F39BE2" w14:textId="77777777" w:rsidR="0052104A" w:rsidRPr="00EF5447" w:rsidRDefault="0052104A" w:rsidP="00123805">
            <w:pPr>
              <w:pStyle w:val="TAC"/>
              <w:rPr>
                <w:noProof/>
                <w:lang w:eastAsia="zh-CN"/>
              </w:rPr>
            </w:pPr>
            <w:r w:rsidRPr="00EF5447">
              <w:rPr>
                <w:noProof/>
                <w:lang w:eastAsia="zh-CN"/>
              </w:rPr>
              <w:t>DC_2A-66A_n260(A-H)</w:t>
            </w:r>
          </w:p>
          <w:p w14:paraId="2AB029EF" w14:textId="77777777" w:rsidR="0052104A" w:rsidRPr="00EF5447" w:rsidRDefault="0052104A" w:rsidP="00123805">
            <w:pPr>
              <w:pStyle w:val="TAC"/>
              <w:rPr>
                <w:noProof/>
                <w:lang w:eastAsia="zh-CN"/>
              </w:rPr>
            </w:pPr>
            <w:r w:rsidRPr="00EF5447">
              <w:rPr>
                <w:noProof/>
                <w:lang w:eastAsia="zh-CN"/>
              </w:rPr>
              <w:t>DC_2A-66A_n260(A-2G)</w:t>
            </w:r>
          </w:p>
          <w:p w14:paraId="434580D4" w14:textId="77777777" w:rsidR="0052104A" w:rsidRPr="00EF5447" w:rsidRDefault="0052104A" w:rsidP="00123805">
            <w:pPr>
              <w:pStyle w:val="TAC"/>
              <w:rPr>
                <w:noProof/>
                <w:lang w:eastAsia="zh-CN"/>
              </w:rPr>
            </w:pPr>
            <w:r w:rsidRPr="00EF5447">
              <w:rPr>
                <w:noProof/>
                <w:lang w:eastAsia="zh-CN"/>
              </w:rPr>
              <w:t>DC_2A-66A_n260(2A-G)</w:t>
            </w:r>
          </w:p>
          <w:p w14:paraId="5C6C1809" w14:textId="77777777" w:rsidR="0052104A" w:rsidRPr="00EF5447" w:rsidRDefault="0052104A" w:rsidP="00123805">
            <w:pPr>
              <w:pStyle w:val="TAC"/>
              <w:rPr>
                <w:noProof/>
                <w:lang w:eastAsia="zh-CN"/>
              </w:rPr>
            </w:pPr>
            <w:r w:rsidRPr="00EF5447">
              <w:rPr>
                <w:noProof/>
                <w:lang w:eastAsia="zh-CN"/>
              </w:rPr>
              <w:t>DC_2A-66A_n260(2A-2G)</w:t>
            </w:r>
          </w:p>
          <w:p w14:paraId="39E2F500" w14:textId="77777777" w:rsidR="0052104A" w:rsidRPr="00EF5447" w:rsidRDefault="0052104A" w:rsidP="00123805">
            <w:pPr>
              <w:pStyle w:val="TAC"/>
              <w:rPr>
                <w:noProof/>
                <w:lang w:eastAsia="zh-CN"/>
              </w:rPr>
            </w:pPr>
            <w:r w:rsidRPr="00EF5447">
              <w:rPr>
                <w:noProof/>
                <w:lang w:eastAsia="zh-CN"/>
              </w:rPr>
              <w:t>DC_2A-66A_n260(3A-G)</w:t>
            </w:r>
          </w:p>
          <w:p w14:paraId="52DDD1C6" w14:textId="77777777" w:rsidR="0052104A" w:rsidRPr="00EF5447" w:rsidRDefault="0052104A" w:rsidP="00123805">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6B6E" w14:textId="77777777" w:rsidR="0052104A" w:rsidRPr="00EF5447" w:rsidRDefault="0052104A" w:rsidP="00123805">
            <w:pPr>
              <w:pStyle w:val="TAC"/>
              <w:rPr>
                <w:noProof/>
                <w:lang w:eastAsia="zh-CN"/>
              </w:rPr>
            </w:pPr>
            <w:r w:rsidRPr="00EF5447">
              <w:rPr>
                <w:noProof/>
                <w:lang w:eastAsia="zh-CN"/>
              </w:rPr>
              <w:t>DC_2A_n260A</w:t>
            </w:r>
          </w:p>
          <w:p w14:paraId="0AB70DEA"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287F17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DAAD93" w14:textId="77777777" w:rsidR="0052104A" w:rsidRPr="00EF5447" w:rsidRDefault="0052104A" w:rsidP="00123805">
            <w:pPr>
              <w:pStyle w:val="TAC"/>
              <w:rPr>
                <w:noProof/>
                <w:lang w:eastAsia="zh-CN"/>
              </w:rPr>
            </w:pPr>
            <w:r w:rsidRPr="00EF5447">
              <w:rPr>
                <w:noProof/>
                <w:lang w:eastAsia="zh-CN"/>
              </w:rPr>
              <w:lastRenderedPageBreak/>
              <w:t>DC_2A-2A-66A_n260A</w:t>
            </w:r>
          </w:p>
          <w:p w14:paraId="1E41D25F" w14:textId="77777777" w:rsidR="0052104A" w:rsidRPr="00EF5447" w:rsidRDefault="0052104A" w:rsidP="00123805">
            <w:pPr>
              <w:pStyle w:val="TAC"/>
            </w:pPr>
            <w:r w:rsidRPr="00EF5447">
              <w:t>DC_2A-2A-66A_n260G</w:t>
            </w:r>
          </w:p>
          <w:p w14:paraId="5E30448D" w14:textId="77777777" w:rsidR="0052104A" w:rsidRPr="00EF5447" w:rsidRDefault="0052104A" w:rsidP="00123805">
            <w:pPr>
              <w:pStyle w:val="TAC"/>
              <w:rPr>
                <w:lang w:eastAsia="fr-FR"/>
              </w:rPr>
            </w:pPr>
            <w:r w:rsidRPr="00EF5447">
              <w:t>DC_2A-2A-66A_n260H</w:t>
            </w:r>
          </w:p>
          <w:p w14:paraId="7CC2BE58" w14:textId="77777777" w:rsidR="0052104A" w:rsidRPr="00EF5447" w:rsidRDefault="0052104A" w:rsidP="00123805">
            <w:pPr>
              <w:pStyle w:val="TAC"/>
              <w:rPr>
                <w:noProof/>
                <w:lang w:eastAsia="zh-CN"/>
              </w:rPr>
            </w:pPr>
            <w:r w:rsidRPr="00EF5447">
              <w:t>DC_2A-2A-66A_n260I</w:t>
            </w:r>
          </w:p>
          <w:p w14:paraId="560D301A" w14:textId="77777777" w:rsidR="0052104A" w:rsidRPr="00EF5447" w:rsidRDefault="0052104A" w:rsidP="00123805">
            <w:pPr>
              <w:pStyle w:val="TAC"/>
              <w:rPr>
                <w:noProof/>
                <w:lang w:eastAsia="zh-CN"/>
              </w:rPr>
            </w:pPr>
            <w:r w:rsidRPr="00EF5447">
              <w:t>DC_2A-2A-66A_n260J</w:t>
            </w:r>
          </w:p>
          <w:p w14:paraId="52FB3248" w14:textId="77777777" w:rsidR="0052104A" w:rsidRPr="00EF5447" w:rsidRDefault="0052104A" w:rsidP="00123805">
            <w:pPr>
              <w:pStyle w:val="TAC"/>
              <w:rPr>
                <w:noProof/>
                <w:lang w:eastAsia="zh-CN"/>
              </w:rPr>
            </w:pPr>
            <w:r w:rsidRPr="00EF5447">
              <w:t>DC_2A-2A-66A_n260K</w:t>
            </w:r>
          </w:p>
          <w:p w14:paraId="09C4D006" w14:textId="77777777" w:rsidR="0052104A" w:rsidRPr="00EF5447" w:rsidRDefault="0052104A" w:rsidP="00123805">
            <w:pPr>
              <w:pStyle w:val="TAC"/>
              <w:rPr>
                <w:noProof/>
                <w:lang w:eastAsia="zh-CN"/>
              </w:rPr>
            </w:pPr>
            <w:r w:rsidRPr="00EF5447">
              <w:t>DC_2A-2A-66A_n260L</w:t>
            </w:r>
          </w:p>
          <w:p w14:paraId="5E6D1DD1" w14:textId="77777777" w:rsidR="0052104A" w:rsidRDefault="0052104A" w:rsidP="00123805">
            <w:pPr>
              <w:pStyle w:val="TAC"/>
            </w:pPr>
            <w:r w:rsidRPr="00EF5447">
              <w:t>DC_2A-2A-66A_n260M</w:t>
            </w:r>
          </w:p>
          <w:p w14:paraId="1B1DB824" w14:textId="77777777" w:rsidR="0052104A" w:rsidRPr="00EF5447" w:rsidRDefault="0052104A" w:rsidP="00123805">
            <w:pPr>
              <w:pStyle w:val="TAC"/>
              <w:rPr>
                <w:lang w:eastAsia="fr-FR"/>
              </w:rPr>
            </w:pPr>
            <w:r w:rsidRPr="00EF5447">
              <w:t>DC_2A-66A-66A_n260A</w:t>
            </w:r>
          </w:p>
          <w:p w14:paraId="5E2DEF0E" w14:textId="77777777" w:rsidR="0052104A" w:rsidRPr="00EF5447" w:rsidRDefault="0052104A" w:rsidP="00123805">
            <w:pPr>
              <w:pStyle w:val="TAC"/>
            </w:pPr>
            <w:r w:rsidRPr="00EF5447">
              <w:t>DC_2A-66A-66A_n260G</w:t>
            </w:r>
          </w:p>
          <w:p w14:paraId="2338CBD9" w14:textId="77777777" w:rsidR="0052104A" w:rsidRPr="00EF5447" w:rsidRDefault="0052104A" w:rsidP="00123805">
            <w:pPr>
              <w:pStyle w:val="TAC"/>
            </w:pPr>
            <w:r w:rsidRPr="00EF5447">
              <w:t>DC_2A-66A-66A_n260H</w:t>
            </w:r>
          </w:p>
          <w:p w14:paraId="54F0FC8D" w14:textId="77777777" w:rsidR="0052104A" w:rsidRPr="00EF5447" w:rsidRDefault="0052104A" w:rsidP="00123805">
            <w:pPr>
              <w:pStyle w:val="TAC"/>
              <w:rPr>
                <w:noProof/>
                <w:lang w:eastAsia="zh-CN"/>
              </w:rPr>
            </w:pPr>
            <w:r w:rsidRPr="00EF5447">
              <w:t>DC_2A-66A-66A_n260I</w:t>
            </w:r>
          </w:p>
          <w:p w14:paraId="3C159A52" w14:textId="77777777" w:rsidR="0052104A" w:rsidRPr="00EF5447" w:rsidRDefault="0052104A" w:rsidP="00123805">
            <w:pPr>
              <w:pStyle w:val="TAC"/>
              <w:rPr>
                <w:noProof/>
                <w:lang w:eastAsia="zh-CN"/>
              </w:rPr>
            </w:pPr>
            <w:r w:rsidRPr="00EF5447">
              <w:t>DC_2A-66A-66A_n260J</w:t>
            </w:r>
          </w:p>
          <w:p w14:paraId="23CE0140" w14:textId="77777777" w:rsidR="0052104A" w:rsidRPr="00EF5447" w:rsidRDefault="0052104A" w:rsidP="00123805">
            <w:pPr>
              <w:pStyle w:val="TAC"/>
              <w:rPr>
                <w:noProof/>
                <w:lang w:eastAsia="zh-CN"/>
              </w:rPr>
            </w:pPr>
            <w:r w:rsidRPr="00EF5447">
              <w:t>DC_2A-66A-66A_n260K</w:t>
            </w:r>
          </w:p>
          <w:p w14:paraId="3112B657" w14:textId="77777777" w:rsidR="0052104A" w:rsidRPr="00EF5447" w:rsidRDefault="0052104A" w:rsidP="00123805">
            <w:pPr>
              <w:pStyle w:val="TAC"/>
              <w:rPr>
                <w:noProof/>
                <w:lang w:eastAsia="zh-CN"/>
              </w:rPr>
            </w:pPr>
            <w:r w:rsidRPr="00EF5447">
              <w:t>DC_2A-66A-66A_n260L</w:t>
            </w:r>
          </w:p>
          <w:p w14:paraId="35E9E306" w14:textId="77777777" w:rsidR="0052104A" w:rsidRDefault="0052104A" w:rsidP="00123805">
            <w:pPr>
              <w:pStyle w:val="TAC"/>
            </w:pPr>
            <w:r w:rsidRPr="00EF5447">
              <w:t>DC_2A-66A-66A_n260M</w:t>
            </w:r>
          </w:p>
          <w:p w14:paraId="68B73897" w14:textId="77777777" w:rsidR="0052104A" w:rsidRDefault="0052104A" w:rsidP="00123805">
            <w:pPr>
              <w:pStyle w:val="TAC"/>
              <w:rPr>
                <w:noProof/>
                <w:lang w:eastAsia="zh-CN"/>
              </w:rPr>
            </w:pPr>
            <w:r>
              <w:rPr>
                <w:noProof/>
                <w:lang w:eastAsia="zh-CN"/>
              </w:rPr>
              <w:t>DC_2A-2A-66A-66A_n260A</w:t>
            </w:r>
          </w:p>
          <w:p w14:paraId="5802E9C5" w14:textId="77777777" w:rsidR="0052104A" w:rsidRDefault="0052104A" w:rsidP="00123805">
            <w:pPr>
              <w:pStyle w:val="TAC"/>
              <w:rPr>
                <w:noProof/>
                <w:lang w:eastAsia="zh-CN"/>
              </w:rPr>
            </w:pPr>
            <w:r>
              <w:rPr>
                <w:noProof/>
                <w:lang w:eastAsia="zh-CN"/>
              </w:rPr>
              <w:t>DC_2A-2A-66A-66A_n260G</w:t>
            </w:r>
          </w:p>
          <w:p w14:paraId="02CF2082" w14:textId="77777777" w:rsidR="0052104A" w:rsidRDefault="0052104A" w:rsidP="00123805">
            <w:pPr>
              <w:pStyle w:val="TAC"/>
              <w:rPr>
                <w:noProof/>
                <w:lang w:eastAsia="zh-CN"/>
              </w:rPr>
            </w:pPr>
            <w:r>
              <w:rPr>
                <w:noProof/>
                <w:lang w:eastAsia="zh-CN"/>
              </w:rPr>
              <w:t>DC_2A-2A-66A-66A_n260H</w:t>
            </w:r>
          </w:p>
          <w:p w14:paraId="5F1ECAF4" w14:textId="77777777" w:rsidR="0052104A" w:rsidRDefault="0052104A" w:rsidP="00123805">
            <w:pPr>
              <w:pStyle w:val="TAC"/>
              <w:rPr>
                <w:noProof/>
                <w:lang w:eastAsia="zh-CN"/>
              </w:rPr>
            </w:pPr>
            <w:r>
              <w:rPr>
                <w:noProof/>
                <w:lang w:eastAsia="zh-CN"/>
              </w:rPr>
              <w:t>DC_2A-2A-66A-66A_n260I</w:t>
            </w:r>
          </w:p>
          <w:p w14:paraId="3B5CE788" w14:textId="77777777" w:rsidR="0052104A" w:rsidRDefault="0052104A" w:rsidP="00123805">
            <w:pPr>
              <w:pStyle w:val="TAC"/>
              <w:rPr>
                <w:noProof/>
                <w:lang w:eastAsia="zh-CN"/>
              </w:rPr>
            </w:pPr>
            <w:r>
              <w:rPr>
                <w:noProof/>
                <w:lang w:eastAsia="zh-CN"/>
              </w:rPr>
              <w:t>DC_2A-2A-66A-66A_n260J</w:t>
            </w:r>
          </w:p>
          <w:p w14:paraId="762B24AB" w14:textId="77777777" w:rsidR="0052104A" w:rsidRDefault="0052104A" w:rsidP="00123805">
            <w:pPr>
              <w:pStyle w:val="TAC"/>
              <w:rPr>
                <w:noProof/>
                <w:lang w:eastAsia="zh-CN"/>
              </w:rPr>
            </w:pPr>
            <w:r>
              <w:rPr>
                <w:noProof/>
                <w:lang w:eastAsia="zh-CN"/>
              </w:rPr>
              <w:t>DC_2A-2A-66A-66A_n260K</w:t>
            </w:r>
          </w:p>
          <w:p w14:paraId="702AB346" w14:textId="77777777" w:rsidR="0052104A" w:rsidRDefault="0052104A" w:rsidP="00123805">
            <w:pPr>
              <w:pStyle w:val="TAC"/>
              <w:rPr>
                <w:noProof/>
                <w:lang w:eastAsia="zh-CN"/>
              </w:rPr>
            </w:pPr>
            <w:r>
              <w:rPr>
                <w:noProof/>
                <w:lang w:eastAsia="zh-CN"/>
              </w:rPr>
              <w:t>DC_2A-2A-66A-66A_n260L</w:t>
            </w:r>
          </w:p>
          <w:p w14:paraId="312C67B6" w14:textId="77777777" w:rsidR="0052104A" w:rsidRPr="00EF5447" w:rsidRDefault="0052104A" w:rsidP="00123805">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937E85" w14:textId="77777777" w:rsidR="0052104A" w:rsidRPr="00EF5447" w:rsidRDefault="0052104A" w:rsidP="00123805">
            <w:pPr>
              <w:pStyle w:val="TAC"/>
              <w:rPr>
                <w:noProof/>
                <w:lang w:eastAsia="zh-CN"/>
              </w:rPr>
            </w:pPr>
            <w:r w:rsidRPr="00EF5447">
              <w:rPr>
                <w:noProof/>
                <w:lang w:eastAsia="zh-CN"/>
              </w:rPr>
              <w:t>DC_2A_n260A</w:t>
            </w:r>
          </w:p>
          <w:p w14:paraId="28698025" w14:textId="77777777" w:rsidR="0052104A" w:rsidRDefault="0052104A" w:rsidP="00123805">
            <w:pPr>
              <w:pStyle w:val="TAC"/>
              <w:rPr>
                <w:noProof/>
                <w:lang w:eastAsia="zh-CN"/>
              </w:rPr>
            </w:pPr>
            <w:r w:rsidRPr="00EF5447">
              <w:rPr>
                <w:noProof/>
                <w:lang w:eastAsia="zh-CN"/>
              </w:rPr>
              <w:t>DC_66A_n260A</w:t>
            </w:r>
          </w:p>
          <w:p w14:paraId="7265DE62" w14:textId="77777777" w:rsidR="0052104A" w:rsidRDefault="0052104A" w:rsidP="00123805">
            <w:pPr>
              <w:pStyle w:val="TAC"/>
              <w:rPr>
                <w:noProof/>
                <w:lang w:eastAsia="zh-CN"/>
              </w:rPr>
            </w:pPr>
            <w:r>
              <w:rPr>
                <w:noProof/>
                <w:lang w:eastAsia="zh-CN"/>
              </w:rPr>
              <w:t>DC_2A_n260G</w:t>
            </w:r>
          </w:p>
          <w:p w14:paraId="491158BA" w14:textId="77777777" w:rsidR="0052104A" w:rsidRDefault="0052104A" w:rsidP="00123805">
            <w:pPr>
              <w:pStyle w:val="TAC"/>
              <w:rPr>
                <w:noProof/>
                <w:lang w:eastAsia="zh-CN"/>
              </w:rPr>
            </w:pPr>
            <w:r>
              <w:rPr>
                <w:noProof/>
                <w:lang w:eastAsia="zh-CN"/>
              </w:rPr>
              <w:t>DC_66A_n260G</w:t>
            </w:r>
          </w:p>
          <w:p w14:paraId="3985AC9D" w14:textId="77777777" w:rsidR="0052104A" w:rsidRDefault="0052104A" w:rsidP="00123805">
            <w:pPr>
              <w:pStyle w:val="TAC"/>
              <w:rPr>
                <w:noProof/>
                <w:lang w:eastAsia="zh-CN"/>
              </w:rPr>
            </w:pPr>
            <w:r>
              <w:rPr>
                <w:noProof/>
                <w:lang w:eastAsia="zh-CN"/>
              </w:rPr>
              <w:t>DC_2A_n260H</w:t>
            </w:r>
          </w:p>
          <w:p w14:paraId="583BE318" w14:textId="77777777" w:rsidR="0052104A" w:rsidRDefault="0052104A" w:rsidP="00123805">
            <w:pPr>
              <w:pStyle w:val="TAC"/>
              <w:rPr>
                <w:noProof/>
                <w:lang w:eastAsia="zh-CN"/>
              </w:rPr>
            </w:pPr>
            <w:r>
              <w:rPr>
                <w:noProof/>
                <w:lang w:eastAsia="zh-CN"/>
              </w:rPr>
              <w:t>DC_66A_n260H</w:t>
            </w:r>
          </w:p>
          <w:p w14:paraId="0C83E451" w14:textId="77777777" w:rsidR="0052104A" w:rsidRDefault="0052104A" w:rsidP="00123805">
            <w:pPr>
              <w:pStyle w:val="TAC"/>
              <w:rPr>
                <w:noProof/>
                <w:lang w:eastAsia="zh-CN"/>
              </w:rPr>
            </w:pPr>
            <w:r>
              <w:rPr>
                <w:noProof/>
                <w:lang w:eastAsia="zh-CN"/>
              </w:rPr>
              <w:t>DC_2A_n260I</w:t>
            </w:r>
          </w:p>
          <w:p w14:paraId="3ADAADAD" w14:textId="77777777" w:rsidR="0052104A" w:rsidRDefault="0052104A" w:rsidP="00123805">
            <w:pPr>
              <w:pStyle w:val="TAC"/>
              <w:rPr>
                <w:noProof/>
                <w:lang w:eastAsia="zh-CN"/>
              </w:rPr>
            </w:pPr>
            <w:r>
              <w:rPr>
                <w:noProof/>
                <w:lang w:eastAsia="zh-CN"/>
              </w:rPr>
              <w:t>DC_66A_n260I</w:t>
            </w:r>
          </w:p>
          <w:p w14:paraId="72458CCD" w14:textId="77777777" w:rsidR="0052104A" w:rsidRDefault="0052104A" w:rsidP="00123805">
            <w:pPr>
              <w:pStyle w:val="TAC"/>
              <w:rPr>
                <w:noProof/>
                <w:lang w:eastAsia="zh-CN"/>
              </w:rPr>
            </w:pPr>
            <w:r>
              <w:rPr>
                <w:noProof/>
                <w:lang w:eastAsia="zh-CN"/>
              </w:rPr>
              <w:t>DC_2A_n260J</w:t>
            </w:r>
          </w:p>
          <w:p w14:paraId="71379532" w14:textId="77777777" w:rsidR="0052104A" w:rsidRDefault="0052104A" w:rsidP="00123805">
            <w:pPr>
              <w:pStyle w:val="TAC"/>
              <w:rPr>
                <w:noProof/>
                <w:lang w:eastAsia="zh-CN"/>
              </w:rPr>
            </w:pPr>
            <w:r>
              <w:rPr>
                <w:noProof/>
                <w:lang w:eastAsia="zh-CN"/>
              </w:rPr>
              <w:t>DC_66A_n260J</w:t>
            </w:r>
          </w:p>
          <w:p w14:paraId="7C63A1C3" w14:textId="77777777" w:rsidR="0052104A" w:rsidRDefault="0052104A" w:rsidP="00123805">
            <w:pPr>
              <w:pStyle w:val="TAC"/>
              <w:rPr>
                <w:noProof/>
                <w:lang w:eastAsia="zh-CN"/>
              </w:rPr>
            </w:pPr>
            <w:r>
              <w:rPr>
                <w:noProof/>
                <w:lang w:eastAsia="zh-CN"/>
              </w:rPr>
              <w:t>DC_2A_n260K</w:t>
            </w:r>
          </w:p>
          <w:p w14:paraId="1541A6C2" w14:textId="77777777" w:rsidR="0052104A" w:rsidRDefault="0052104A" w:rsidP="00123805">
            <w:pPr>
              <w:pStyle w:val="TAC"/>
              <w:rPr>
                <w:noProof/>
                <w:lang w:eastAsia="zh-CN"/>
              </w:rPr>
            </w:pPr>
            <w:r>
              <w:rPr>
                <w:noProof/>
                <w:lang w:eastAsia="zh-CN"/>
              </w:rPr>
              <w:t>DC_66A_n260K</w:t>
            </w:r>
          </w:p>
          <w:p w14:paraId="12A73021" w14:textId="77777777" w:rsidR="0052104A" w:rsidRDefault="0052104A" w:rsidP="00123805">
            <w:pPr>
              <w:pStyle w:val="TAC"/>
              <w:rPr>
                <w:noProof/>
                <w:lang w:eastAsia="zh-CN"/>
              </w:rPr>
            </w:pPr>
            <w:r>
              <w:rPr>
                <w:noProof/>
                <w:lang w:eastAsia="zh-CN"/>
              </w:rPr>
              <w:t>DC_2A_n260L</w:t>
            </w:r>
          </w:p>
          <w:p w14:paraId="32EE18B0" w14:textId="77777777" w:rsidR="0052104A" w:rsidRDefault="0052104A" w:rsidP="00123805">
            <w:pPr>
              <w:pStyle w:val="TAC"/>
              <w:rPr>
                <w:noProof/>
                <w:lang w:eastAsia="zh-CN"/>
              </w:rPr>
            </w:pPr>
            <w:r>
              <w:rPr>
                <w:noProof/>
                <w:lang w:eastAsia="zh-CN"/>
              </w:rPr>
              <w:t>DC_66A_n260L</w:t>
            </w:r>
          </w:p>
          <w:p w14:paraId="7335E257" w14:textId="77777777" w:rsidR="0052104A" w:rsidRDefault="0052104A" w:rsidP="00123805">
            <w:pPr>
              <w:pStyle w:val="TAC"/>
              <w:rPr>
                <w:noProof/>
                <w:lang w:eastAsia="zh-CN"/>
              </w:rPr>
            </w:pPr>
            <w:r>
              <w:rPr>
                <w:noProof/>
                <w:lang w:eastAsia="zh-CN"/>
              </w:rPr>
              <w:t>DC_2A_n260M</w:t>
            </w:r>
          </w:p>
          <w:p w14:paraId="75390B9A" w14:textId="77777777" w:rsidR="0052104A" w:rsidRPr="00EF5447" w:rsidRDefault="0052104A" w:rsidP="00123805">
            <w:pPr>
              <w:pStyle w:val="TAC"/>
              <w:rPr>
                <w:noProof/>
                <w:lang w:eastAsia="zh-CN"/>
              </w:rPr>
            </w:pPr>
            <w:r>
              <w:rPr>
                <w:noProof/>
                <w:lang w:eastAsia="zh-CN"/>
              </w:rPr>
              <w:t>DC_66A_n260M</w:t>
            </w:r>
          </w:p>
        </w:tc>
      </w:tr>
      <w:tr w:rsidR="0052104A" w:rsidRPr="00EF5447" w14:paraId="0C89F19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AE2CB" w14:textId="77777777" w:rsidR="0052104A" w:rsidRDefault="0052104A" w:rsidP="00123805">
            <w:pPr>
              <w:pStyle w:val="TAC"/>
              <w:rPr>
                <w:lang w:eastAsia="zh-CN"/>
              </w:rPr>
            </w:pPr>
            <w:r w:rsidRPr="00EF5447">
              <w:rPr>
                <w:lang w:eastAsia="fi-FI"/>
              </w:rPr>
              <w:t>DC_2A-66A_n261A</w:t>
            </w:r>
          </w:p>
          <w:p w14:paraId="529B5505" w14:textId="77777777" w:rsidR="0052104A" w:rsidRPr="00EF5447" w:rsidRDefault="0052104A" w:rsidP="00123805">
            <w:pPr>
              <w:pStyle w:val="TAC"/>
              <w:rPr>
                <w:lang w:eastAsia="zh-CN"/>
              </w:rPr>
            </w:pPr>
            <w:r w:rsidRPr="00EF5447">
              <w:rPr>
                <w:lang w:eastAsia="zh-CN"/>
              </w:rPr>
              <w:t>DC_2A-66A_n261G</w:t>
            </w:r>
          </w:p>
          <w:p w14:paraId="2C198167" w14:textId="77777777" w:rsidR="0052104A" w:rsidRPr="00EF5447" w:rsidRDefault="0052104A" w:rsidP="00123805">
            <w:pPr>
              <w:pStyle w:val="TAC"/>
              <w:rPr>
                <w:lang w:eastAsia="zh-CN"/>
              </w:rPr>
            </w:pPr>
            <w:r w:rsidRPr="00EF5447">
              <w:rPr>
                <w:lang w:eastAsia="zh-CN"/>
              </w:rPr>
              <w:t>DC_2A-66A_n261H</w:t>
            </w:r>
          </w:p>
          <w:p w14:paraId="69860510" w14:textId="77777777" w:rsidR="0052104A" w:rsidRPr="00EF5447" w:rsidRDefault="0052104A" w:rsidP="00123805">
            <w:pPr>
              <w:pStyle w:val="TAC"/>
              <w:rPr>
                <w:lang w:eastAsia="zh-CN"/>
              </w:rPr>
            </w:pPr>
            <w:r w:rsidRPr="00EF5447">
              <w:rPr>
                <w:lang w:eastAsia="zh-CN"/>
              </w:rPr>
              <w:t>DC_2A-66A_n261I</w:t>
            </w:r>
          </w:p>
          <w:p w14:paraId="557D1CF0" w14:textId="77777777" w:rsidR="0052104A" w:rsidRPr="00EF5447" w:rsidRDefault="0052104A" w:rsidP="00123805">
            <w:pPr>
              <w:pStyle w:val="TAC"/>
              <w:rPr>
                <w:lang w:eastAsia="zh-CN"/>
              </w:rPr>
            </w:pPr>
            <w:r w:rsidRPr="00EF5447">
              <w:rPr>
                <w:lang w:eastAsia="zh-CN"/>
              </w:rPr>
              <w:t>DC_2A-66A_n261J</w:t>
            </w:r>
          </w:p>
          <w:p w14:paraId="3BCC1322" w14:textId="77777777" w:rsidR="0052104A" w:rsidRPr="00EF5447" w:rsidRDefault="0052104A" w:rsidP="00123805">
            <w:pPr>
              <w:pStyle w:val="TAC"/>
              <w:rPr>
                <w:lang w:eastAsia="zh-CN"/>
              </w:rPr>
            </w:pPr>
            <w:r w:rsidRPr="00EF5447">
              <w:rPr>
                <w:lang w:eastAsia="zh-CN"/>
              </w:rPr>
              <w:t>DC_2A-66A_n261K</w:t>
            </w:r>
          </w:p>
          <w:p w14:paraId="1F06C111" w14:textId="77777777" w:rsidR="0052104A" w:rsidRPr="00EF5447" w:rsidRDefault="0052104A" w:rsidP="00123805">
            <w:pPr>
              <w:pStyle w:val="TAC"/>
              <w:rPr>
                <w:lang w:eastAsia="zh-CN"/>
              </w:rPr>
            </w:pPr>
            <w:r w:rsidRPr="00EF5447">
              <w:rPr>
                <w:lang w:eastAsia="zh-CN"/>
              </w:rPr>
              <w:t>DC_2A-66A_n261L</w:t>
            </w:r>
          </w:p>
          <w:p w14:paraId="6129681D" w14:textId="77777777" w:rsidR="0052104A" w:rsidRPr="00EF5447" w:rsidRDefault="0052104A" w:rsidP="00123805">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C108E" w14:textId="77777777" w:rsidR="0052104A" w:rsidRPr="00EF5447" w:rsidRDefault="0052104A" w:rsidP="00123805">
            <w:pPr>
              <w:pStyle w:val="TAC"/>
              <w:rPr>
                <w:lang w:eastAsia="zh-CN"/>
              </w:rPr>
            </w:pPr>
            <w:r w:rsidRPr="00EF5447">
              <w:rPr>
                <w:lang w:eastAsia="zh-CN"/>
              </w:rPr>
              <w:t>DC_2A_n261A</w:t>
            </w:r>
          </w:p>
          <w:p w14:paraId="7463E043" w14:textId="77777777" w:rsidR="0052104A" w:rsidRDefault="0052104A" w:rsidP="00123805">
            <w:pPr>
              <w:pStyle w:val="TAC"/>
              <w:rPr>
                <w:lang w:eastAsia="zh-CN"/>
              </w:rPr>
            </w:pPr>
            <w:r w:rsidRPr="00EF5447">
              <w:rPr>
                <w:lang w:eastAsia="zh-CN"/>
              </w:rPr>
              <w:t>DC_66A_n261A</w:t>
            </w:r>
          </w:p>
          <w:p w14:paraId="369F71E3" w14:textId="77777777" w:rsidR="0052104A" w:rsidRPr="00EF5447" w:rsidRDefault="0052104A" w:rsidP="00123805">
            <w:pPr>
              <w:pStyle w:val="TAC"/>
              <w:rPr>
                <w:lang w:eastAsia="zh-CN"/>
              </w:rPr>
            </w:pPr>
            <w:r w:rsidRPr="00EF5447">
              <w:rPr>
                <w:lang w:eastAsia="zh-CN"/>
              </w:rPr>
              <w:t>DC_2A_n261G</w:t>
            </w:r>
          </w:p>
          <w:p w14:paraId="1DE0DB92" w14:textId="77777777" w:rsidR="0052104A" w:rsidRDefault="0052104A" w:rsidP="00123805">
            <w:pPr>
              <w:pStyle w:val="TAC"/>
              <w:rPr>
                <w:lang w:eastAsia="zh-CN"/>
              </w:rPr>
            </w:pPr>
            <w:r w:rsidRPr="00EF5447">
              <w:rPr>
                <w:lang w:eastAsia="zh-CN"/>
              </w:rPr>
              <w:t>DC_66A_n261G</w:t>
            </w:r>
          </w:p>
          <w:p w14:paraId="56543C2A" w14:textId="77777777" w:rsidR="0052104A" w:rsidRPr="00EF5447" w:rsidRDefault="0052104A" w:rsidP="00123805">
            <w:pPr>
              <w:pStyle w:val="TAC"/>
              <w:rPr>
                <w:lang w:eastAsia="zh-CN"/>
              </w:rPr>
            </w:pPr>
            <w:r w:rsidRPr="00EF5447">
              <w:rPr>
                <w:lang w:eastAsia="zh-CN"/>
              </w:rPr>
              <w:t>DC_2A_n261H</w:t>
            </w:r>
          </w:p>
          <w:p w14:paraId="78950613" w14:textId="77777777" w:rsidR="0052104A" w:rsidRDefault="0052104A" w:rsidP="00123805">
            <w:pPr>
              <w:pStyle w:val="TAC"/>
              <w:rPr>
                <w:lang w:eastAsia="zh-CN"/>
              </w:rPr>
            </w:pPr>
            <w:r w:rsidRPr="00EF5447">
              <w:rPr>
                <w:lang w:eastAsia="zh-CN"/>
              </w:rPr>
              <w:t>DC_66A_n261H</w:t>
            </w:r>
          </w:p>
          <w:p w14:paraId="0816F98C" w14:textId="77777777" w:rsidR="0052104A" w:rsidRPr="00EF5447" w:rsidRDefault="0052104A" w:rsidP="00123805">
            <w:pPr>
              <w:pStyle w:val="TAC"/>
              <w:rPr>
                <w:lang w:eastAsia="zh-CN"/>
              </w:rPr>
            </w:pPr>
            <w:r w:rsidRPr="00EF5447">
              <w:rPr>
                <w:lang w:eastAsia="zh-CN"/>
              </w:rPr>
              <w:t>DC_2A_n261I</w:t>
            </w:r>
          </w:p>
          <w:p w14:paraId="74702009" w14:textId="77777777" w:rsidR="0052104A" w:rsidRPr="00EF5447" w:rsidRDefault="0052104A" w:rsidP="00123805">
            <w:pPr>
              <w:pStyle w:val="TAC"/>
              <w:rPr>
                <w:lang w:eastAsia="fi-FI"/>
              </w:rPr>
            </w:pPr>
            <w:r w:rsidRPr="00EF5447">
              <w:rPr>
                <w:lang w:eastAsia="zh-CN"/>
              </w:rPr>
              <w:t>DC_66A_n261I</w:t>
            </w:r>
          </w:p>
        </w:tc>
      </w:tr>
      <w:tr w:rsidR="0052104A" w:rsidRPr="00EF5447" w14:paraId="1613505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06965C" w14:textId="77777777" w:rsidR="0052104A" w:rsidRPr="00EF5447" w:rsidRDefault="0052104A" w:rsidP="00123805">
            <w:pPr>
              <w:pStyle w:val="TAC"/>
              <w:rPr>
                <w:lang w:eastAsia="zh-CN"/>
              </w:rPr>
            </w:pPr>
            <w:r w:rsidRPr="00EF5447">
              <w:rPr>
                <w:lang w:eastAsia="zh-CN"/>
              </w:rPr>
              <w:t>DC_2A-2A-66A_n261A</w:t>
            </w:r>
          </w:p>
          <w:p w14:paraId="4EC31319" w14:textId="77777777" w:rsidR="0052104A" w:rsidRPr="00EF5447" w:rsidRDefault="0052104A" w:rsidP="00123805">
            <w:pPr>
              <w:pStyle w:val="TAC"/>
              <w:rPr>
                <w:lang w:eastAsia="zh-CN"/>
              </w:rPr>
            </w:pPr>
            <w:r w:rsidRPr="00EF5447">
              <w:rPr>
                <w:lang w:eastAsia="zh-CN"/>
              </w:rPr>
              <w:t>DC_2A-2A-66A_n261</w:t>
            </w:r>
            <w:r>
              <w:rPr>
                <w:lang w:eastAsia="zh-CN"/>
              </w:rPr>
              <w:t>G</w:t>
            </w:r>
          </w:p>
          <w:p w14:paraId="2CC09175" w14:textId="77777777" w:rsidR="0052104A" w:rsidRPr="00EF5447" w:rsidRDefault="0052104A" w:rsidP="00123805">
            <w:pPr>
              <w:pStyle w:val="TAC"/>
              <w:rPr>
                <w:lang w:eastAsia="zh-CN"/>
              </w:rPr>
            </w:pPr>
            <w:r w:rsidRPr="00EF5447">
              <w:rPr>
                <w:lang w:eastAsia="zh-CN"/>
              </w:rPr>
              <w:t>DC_2A-2A-66A_n261</w:t>
            </w:r>
            <w:r>
              <w:rPr>
                <w:lang w:eastAsia="zh-CN"/>
              </w:rPr>
              <w:t>H</w:t>
            </w:r>
          </w:p>
          <w:p w14:paraId="7298F424" w14:textId="77777777" w:rsidR="0052104A" w:rsidRPr="00EF5447" w:rsidRDefault="0052104A" w:rsidP="00123805">
            <w:pPr>
              <w:pStyle w:val="TAC"/>
              <w:rPr>
                <w:lang w:eastAsia="zh-CN"/>
              </w:rPr>
            </w:pPr>
            <w:r w:rsidRPr="00EF5447">
              <w:rPr>
                <w:lang w:eastAsia="zh-CN"/>
              </w:rPr>
              <w:t>DC_2A-2A-66A_n261I</w:t>
            </w:r>
          </w:p>
          <w:p w14:paraId="70DB0395" w14:textId="77777777" w:rsidR="0052104A" w:rsidRPr="00EF5447" w:rsidRDefault="0052104A" w:rsidP="00123805">
            <w:pPr>
              <w:pStyle w:val="TAC"/>
              <w:rPr>
                <w:lang w:eastAsia="zh-CN"/>
              </w:rPr>
            </w:pPr>
            <w:r w:rsidRPr="00EF5447">
              <w:rPr>
                <w:lang w:eastAsia="zh-CN"/>
              </w:rPr>
              <w:t>DC_2A-2A-66A_n261</w:t>
            </w:r>
            <w:r>
              <w:rPr>
                <w:lang w:eastAsia="zh-CN"/>
              </w:rPr>
              <w:t>J</w:t>
            </w:r>
          </w:p>
          <w:p w14:paraId="1D256ABC" w14:textId="77777777" w:rsidR="0052104A" w:rsidRPr="00EF5447" w:rsidRDefault="0052104A" w:rsidP="00123805">
            <w:pPr>
              <w:pStyle w:val="TAC"/>
              <w:rPr>
                <w:lang w:eastAsia="zh-CN"/>
              </w:rPr>
            </w:pPr>
            <w:r w:rsidRPr="00EF5447">
              <w:rPr>
                <w:lang w:eastAsia="zh-CN"/>
              </w:rPr>
              <w:t>DC_2A-2A-66A_n261</w:t>
            </w:r>
            <w:r>
              <w:rPr>
                <w:lang w:eastAsia="zh-CN"/>
              </w:rPr>
              <w:t>K</w:t>
            </w:r>
          </w:p>
          <w:p w14:paraId="3F7C6EA9" w14:textId="77777777" w:rsidR="0052104A" w:rsidRPr="00EF5447" w:rsidRDefault="0052104A" w:rsidP="00123805">
            <w:pPr>
              <w:pStyle w:val="TAC"/>
              <w:rPr>
                <w:lang w:eastAsia="zh-CN"/>
              </w:rPr>
            </w:pPr>
            <w:r w:rsidRPr="00EF5447">
              <w:rPr>
                <w:lang w:eastAsia="zh-CN"/>
              </w:rPr>
              <w:t>DC_2A-2A-66A_n261</w:t>
            </w:r>
            <w:r>
              <w:rPr>
                <w:lang w:eastAsia="zh-CN"/>
              </w:rPr>
              <w:t>L</w:t>
            </w:r>
          </w:p>
          <w:p w14:paraId="23AE245C" w14:textId="77777777" w:rsidR="0052104A" w:rsidRDefault="0052104A" w:rsidP="00123805">
            <w:pPr>
              <w:pStyle w:val="TAC"/>
              <w:rPr>
                <w:lang w:eastAsia="zh-CN"/>
              </w:rPr>
            </w:pPr>
            <w:r w:rsidRPr="00EF5447">
              <w:rPr>
                <w:lang w:eastAsia="zh-CN"/>
              </w:rPr>
              <w:t>DC_2A-2A-66A_n261M</w:t>
            </w:r>
          </w:p>
          <w:p w14:paraId="6AB5A487" w14:textId="77777777" w:rsidR="0052104A" w:rsidRPr="00EF5447" w:rsidRDefault="0052104A" w:rsidP="00123805">
            <w:pPr>
              <w:pStyle w:val="TAC"/>
              <w:rPr>
                <w:lang w:eastAsia="zh-CN"/>
              </w:rPr>
            </w:pPr>
            <w:r w:rsidRPr="00EF5447">
              <w:rPr>
                <w:lang w:eastAsia="zh-CN"/>
              </w:rPr>
              <w:t>DC_2A-66A-66A_n261A</w:t>
            </w:r>
          </w:p>
          <w:p w14:paraId="5575B758" w14:textId="77777777" w:rsidR="0052104A" w:rsidRPr="00EF5447" w:rsidRDefault="0052104A" w:rsidP="00123805">
            <w:pPr>
              <w:pStyle w:val="TAC"/>
              <w:rPr>
                <w:lang w:eastAsia="zh-CN"/>
              </w:rPr>
            </w:pPr>
            <w:r w:rsidRPr="00EF5447">
              <w:rPr>
                <w:lang w:eastAsia="zh-CN"/>
              </w:rPr>
              <w:t>DC_2A-66A-66A_n261</w:t>
            </w:r>
            <w:r>
              <w:rPr>
                <w:lang w:eastAsia="zh-CN"/>
              </w:rPr>
              <w:t>G</w:t>
            </w:r>
          </w:p>
          <w:p w14:paraId="20077ED1" w14:textId="77777777" w:rsidR="0052104A" w:rsidRPr="00EF5447" w:rsidRDefault="0052104A" w:rsidP="00123805">
            <w:pPr>
              <w:pStyle w:val="TAC"/>
              <w:rPr>
                <w:lang w:eastAsia="zh-CN"/>
              </w:rPr>
            </w:pPr>
            <w:r w:rsidRPr="00EF5447">
              <w:rPr>
                <w:lang w:eastAsia="zh-CN"/>
              </w:rPr>
              <w:t>DC_2A-66A-66A_n261</w:t>
            </w:r>
            <w:r>
              <w:rPr>
                <w:lang w:eastAsia="zh-CN"/>
              </w:rPr>
              <w:t>H</w:t>
            </w:r>
          </w:p>
          <w:p w14:paraId="5A98D537" w14:textId="77777777" w:rsidR="0052104A" w:rsidRPr="00EF5447" w:rsidRDefault="0052104A" w:rsidP="00123805">
            <w:pPr>
              <w:pStyle w:val="TAC"/>
              <w:rPr>
                <w:lang w:eastAsia="zh-CN"/>
              </w:rPr>
            </w:pPr>
            <w:r w:rsidRPr="00EF5447">
              <w:rPr>
                <w:lang w:eastAsia="zh-CN"/>
              </w:rPr>
              <w:t>DC_2A-66A-66A_n261I</w:t>
            </w:r>
          </w:p>
          <w:p w14:paraId="34388F26" w14:textId="77777777" w:rsidR="0052104A" w:rsidRPr="00EF5447" w:rsidRDefault="0052104A" w:rsidP="00123805">
            <w:pPr>
              <w:pStyle w:val="TAC"/>
              <w:rPr>
                <w:lang w:eastAsia="zh-CN"/>
              </w:rPr>
            </w:pPr>
            <w:r w:rsidRPr="00EF5447">
              <w:rPr>
                <w:lang w:eastAsia="zh-CN"/>
              </w:rPr>
              <w:t>DC_2A-66A-66A_n261J</w:t>
            </w:r>
          </w:p>
          <w:p w14:paraId="78D87B6B" w14:textId="77777777" w:rsidR="0052104A" w:rsidRPr="00EF5447" w:rsidRDefault="0052104A" w:rsidP="00123805">
            <w:pPr>
              <w:pStyle w:val="TAC"/>
              <w:rPr>
                <w:lang w:eastAsia="zh-CN"/>
              </w:rPr>
            </w:pPr>
            <w:r w:rsidRPr="00EF5447">
              <w:rPr>
                <w:lang w:eastAsia="zh-CN"/>
              </w:rPr>
              <w:t>DC_2A-66A-66A_n261K</w:t>
            </w:r>
          </w:p>
          <w:p w14:paraId="2403B72D" w14:textId="77777777" w:rsidR="0052104A" w:rsidRPr="00EF5447" w:rsidRDefault="0052104A" w:rsidP="00123805">
            <w:pPr>
              <w:pStyle w:val="TAC"/>
              <w:rPr>
                <w:lang w:eastAsia="zh-CN"/>
              </w:rPr>
            </w:pPr>
            <w:r w:rsidRPr="00EF5447">
              <w:rPr>
                <w:lang w:eastAsia="zh-CN"/>
              </w:rPr>
              <w:t>DC_2A-66A-66A_n261L</w:t>
            </w:r>
          </w:p>
          <w:p w14:paraId="3D970434" w14:textId="77777777" w:rsidR="0052104A" w:rsidRPr="00EF5447" w:rsidRDefault="0052104A" w:rsidP="00123805">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8903F9" w14:textId="77777777" w:rsidR="0052104A" w:rsidRPr="00EF5447" w:rsidRDefault="0052104A" w:rsidP="00123805">
            <w:pPr>
              <w:pStyle w:val="TAC"/>
              <w:rPr>
                <w:lang w:eastAsia="zh-CN"/>
              </w:rPr>
            </w:pPr>
            <w:r w:rsidRPr="00EF5447">
              <w:rPr>
                <w:lang w:eastAsia="zh-CN"/>
              </w:rPr>
              <w:t>DC_2A_n261A</w:t>
            </w:r>
          </w:p>
          <w:p w14:paraId="546A536E" w14:textId="77777777" w:rsidR="0052104A" w:rsidRDefault="0052104A" w:rsidP="00123805">
            <w:pPr>
              <w:pStyle w:val="TAC"/>
              <w:rPr>
                <w:lang w:eastAsia="zh-CN"/>
              </w:rPr>
            </w:pPr>
            <w:r w:rsidRPr="00EF5447">
              <w:rPr>
                <w:lang w:eastAsia="zh-CN"/>
              </w:rPr>
              <w:t>DC_66A_n261A</w:t>
            </w:r>
          </w:p>
          <w:p w14:paraId="0E0F72FD" w14:textId="77777777" w:rsidR="0052104A" w:rsidRPr="00EF5447" w:rsidRDefault="0052104A" w:rsidP="00123805">
            <w:pPr>
              <w:pStyle w:val="TAC"/>
              <w:rPr>
                <w:lang w:eastAsia="zh-CN"/>
              </w:rPr>
            </w:pPr>
            <w:r w:rsidRPr="00EF5447">
              <w:rPr>
                <w:lang w:eastAsia="zh-CN"/>
              </w:rPr>
              <w:t>DC_2A_n261G</w:t>
            </w:r>
          </w:p>
          <w:p w14:paraId="01BB0717" w14:textId="77777777" w:rsidR="0052104A" w:rsidRDefault="0052104A" w:rsidP="00123805">
            <w:pPr>
              <w:pStyle w:val="TAC"/>
              <w:rPr>
                <w:lang w:eastAsia="zh-CN"/>
              </w:rPr>
            </w:pPr>
            <w:r w:rsidRPr="00EF5447">
              <w:rPr>
                <w:lang w:eastAsia="zh-CN"/>
              </w:rPr>
              <w:t>DC_66A_n261G</w:t>
            </w:r>
          </w:p>
          <w:p w14:paraId="7F0BB327" w14:textId="77777777" w:rsidR="0052104A" w:rsidRPr="00EF5447" w:rsidRDefault="0052104A" w:rsidP="00123805">
            <w:pPr>
              <w:pStyle w:val="TAC"/>
              <w:rPr>
                <w:lang w:eastAsia="zh-CN"/>
              </w:rPr>
            </w:pPr>
            <w:r w:rsidRPr="00EF5447">
              <w:rPr>
                <w:lang w:eastAsia="zh-CN"/>
              </w:rPr>
              <w:t>DC_2A_n261H</w:t>
            </w:r>
          </w:p>
          <w:p w14:paraId="7EE4C90A" w14:textId="77777777" w:rsidR="0052104A" w:rsidRDefault="0052104A" w:rsidP="00123805">
            <w:pPr>
              <w:pStyle w:val="TAC"/>
              <w:rPr>
                <w:lang w:eastAsia="zh-CN"/>
              </w:rPr>
            </w:pPr>
            <w:r w:rsidRPr="00EF5447">
              <w:rPr>
                <w:lang w:eastAsia="zh-CN"/>
              </w:rPr>
              <w:t>DC_66A_n261H</w:t>
            </w:r>
          </w:p>
          <w:p w14:paraId="2A018EBA" w14:textId="77777777" w:rsidR="0052104A" w:rsidRPr="00EF5447" w:rsidRDefault="0052104A" w:rsidP="00123805">
            <w:pPr>
              <w:pStyle w:val="TAC"/>
              <w:rPr>
                <w:lang w:eastAsia="zh-CN"/>
              </w:rPr>
            </w:pPr>
            <w:r w:rsidRPr="00EF5447">
              <w:rPr>
                <w:lang w:eastAsia="zh-CN"/>
              </w:rPr>
              <w:t>DC_2A_n261I</w:t>
            </w:r>
          </w:p>
          <w:p w14:paraId="18CD466C" w14:textId="77777777" w:rsidR="0052104A" w:rsidRPr="00EF5447" w:rsidRDefault="0052104A" w:rsidP="00123805">
            <w:pPr>
              <w:pStyle w:val="TAC"/>
              <w:rPr>
                <w:lang w:eastAsia="zh-CN"/>
              </w:rPr>
            </w:pPr>
            <w:r w:rsidRPr="00EF5447">
              <w:rPr>
                <w:lang w:eastAsia="zh-CN"/>
              </w:rPr>
              <w:t>DC_66A_n261I</w:t>
            </w:r>
          </w:p>
        </w:tc>
      </w:tr>
      <w:tr w:rsidR="0052104A" w:rsidRPr="00EF5447" w14:paraId="0E80B63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DC86F" w14:textId="77777777" w:rsidR="0052104A" w:rsidRPr="00EF5447" w:rsidRDefault="0052104A" w:rsidP="00123805">
            <w:pPr>
              <w:pStyle w:val="TAC"/>
            </w:pPr>
            <w:r w:rsidRPr="00EF5447">
              <w:lastRenderedPageBreak/>
              <w:t>DC_2A-66A_n261(2A)</w:t>
            </w:r>
          </w:p>
          <w:p w14:paraId="0BFF3853" w14:textId="77777777" w:rsidR="0052104A" w:rsidRPr="00EF5447" w:rsidRDefault="0052104A" w:rsidP="00123805">
            <w:pPr>
              <w:pStyle w:val="TAC"/>
              <w:rPr>
                <w:lang w:eastAsia="fi-FI"/>
              </w:rPr>
            </w:pPr>
            <w:r w:rsidRPr="00EF5447">
              <w:rPr>
                <w:lang w:eastAsia="fi-FI"/>
              </w:rPr>
              <w:t>DC_2A-66A_n261(3A)</w:t>
            </w:r>
          </w:p>
          <w:p w14:paraId="59206E24" w14:textId="77777777" w:rsidR="0052104A" w:rsidRPr="00EF5447" w:rsidRDefault="0052104A" w:rsidP="00123805">
            <w:pPr>
              <w:pStyle w:val="TAC"/>
              <w:rPr>
                <w:lang w:eastAsia="fi-FI"/>
              </w:rPr>
            </w:pPr>
            <w:r w:rsidRPr="00EF5447">
              <w:rPr>
                <w:lang w:eastAsia="fi-FI"/>
              </w:rPr>
              <w:t>DC_2A-66A_n261(4A)</w:t>
            </w:r>
          </w:p>
          <w:p w14:paraId="4C2E3870" w14:textId="77777777" w:rsidR="0052104A" w:rsidRPr="00EF5447" w:rsidRDefault="0052104A" w:rsidP="00123805">
            <w:pPr>
              <w:pStyle w:val="TAC"/>
              <w:rPr>
                <w:lang w:eastAsia="fi-FI"/>
              </w:rPr>
            </w:pPr>
            <w:r w:rsidRPr="00EF5447">
              <w:rPr>
                <w:lang w:eastAsia="fi-FI"/>
              </w:rPr>
              <w:t>DC_2A-66A_n261(2G)</w:t>
            </w:r>
          </w:p>
          <w:p w14:paraId="243806F7" w14:textId="77777777" w:rsidR="0052104A" w:rsidRPr="00EF5447" w:rsidRDefault="0052104A" w:rsidP="00123805">
            <w:pPr>
              <w:pStyle w:val="TAC"/>
              <w:rPr>
                <w:lang w:eastAsia="fi-FI"/>
              </w:rPr>
            </w:pPr>
            <w:r w:rsidRPr="00EF5447">
              <w:rPr>
                <w:lang w:eastAsia="fi-FI"/>
              </w:rPr>
              <w:t>DC_2A-66A_n261(2H)</w:t>
            </w:r>
          </w:p>
          <w:p w14:paraId="14700940" w14:textId="77777777" w:rsidR="0052104A" w:rsidRPr="00EF5447" w:rsidRDefault="0052104A" w:rsidP="00123805">
            <w:pPr>
              <w:pStyle w:val="TAC"/>
              <w:rPr>
                <w:lang w:eastAsia="fi-FI"/>
              </w:rPr>
            </w:pPr>
            <w:r w:rsidRPr="00EF5447">
              <w:rPr>
                <w:lang w:eastAsia="fi-FI"/>
              </w:rPr>
              <w:t>DC_2A-66A_n261(A-G)</w:t>
            </w:r>
          </w:p>
          <w:p w14:paraId="291F95B9" w14:textId="77777777" w:rsidR="0052104A" w:rsidRPr="00EF5447" w:rsidRDefault="0052104A" w:rsidP="00123805">
            <w:pPr>
              <w:pStyle w:val="TAC"/>
              <w:rPr>
                <w:lang w:eastAsia="fi-FI"/>
              </w:rPr>
            </w:pPr>
            <w:r w:rsidRPr="00EF5447">
              <w:rPr>
                <w:lang w:eastAsia="fi-FI"/>
              </w:rPr>
              <w:t>DC_2A-66A_n261(A-H)</w:t>
            </w:r>
          </w:p>
          <w:p w14:paraId="3BBF99E6" w14:textId="77777777" w:rsidR="0052104A" w:rsidRPr="00EF5447" w:rsidRDefault="0052104A" w:rsidP="00123805">
            <w:pPr>
              <w:pStyle w:val="TAC"/>
              <w:rPr>
                <w:lang w:eastAsia="fi-FI"/>
              </w:rPr>
            </w:pPr>
            <w:r w:rsidRPr="00EF5447">
              <w:rPr>
                <w:lang w:eastAsia="fi-FI"/>
              </w:rPr>
              <w:t>DC_2A-66A_n261(A-I)</w:t>
            </w:r>
          </w:p>
          <w:p w14:paraId="407FCF2B" w14:textId="77777777" w:rsidR="0052104A" w:rsidRPr="00EF5447" w:rsidRDefault="0052104A" w:rsidP="00123805">
            <w:pPr>
              <w:pStyle w:val="TAC"/>
              <w:rPr>
                <w:lang w:eastAsia="fi-FI"/>
              </w:rPr>
            </w:pPr>
            <w:r w:rsidRPr="00EF5447">
              <w:rPr>
                <w:lang w:eastAsia="fi-FI"/>
              </w:rPr>
              <w:t>DC_2A-66A_n261(A-J)</w:t>
            </w:r>
          </w:p>
          <w:p w14:paraId="023B6A75" w14:textId="77777777" w:rsidR="0052104A" w:rsidRPr="00EF5447" w:rsidRDefault="0052104A" w:rsidP="00123805">
            <w:pPr>
              <w:pStyle w:val="TAC"/>
              <w:rPr>
                <w:lang w:eastAsia="zh-CN"/>
              </w:rPr>
            </w:pPr>
            <w:r w:rsidRPr="00EF5447">
              <w:rPr>
                <w:lang w:eastAsia="fi-FI"/>
              </w:rPr>
              <w:t>DC_2A-66A_n261(A-K)</w:t>
            </w:r>
          </w:p>
          <w:p w14:paraId="3C6FC912" w14:textId="77777777" w:rsidR="0052104A" w:rsidRPr="00EF5447" w:rsidRDefault="0052104A" w:rsidP="00123805">
            <w:pPr>
              <w:pStyle w:val="TAC"/>
              <w:rPr>
                <w:lang w:eastAsia="fi-FI"/>
              </w:rPr>
            </w:pPr>
            <w:r w:rsidRPr="00EF5447">
              <w:rPr>
                <w:lang w:eastAsia="zh-CN"/>
              </w:rPr>
              <w:t>DC_2A-66A_n261(A-L)</w:t>
            </w:r>
          </w:p>
          <w:p w14:paraId="278184B8" w14:textId="77777777" w:rsidR="0052104A" w:rsidRPr="00EF5447" w:rsidRDefault="0052104A" w:rsidP="00123805">
            <w:pPr>
              <w:pStyle w:val="TAC"/>
              <w:rPr>
                <w:lang w:eastAsia="fi-FI"/>
              </w:rPr>
            </w:pPr>
            <w:r w:rsidRPr="00EF5447">
              <w:rPr>
                <w:lang w:eastAsia="fi-FI"/>
              </w:rPr>
              <w:t>DC_2A-66A_n261(A-2G)</w:t>
            </w:r>
          </w:p>
          <w:p w14:paraId="2ECD54C5" w14:textId="77777777" w:rsidR="0052104A" w:rsidRPr="00EF5447" w:rsidRDefault="0052104A" w:rsidP="00123805">
            <w:pPr>
              <w:pStyle w:val="TAC"/>
              <w:rPr>
                <w:lang w:eastAsia="fi-FI"/>
              </w:rPr>
            </w:pPr>
            <w:r w:rsidRPr="00EF5447">
              <w:rPr>
                <w:lang w:eastAsia="fi-FI"/>
              </w:rPr>
              <w:t>DC_2A-66A_n261(A-G-H)</w:t>
            </w:r>
          </w:p>
          <w:p w14:paraId="1639DFD0" w14:textId="77777777" w:rsidR="0052104A" w:rsidRPr="00EF5447" w:rsidRDefault="0052104A" w:rsidP="00123805">
            <w:pPr>
              <w:pStyle w:val="TAC"/>
              <w:rPr>
                <w:lang w:eastAsia="fi-FI"/>
              </w:rPr>
            </w:pPr>
            <w:r w:rsidRPr="00EF5447">
              <w:rPr>
                <w:lang w:eastAsia="fi-FI"/>
              </w:rPr>
              <w:t>DC_2A-66A_n261(A-G-I)</w:t>
            </w:r>
          </w:p>
          <w:p w14:paraId="454BE4A9" w14:textId="77777777" w:rsidR="0052104A" w:rsidRPr="00EF5447" w:rsidRDefault="0052104A" w:rsidP="00123805">
            <w:pPr>
              <w:pStyle w:val="TAC"/>
              <w:rPr>
                <w:lang w:eastAsia="fi-FI"/>
              </w:rPr>
            </w:pPr>
            <w:r w:rsidRPr="00EF5447">
              <w:rPr>
                <w:lang w:eastAsia="fi-FI"/>
              </w:rPr>
              <w:t>DC_2A-66A_n261(2A-G)</w:t>
            </w:r>
          </w:p>
          <w:p w14:paraId="0B9006C8" w14:textId="77777777" w:rsidR="0052104A" w:rsidRPr="00EF5447" w:rsidRDefault="0052104A" w:rsidP="00123805">
            <w:pPr>
              <w:pStyle w:val="TAC"/>
              <w:rPr>
                <w:lang w:eastAsia="fi-FI"/>
              </w:rPr>
            </w:pPr>
            <w:r w:rsidRPr="00EF5447">
              <w:rPr>
                <w:lang w:eastAsia="fi-FI"/>
              </w:rPr>
              <w:t>DC_2A-66A_n261(2A-H)</w:t>
            </w:r>
          </w:p>
          <w:p w14:paraId="2F60E2E6" w14:textId="77777777" w:rsidR="0052104A" w:rsidRPr="00EF5447" w:rsidRDefault="0052104A" w:rsidP="00123805">
            <w:pPr>
              <w:pStyle w:val="TAC"/>
              <w:rPr>
                <w:lang w:eastAsia="fi-FI"/>
              </w:rPr>
            </w:pPr>
            <w:r w:rsidRPr="00EF5447">
              <w:rPr>
                <w:lang w:eastAsia="fi-FI"/>
              </w:rPr>
              <w:t>DC_2A-66A_n261(2A-I)</w:t>
            </w:r>
          </w:p>
          <w:p w14:paraId="32ED6CE5" w14:textId="77777777" w:rsidR="0052104A" w:rsidRPr="00EF5447" w:rsidRDefault="0052104A" w:rsidP="00123805">
            <w:pPr>
              <w:pStyle w:val="TAC"/>
              <w:rPr>
                <w:lang w:eastAsia="fi-FI"/>
              </w:rPr>
            </w:pPr>
            <w:r w:rsidRPr="00EF5447">
              <w:rPr>
                <w:lang w:eastAsia="fi-FI"/>
              </w:rPr>
              <w:t>DC_2A-66A_n261(3A-G)</w:t>
            </w:r>
          </w:p>
          <w:p w14:paraId="597750C7" w14:textId="77777777" w:rsidR="0052104A" w:rsidRPr="00EF5447" w:rsidRDefault="0052104A" w:rsidP="00123805">
            <w:pPr>
              <w:pStyle w:val="TAC"/>
              <w:rPr>
                <w:lang w:eastAsia="fi-FI"/>
              </w:rPr>
            </w:pPr>
            <w:r w:rsidRPr="00EF5447">
              <w:rPr>
                <w:lang w:eastAsia="fi-FI"/>
              </w:rPr>
              <w:t>DC_2A-66A_n261(G-H)</w:t>
            </w:r>
          </w:p>
          <w:p w14:paraId="5162B5FD" w14:textId="77777777" w:rsidR="0052104A" w:rsidRPr="00EF5447" w:rsidRDefault="0052104A" w:rsidP="00123805">
            <w:pPr>
              <w:pStyle w:val="TAC"/>
              <w:rPr>
                <w:lang w:eastAsia="fi-FI"/>
              </w:rPr>
            </w:pPr>
            <w:r w:rsidRPr="00EF5447">
              <w:rPr>
                <w:lang w:eastAsia="fi-FI"/>
              </w:rPr>
              <w:t>DC_2A-66A_n261(G-I)</w:t>
            </w:r>
          </w:p>
          <w:p w14:paraId="52EC80A1" w14:textId="77777777" w:rsidR="0052104A" w:rsidRPr="00EF5447" w:rsidRDefault="0052104A" w:rsidP="00123805">
            <w:pPr>
              <w:pStyle w:val="TAC"/>
              <w:rPr>
                <w:lang w:eastAsia="fi-FI"/>
              </w:rPr>
            </w:pPr>
            <w:r w:rsidRPr="00EF5447">
              <w:rPr>
                <w:lang w:eastAsia="fi-FI"/>
              </w:rPr>
              <w:t>DC_2A-66A_n261(G-J)</w:t>
            </w:r>
          </w:p>
          <w:p w14:paraId="560F7289" w14:textId="77777777" w:rsidR="0052104A" w:rsidRPr="00EF5447" w:rsidRDefault="0052104A" w:rsidP="00123805">
            <w:pPr>
              <w:pStyle w:val="TAC"/>
              <w:rPr>
                <w:lang w:eastAsia="fi-FI"/>
              </w:rPr>
            </w:pPr>
            <w:r w:rsidRPr="00EF5447">
              <w:rPr>
                <w:lang w:eastAsia="fi-FI"/>
              </w:rPr>
              <w:t>DC_2A-66A_n261(H-I)</w:t>
            </w:r>
          </w:p>
          <w:p w14:paraId="29A9C7A4" w14:textId="77777777" w:rsidR="0052104A" w:rsidRPr="00EF5447" w:rsidRDefault="0052104A" w:rsidP="00123805">
            <w:pPr>
              <w:pStyle w:val="TAC"/>
              <w:rPr>
                <w:lang w:eastAsia="zh-CN"/>
              </w:rPr>
            </w:pPr>
            <w:r w:rsidRPr="00EF5447">
              <w:rPr>
                <w:lang w:eastAsia="zh-CN"/>
              </w:rPr>
              <w:t>DC_2A-66A-66A_n261(A-G)</w:t>
            </w:r>
          </w:p>
          <w:p w14:paraId="715C9832" w14:textId="77777777" w:rsidR="0052104A" w:rsidRPr="00EF5447" w:rsidRDefault="0052104A" w:rsidP="00123805">
            <w:pPr>
              <w:pStyle w:val="TAC"/>
              <w:rPr>
                <w:lang w:eastAsia="zh-CN"/>
              </w:rPr>
            </w:pPr>
            <w:r w:rsidRPr="00EF5447">
              <w:rPr>
                <w:lang w:eastAsia="zh-CN"/>
              </w:rPr>
              <w:t>DC_2A-66A-66A_n261(A-H)</w:t>
            </w:r>
          </w:p>
          <w:p w14:paraId="0847AA28" w14:textId="77777777" w:rsidR="0052104A" w:rsidRPr="00EF5447" w:rsidRDefault="0052104A" w:rsidP="00123805">
            <w:pPr>
              <w:pStyle w:val="TAC"/>
              <w:rPr>
                <w:lang w:eastAsia="zh-CN"/>
              </w:rPr>
            </w:pPr>
            <w:r w:rsidRPr="00EF5447">
              <w:rPr>
                <w:lang w:eastAsia="zh-CN"/>
              </w:rPr>
              <w:t>DC_2A-66A-66A_n261(A-J)</w:t>
            </w:r>
          </w:p>
          <w:p w14:paraId="40577AE7" w14:textId="77777777" w:rsidR="0052104A" w:rsidRPr="00EF5447" w:rsidRDefault="0052104A" w:rsidP="00123805">
            <w:pPr>
              <w:pStyle w:val="TAC"/>
              <w:rPr>
                <w:lang w:eastAsia="zh-CN"/>
              </w:rPr>
            </w:pPr>
            <w:r w:rsidRPr="00EF5447">
              <w:rPr>
                <w:lang w:eastAsia="zh-CN"/>
              </w:rPr>
              <w:t>DC_2A-66A-66A_n261(A-K)</w:t>
            </w:r>
          </w:p>
          <w:p w14:paraId="7712B67F" w14:textId="77777777" w:rsidR="0052104A" w:rsidRPr="00EF5447" w:rsidRDefault="0052104A" w:rsidP="00123805">
            <w:pPr>
              <w:pStyle w:val="TAC"/>
              <w:rPr>
                <w:lang w:eastAsia="zh-CN"/>
              </w:rPr>
            </w:pPr>
            <w:r w:rsidRPr="00EF5447">
              <w:rPr>
                <w:lang w:eastAsia="zh-CN"/>
              </w:rPr>
              <w:t>DC_2A-66A-66A_n261(A-L)</w:t>
            </w:r>
          </w:p>
          <w:p w14:paraId="23F02A63" w14:textId="77777777" w:rsidR="0052104A" w:rsidRPr="00EF5447" w:rsidRDefault="0052104A" w:rsidP="00123805">
            <w:pPr>
              <w:pStyle w:val="TAC"/>
              <w:rPr>
                <w:lang w:eastAsia="zh-CN"/>
              </w:rPr>
            </w:pPr>
            <w:r w:rsidRPr="00EF5447">
              <w:rPr>
                <w:lang w:eastAsia="zh-CN"/>
              </w:rPr>
              <w:t>DC_2A-66A-66A_n261(2A-G)</w:t>
            </w:r>
          </w:p>
          <w:p w14:paraId="4F96E25E" w14:textId="77777777" w:rsidR="0052104A" w:rsidRPr="00EF5447" w:rsidRDefault="0052104A" w:rsidP="00123805">
            <w:pPr>
              <w:pStyle w:val="TAC"/>
              <w:rPr>
                <w:lang w:eastAsia="zh-CN"/>
              </w:rPr>
            </w:pPr>
            <w:r w:rsidRPr="00EF5447">
              <w:rPr>
                <w:lang w:eastAsia="zh-CN"/>
              </w:rPr>
              <w:t>DC_2A-66A-66A_n261(2A-H)</w:t>
            </w:r>
          </w:p>
          <w:p w14:paraId="6A771826" w14:textId="77777777" w:rsidR="0052104A" w:rsidRPr="00EF5447" w:rsidRDefault="0052104A" w:rsidP="00123805">
            <w:pPr>
              <w:pStyle w:val="TAC"/>
              <w:rPr>
                <w:lang w:eastAsia="zh-CN"/>
              </w:rPr>
            </w:pPr>
            <w:r w:rsidRPr="00EF5447">
              <w:rPr>
                <w:lang w:eastAsia="zh-CN"/>
              </w:rPr>
              <w:t>DC_2A-66A-66A_n261(2A-I)</w:t>
            </w:r>
          </w:p>
          <w:p w14:paraId="75E64823" w14:textId="77777777" w:rsidR="0052104A" w:rsidRPr="00EF5447" w:rsidRDefault="0052104A" w:rsidP="00123805">
            <w:pPr>
              <w:pStyle w:val="TAC"/>
              <w:rPr>
                <w:lang w:eastAsia="zh-CN"/>
              </w:rPr>
            </w:pPr>
            <w:r w:rsidRPr="00EF5447">
              <w:rPr>
                <w:lang w:eastAsia="zh-CN"/>
              </w:rPr>
              <w:t>DC_2A-66A-66A_n261(A-G-H)</w:t>
            </w:r>
          </w:p>
          <w:p w14:paraId="1E6A5ADB" w14:textId="77777777" w:rsidR="0052104A" w:rsidRPr="00EF5447" w:rsidRDefault="0052104A" w:rsidP="00123805">
            <w:pPr>
              <w:pStyle w:val="TAC"/>
              <w:rPr>
                <w:lang w:eastAsia="zh-CN"/>
              </w:rPr>
            </w:pPr>
            <w:r w:rsidRPr="00EF5447">
              <w:rPr>
                <w:lang w:eastAsia="zh-CN"/>
              </w:rPr>
              <w:t>DC_2A-66A-66A_n261(A-G-I)</w:t>
            </w:r>
          </w:p>
          <w:p w14:paraId="712C4C03" w14:textId="77777777" w:rsidR="0052104A" w:rsidRPr="00EF5447" w:rsidRDefault="0052104A" w:rsidP="00123805">
            <w:pPr>
              <w:pStyle w:val="TAC"/>
              <w:rPr>
                <w:lang w:eastAsia="zh-CN"/>
              </w:rPr>
            </w:pPr>
            <w:r w:rsidRPr="00EF5447">
              <w:rPr>
                <w:lang w:eastAsia="zh-CN"/>
              </w:rPr>
              <w:t>DC_2A-66A-66A_n261(3A-G)</w:t>
            </w:r>
          </w:p>
          <w:p w14:paraId="4B6D01BB" w14:textId="77777777" w:rsidR="0052104A" w:rsidRPr="00EF5447" w:rsidRDefault="0052104A" w:rsidP="00123805">
            <w:pPr>
              <w:pStyle w:val="TAC"/>
              <w:rPr>
                <w:lang w:eastAsia="zh-CN"/>
              </w:rPr>
            </w:pPr>
            <w:r w:rsidRPr="00EF5447">
              <w:rPr>
                <w:lang w:eastAsia="zh-CN"/>
              </w:rPr>
              <w:t>DC_2A-66A-66A_n261(2G)</w:t>
            </w:r>
          </w:p>
          <w:p w14:paraId="2FE8397A" w14:textId="77777777" w:rsidR="0052104A" w:rsidRPr="00EF5447" w:rsidRDefault="0052104A" w:rsidP="00123805">
            <w:pPr>
              <w:pStyle w:val="TAC"/>
              <w:rPr>
                <w:lang w:eastAsia="zh-CN"/>
              </w:rPr>
            </w:pPr>
            <w:r w:rsidRPr="00EF5447">
              <w:rPr>
                <w:lang w:eastAsia="zh-CN"/>
              </w:rPr>
              <w:t>DC_2A-66A-66A_n261(G-H)</w:t>
            </w:r>
          </w:p>
          <w:p w14:paraId="7AF1CF4A" w14:textId="77777777" w:rsidR="0052104A" w:rsidRPr="00EF5447" w:rsidRDefault="0052104A" w:rsidP="00123805">
            <w:pPr>
              <w:pStyle w:val="TAC"/>
              <w:rPr>
                <w:lang w:eastAsia="zh-CN"/>
              </w:rPr>
            </w:pPr>
            <w:r w:rsidRPr="00EF5447">
              <w:rPr>
                <w:lang w:eastAsia="zh-CN"/>
              </w:rPr>
              <w:t>DC_2A-66A-66A_n261(G-I)</w:t>
            </w:r>
          </w:p>
          <w:p w14:paraId="29AA3F26" w14:textId="77777777" w:rsidR="0052104A" w:rsidRPr="00EF5447" w:rsidRDefault="0052104A" w:rsidP="00123805">
            <w:pPr>
              <w:pStyle w:val="TAC"/>
              <w:rPr>
                <w:lang w:eastAsia="zh-CN"/>
              </w:rPr>
            </w:pPr>
            <w:r w:rsidRPr="00EF5447">
              <w:rPr>
                <w:lang w:eastAsia="zh-CN"/>
              </w:rPr>
              <w:t>DC_2A-66A-66A_n261(G-J)</w:t>
            </w:r>
          </w:p>
          <w:p w14:paraId="034552A0" w14:textId="77777777" w:rsidR="0052104A" w:rsidRPr="00EF5447" w:rsidRDefault="0052104A" w:rsidP="00123805">
            <w:pPr>
              <w:pStyle w:val="TAC"/>
              <w:rPr>
                <w:lang w:eastAsia="zh-CN"/>
              </w:rPr>
            </w:pPr>
            <w:r w:rsidRPr="00EF5447">
              <w:rPr>
                <w:lang w:eastAsia="zh-CN"/>
              </w:rPr>
              <w:t>DC_2A-66A-66A_n261(2H)</w:t>
            </w:r>
          </w:p>
          <w:p w14:paraId="157F71FC" w14:textId="77777777" w:rsidR="0052104A" w:rsidRPr="00EF5447" w:rsidRDefault="0052104A" w:rsidP="00123805">
            <w:pPr>
              <w:pStyle w:val="TAC"/>
              <w:rPr>
                <w:lang w:eastAsia="zh-CN"/>
              </w:rPr>
            </w:pPr>
            <w:r w:rsidRPr="00EF5447">
              <w:rPr>
                <w:lang w:eastAsia="zh-CN"/>
              </w:rPr>
              <w:t>DC_2A-66A-66A_n261(H-I)</w:t>
            </w:r>
          </w:p>
          <w:p w14:paraId="55448A51" w14:textId="77777777" w:rsidR="0052104A" w:rsidRPr="00EF5447" w:rsidRDefault="0052104A" w:rsidP="00123805">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7B37FE" w14:textId="77777777" w:rsidR="0052104A" w:rsidRPr="00EF5447" w:rsidRDefault="0052104A" w:rsidP="00123805">
            <w:pPr>
              <w:pStyle w:val="TAC"/>
              <w:rPr>
                <w:lang w:eastAsia="fi-FI"/>
              </w:rPr>
            </w:pPr>
            <w:r w:rsidRPr="00EF5447">
              <w:rPr>
                <w:lang w:eastAsia="fi-FI"/>
              </w:rPr>
              <w:t>DC_2A_n261A</w:t>
            </w:r>
          </w:p>
          <w:p w14:paraId="2F1FDAB3" w14:textId="77777777" w:rsidR="0052104A" w:rsidRDefault="0052104A" w:rsidP="00123805">
            <w:pPr>
              <w:pStyle w:val="TAC"/>
              <w:rPr>
                <w:lang w:eastAsia="fi-FI"/>
              </w:rPr>
            </w:pPr>
            <w:r w:rsidRPr="00EF5447">
              <w:rPr>
                <w:lang w:eastAsia="fi-FI"/>
              </w:rPr>
              <w:t>DC_66A_n261A</w:t>
            </w:r>
          </w:p>
          <w:p w14:paraId="7415CD2E" w14:textId="77777777" w:rsidR="0052104A" w:rsidRPr="00EF5447" w:rsidRDefault="0052104A" w:rsidP="00123805">
            <w:pPr>
              <w:pStyle w:val="TAC"/>
              <w:rPr>
                <w:lang w:eastAsia="zh-CN"/>
              </w:rPr>
            </w:pPr>
            <w:r w:rsidRPr="00EF5447">
              <w:rPr>
                <w:lang w:eastAsia="zh-CN"/>
              </w:rPr>
              <w:t>DC_2A_n261G</w:t>
            </w:r>
          </w:p>
          <w:p w14:paraId="036D5AD8" w14:textId="77777777" w:rsidR="0052104A" w:rsidRDefault="0052104A" w:rsidP="00123805">
            <w:pPr>
              <w:pStyle w:val="TAC"/>
              <w:rPr>
                <w:lang w:eastAsia="zh-CN"/>
              </w:rPr>
            </w:pPr>
            <w:r w:rsidRPr="00EF5447">
              <w:rPr>
                <w:lang w:eastAsia="zh-CN"/>
              </w:rPr>
              <w:t>DC_66A_n261G</w:t>
            </w:r>
          </w:p>
          <w:p w14:paraId="1542D123" w14:textId="77777777" w:rsidR="0052104A" w:rsidRPr="00EF5447" w:rsidRDefault="0052104A" w:rsidP="00123805">
            <w:pPr>
              <w:pStyle w:val="TAC"/>
              <w:rPr>
                <w:lang w:eastAsia="zh-CN"/>
              </w:rPr>
            </w:pPr>
            <w:r w:rsidRPr="00EF5447">
              <w:rPr>
                <w:lang w:eastAsia="zh-CN"/>
              </w:rPr>
              <w:t>DC_2A_n261H</w:t>
            </w:r>
          </w:p>
          <w:p w14:paraId="3F5DD5D3" w14:textId="77777777" w:rsidR="0052104A" w:rsidRDefault="0052104A" w:rsidP="00123805">
            <w:pPr>
              <w:pStyle w:val="TAC"/>
              <w:rPr>
                <w:lang w:eastAsia="zh-CN"/>
              </w:rPr>
            </w:pPr>
            <w:r w:rsidRPr="00EF5447">
              <w:rPr>
                <w:lang w:eastAsia="zh-CN"/>
              </w:rPr>
              <w:t>DC_66A_n261H</w:t>
            </w:r>
          </w:p>
          <w:p w14:paraId="0DE0DCA4" w14:textId="77777777" w:rsidR="0052104A" w:rsidRPr="00EF5447" w:rsidRDefault="0052104A" w:rsidP="00123805">
            <w:pPr>
              <w:pStyle w:val="TAC"/>
              <w:rPr>
                <w:lang w:eastAsia="zh-CN"/>
              </w:rPr>
            </w:pPr>
            <w:r w:rsidRPr="00EF5447">
              <w:rPr>
                <w:lang w:eastAsia="zh-CN"/>
              </w:rPr>
              <w:t>DC_2A_n261I</w:t>
            </w:r>
          </w:p>
          <w:p w14:paraId="067D4304" w14:textId="77777777" w:rsidR="0052104A" w:rsidRPr="00EF5447" w:rsidRDefault="0052104A" w:rsidP="00123805">
            <w:pPr>
              <w:pStyle w:val="TAC"/>
              <w:rPr>
                <w:lang w:eastAsia="fi-FI"/>
              </w:rPr>
            </w:pPr>
            <w:r w:rsidRPr="00EF5447">
              <w:rPr>
                <w:lang w:eastAsia="zh-CN"/>
              </w:rPr>
              <w:t>DC_66A_n261I</w:t>
            </w:r>
          </w:p>
        </w:tc>
      </w:tr>
      <w:tr w:rsidR="0052104A" w:rsidRPr="00EF5447" w14:paraId="7EC158C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DB1393" w14:textId="77777777" w:rsidR="0052104A" w:rsidRPr="00EF5447" w:rsidRDefault="0052104A" w:rsidP="00123805">
            <w:pPr>
              <w:pStyle w:val="TAC"/>
              <w:rPr>
                <w:lang w:eastAsia="fi-FI"/>
              </w:rPr>
            </w:pPr>
            <w:r w:rsidRPr="00EF5447">
              <w:rPr>
                <w:lang w:eastAsia="fi-FI"/>
              </w:rPr>
              <w:t>DC_3A-3A-7A_n257A</w:t>
            </w:r>
          </w:p>
          <w:p w14:paraId="418AE610" w14:textId="77777777" w:rsidR="0052104A" w:rsidRPr="00EF5447" w:rsidRDefault="0052104A" w:rsidP="00123805">
            <w:pPr>
              <w:pStyle w:val="TAC"/>
              <w:rPr>
                <w:lang w:eastAsia="fi-FI"/>
              </w:rPr>
            </w:pPr>
            <w:r w:rsidRPr="00EF5447">
              <w:rPr>
                <w:lang w:eastAsia="fi-FI"/>
              </w:rPr>
              <w:t>DC_3A-3A-7A_n257D</w:t>
            </w:r>
          </w:p>
          <w:p w14:paraId="08A8D0CD" w14:textId="77777777" w:rsidR="0052104A" w:rsidRPr="00EF5447" w:rsidRDefault="0052104A" w:rsidP="00123805">
            <w:pPr>
              <w:pStyle w:val="TAC"/>
              <w:rPr>
                <w:lang w:eastAsia="fi-FI"/>
              </w:rPr>
            </w:pPr>
            <w:r w:rsidRPr="00EF5447">
              <w:rPr>
                <w:lang w:eastAsia="fi-FI"/>
              </w:rPr>
              <w:t>DC_3A-3A-7A_n257E</w:t>
            </w:r>
          </w:p>
          <w:p w14:paraId="4F5F0BE8" w14:textId="77777777" w:rsidR="0052104A" w:rsidRPr="00EF5447" w:rsidRDefault="0052104A" w:rsidP="00123805">
            <w:pPr>
              <w:pStyle w:val="TAC"/>
              <w:rPr>
                <w:lang w:eastAsia="fi-FI"/>
              </w:rPr>
            </w:pPr>
            <w:r w:rsidRPr="00EF5447">
              <w:rPr>
                <w:lang w:eastAsia="fi-FI"/>
              </w:rPr>
              <w:t>DC_3A-3A-7A_n257F</w:t>
            </w:r>
          </w:p>
          <w:p w14:paraId="0C58AF68" w14:textId="77777777" w:rsidR="0052104A" w:rsidRPr="00EF5447" w:rsidRDefault="0052104A" w:rsidP="00123805">
            <w:pPr>
              <w:pStyle w:val="TAC"/>
              <w:rPr>
                <w:lang w:eastAsia="fi-FI"/>
              </w:rPr>
            </w:pPr>
            <w:r w:rsidRPr="00EF5447">
              <w:rPr>
                <w:lang w:eastAsia="fi-FI"/>
              </w:rPr>
              <w:t>DC_3A-3A-7A_n257G</w:t>
            </w:r>
          </w:p>
          <w:p w14:paraId="414DE061" w14:textId="77777777" w:rsidR="0052104A" w:rsidRPr="00EF5447" w:rsidRDefault="0052104A" w:rsidP="00123805">
            <w:pPr>
              <w:pStyle w:val="TAC"/>
              <w:rPr>
                <w:lang w:eastAsia="fi-FI"/>
              </w:rPr>
            </w:pPr>
            <w:r w:rsidRPr="00EF5447">
              <w:rPr>
                <w:lang w:eastAsia="fi-FI"/>
              </w:rPr>
              <w:t>DC_3A-3A-7A_n257H</w:t>
            </w:r>
          </w:p>
          <w:p w14:paraId="63A5BA89" w14:textId="77777777" w:rsidR="0052104A" w:rsidRPr="00EF5447" w:rsidRDefault="0052104A" w:rsidP="00123805">
            <w:pPr>
              <w:pStyle w:val="TAC"/>
              <w:rPr>
                <w:lang w:eastAsia="fi-FI"/>
              </w:rPr>
            </w:pPr>
            <w:r w:rsidRPr="00EF5447">
              <w:rPr>
                <w:lang w:eastAsia="fi-FI"/>
              </w:rPr>
              <w:t>DC_3A-3A-7A_n257I</w:t>
            </w:r>
          </w:p>
          <w:p w14:paraId="67F1F6AE" w14:textId="77777777" w:rsidR="0052104A" w:rsidRPr="00EF5447" w:rsidRDefault="0052104A" w:rsidP="00123805">
            <w:pPr>
              <w:pStyle w:val="TAC"/>
              <w:rPr>
                <w:lang w:eastAsia="fi-FI"/>
              </w:rPr>
            </w:pPr>
            <w:r w:rsidRPr="00EF5447">
              <w:rPr>
                <w:lang w:eastAsia="fi-FI"/>
              </w:rPr>
              <w:t>DC_3A-3A-7A_n257J</w:t>
            </w:r>
          </w:p>
          <w:p w14:paraId="4891540B" w14:textId="77777777" w:rsidR="0052104A" w:rsidRPr="00EF5447" w:rsidRDefault="0052104A" w:rsidP="00123805">
            <w:pPr>
              <w:pStyle w:val="TAC"/>
              <w:rPr>
                <w:lang w:eastAsia="fi-FI"/>
              </w:rPr>
            </w:pPr>
            <w:r w:rsidRPr="00EF5447">
              <w:rPr>
                <w:lang w:eastAsia="fi-FI"/>
              </w:rPr>
              <w:t>DC_3A-3A-7A_n257K</w:t>
            </w:r>
          </w:p>
          <w:p w14:paraId="0A51F3E1" w14:textId="77777777" w:rsidR="0052104A" w:rsidRPr="00EF5447" w:rsidRDefault="0052104A" w:rsidP="00123805">
            <w:pPr>
              <w:pStyle w:val="TAC"/>
              <w:rPr>
                <w:lang w:eastAsia="fi-FI"/>
              </w:rPr>
            </w:pPr>
            <w:r w:rsidRPr="00EF5447">
              <w:rPr>
                <w:lang w:eastAsia="fi-FI"/>
              </w:rPr>
              <w:t>DC_3A-3A-7A_n257L</w:t>
            </w:r>
          </w:p>
          <w:p w14:paraId="0505B5F7" w14:textId="77777777" w:rsidR="0052104A" w:rsidRPr="00EF5447" w:rsidRDefault="0052104A" w:rsidP="00123805">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27330" w14:textId="77777777" w:rsidR="0052104A" w:rsidRPr="00EF5447" w:rsidRDefault="0052104A" w:rsidP="00123805">
            <w:pPr>
              <w:pStyle w:val="TAC"/>
              <w:rPr>
                <w:lang w:eastAsia="fi-FI"/>
              </w:rPr>
            </w:pPr>
            <w:r w:rsidRPr="00EF5447">
              <w:rPr>
                <w:lang w:eastAsia="fi-FI"/>
              </w:rPr>
              <w:t>DC_3A_n257A</w:t>
            </w:r>
          </w:p>
          <w:p w14:paraId="0FA9C398" w14:textId="77777777" w:rsidR="0052104A" w:rsidRPr="00EF5447" w:rsidRDefault="0052104A" w:rsidP="00123805">
            <w:pPr>
              <w:pStyle w:val="TAC"/>
              <w:rPr>
                <w:noProof/>
                <w:lang w:eastAsia="zh-CN"/>
              </w:rPr>
            </w:pPr>
            <w:r w:rsidRPr="00EF5447">
              <w:rPr>
                <w:lang w:eastAsia="fi-FI"/>
              </w:rPr>
              <w:t>DC_7A_n257A</w:t>
            </w:r>
          </w:p>
        </w:tc>
      </w:tr>
      <w:tr w:rsidR="0052104A" w:rsidRPr="00EF5447" w14:paraId="70B3213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78FF0C" w14:textId="77777777" w:rsidR="0052104A" w:rsidRPr="00EF5447" w:rsidRDefault="0052104A" w:rsidP="00123805">
            <w:pPr>
              <w:pStyle w:val="TAC"/>
              <w:rPr>
                <w:lang w:eastAsia="fi-FI"/>
              </w:rPr>
            </w:pPr>
            <w:r w:rsidRPr="00EF5447">
              <w:rPr>
                <w:lang w:eastAsia="fi-FI"/>
              </w:rPr>
              <w:t>DC_3A-3A-7A-7A_n257A</w:t>
            </w:r>
          </w:p>
          <w:p w14:paraId="6EDD6751" w14:textId="77777777" w:rsidR="0052104A" w:rsidRPr="00EF5447" w:rsidRDefault="0052104A" w:rsidP="00123805">
            <w:pPr>
              <w:pStyle w:val="TAC"/>
              <w:rPr>
                <w:lang w:eastAsia="fi-FI"/>
              </w:rPr>
            </w:pPr>
            <w:r w:rsidRPr="00EF5447">
              <w:rPr>
                <w:lang w:eastAsia="fi-FI"/>
              </w:rPr>
              <w:t>DC_3A-3A-7A-7A_n257D</w:t>
            </w:r>
          </w:p>
          <w:p w14:paraId="3ED18736" w14:textId="77777777" w:rsidR="0052104A" w:rsidRPr="00EF5447" w:rsidRDefault="0052104A" w:rsidP="00123805">
            <w:pPr>
              <w:pStyle w:val="TAC"/>
              <w:rPr>
                <w:lang w:eastAsia="fi-FI"/>
              </w:rPr>
            </w:pPr>
            <w:r w:rsidRPr="00EF5447">
              <w:rPr>
                <w:lang w:eastAsia="fi-FI"/>
              </w:rPr>
              <w:t>DC_3A-3A-7A-7A_n257E</w:t>
            </w:r>
          </w:p>
          <w:p w14:paraId="073CF4F8" w14:textId="77777777" w:rsidR="0052104A" w:rsidRPr="00EF5447" w:rsidRDefault="0052104A" w:rsidP="00123805">
            <w:pPr>
              <w:pStyle w:val="TAC"/>
              <w:rPr>
                <w:lang w:eastAsia="fi-FI"/>
              </w:rPr>
            </w:pPr>
            <w:r w:rsidRPr="00EF5447">
              <w:rPr>
                <w:lang w:eastAsia="fi-FI"/>
              </w:rPr>
              <w:t>DC_3A-3A-7A-7A_n257F</w:t>
            </w:r>
          </w:p>
          <w:p w14:paraId="488E731C" w14:textId="77777777" w:rsidR="0052104A" w:rsidRPr="00EF5447" w:rsidRDefault="0052104A" w:rsidP="00123805">
            <w:pPr>
              <w:pStyle w:val="TAC"/>
              <w:rPr>
                <w:lang w:eastAsia="fi-FI"/>
              </w:rPr>
            </w:pPr>
            <w:r w:rsidRPr="00EF5447">
              <w:rPr>
                <w:lang w:eastAsia="fi-FI"/>
              </w:rPr>
              <w:t>DC_3A-3A-7A-7A_n257G</w:t>
            </w:r>
          </w:p>
          <w:p w14:paraId="1BE2C8AC" w14:textId="77777777" w:rsidR="0052104A" w:rsidRPr="00EF5447" w:rsidRDefault="0052104A" w:rsidP="00123805">
            <w:pPr>
              <w:pStyle w:val="TAC"/>
              <w:rPr>
                <w:lang w:eastAsia="fi-FI"/>
              </w:rPr>
            </w:pPr>
            <w:r w:rsidRPr="00EF5447">
              <w:rPr>
                <w:lang w:eastAsia="fi-FI"/>
              </w:rPr>
              <w:t>DC_3A-3A-7A-7A_n257H</w:t>
            </w:r>
          </w:p>
          <w:p w14:paraId="66393D9B" w14:textId="77777777" w:rsidR="0052104A" w:rsidRPr="00EF5447" w:rsidRDefault="0052104A" w:rsidP="00123805">
            <w:pPr>
              <w:pStyle w:val="TAC"/>
              <w:rPr>
                <w:lang w:eastAsia="fi-FI"/>
              </w:rPr>
            </w:pPr>
            <w:r w:rsidRPr="00EF5447">
              <w:rPr>
                <w:lang w:eastAsia="fi-FI"/>
              </w:rPr>
              <w:t>DC_3A-3A-7A-7A_n257I</w:t>
            </w:r>
          </w:p>
          <w:p w14:paraId="3CFD5C51" w14:textId="77777777" w:rsidR="0052104A" w:rsidRPr="00EF5447" w:rsidRDefault="0052104A" w:rsidP="00123805">
            <w:pPr>
              <w:pStyle w:val="TAC"/>
              <w:rPr>
                <w:lang w:eastAsia="fi-FI"/>
              </w:rPr>
            </w:pPr>
            <w:r w:rsidRPr="00EF5447">
              <w:rPr>
                <w:lang w:eastAsia="fi-FI"/>
              </w:rPr>
              <w:t>DC_3A-3A-7A-7A_n257J</w:t>
            </w:r>
          </w:p>
          <w:p w14:paraId="5ECB76AD" w14:textId="77777777" w:rsidR="0052104A" w:rsidRPr="00EF5447" w:rsidRDefault="0052104A" w:rsidP="00123805">
            <w:pPr>
              <w:pStyle w:val="TAC"/>
              <w:rPr>
                <w:lang w:eastAsia="fi-FI"/>
              </w:rPr>
            </w:pPr>
            <w:r w:rsidRPr="00EF5447">
              <w:rPr>
                <w:lang w:eastAsia="fi-FI"/>
              </w:rPr>
              <w:t>DC_3A-3A-7A-7A_n257K</w:t>
            </w:r>
          </w:p>
          <w:p w14:paraId="3E94B03A" w14:textId="77777777" w:rsidR="0052104A" w:rsidRPr="00EF5447" w:rsidRDefault="0052104A" w:rsidP="00123805">
            <w:pPr>
              <w:pStyle w:val="TAC"/>
              <w:rPr>
                <w:lang w:eastAsia="fi-FI"/>
              </w:rPr>
            </w:pPr>
            <w:r w:rsidRPr="00EF5447">
              <w:rPr>
                <w:lang w:eastAsia="fi-FI"/>
              </w:rPr>
              <w:t>DC_3A-3A-7A-7A_n257L</w:t>
            </w:r>
          </w:p>
          <w:p w14:paraId="693971B1" w14:textId="77777777" w:rsidR="0052104A" w:rsidRPr="00EF5447" w:rsidRDefault="0052104A" w:rsidP="00123805">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CB7E39" w14:textId="77777777" w:rsidR="0052104A" w:rsidRPr="00EF5447" w:rsidRDefault="0052104A" w:rsidP="00123805">
            <w:pPr>
              <w:pStyle w:val="TAC"/>
              <w:rPr>
                <w:lang w:eastAsia="fi-FI"/>
              </w:rPr>
            </w:pPr>
            <w:r w:rsidRPr="00EF5447">
              <w:rPr>
                <w:lang w:eastAsia="fi-FI"/>
              </w:rPr>
              <w:t>DC_3A_n257A</w:t>
            </w:r>
          </w:p>
          <w:p w14:paraId="28B63244" w14:textId="77777777" w:rsidR="0052104A" w:rsidRPr="00EF5447" w:rsidRDefault="0052104A" w:rsidP="00123805">
            <w:pPr>
              <w:pStyle w:val="TAC"/>
              <w:rPr>
                <w:lang w:eastAsia="fi-FI"/>
              </w:rPr>
            </w:pPr>
            <w:r w:rsidRPr="00EF5447">
              <w:rPr>
                <w:lang w:eastAsia="fi-FI"/>
              </w:rPr>
              <w:t>DC_7A_n257A</w:t>
            </w:r>
          </w:p>
        </w:tc>
      </w:tr>
      <w:tr w:rsidR="0052104A" w:rsidRPr="00EF5447" w14:paraId="45FBA2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DEB89" w14:textId="77777777" w:rsidR="0052104A" w:rsidRPr="00EF5447" w:rsidRDefault="0052104A" w:rsidP="00123805">
            <w:pPr>
              <w:pStyle w:val="TAC"/>
              <w:rPr>
                <w:noProof/>
                <w:vertAlign w:val="superscript"/>
                <w:lang w:eastAsia="zh-CN"/>
              </w:rPr>
            </w:pPr>
            <w:r w:rsidRPr="00EF5447">
              <w:rPr>
                <w:noProof/>
                <w:lang w:eastAsia="zh-CN"/>
              </w:rPr>
              <w:lastRenderedPageBreak/>
              <w:t>DC_3A-5A_n257A</w:t>
            </w:r>
            <w:r w:rsidRPr="00EF5447">
              <w:rPr>
                <w:noProof/>
                <w:vertAlign w:val="superscript"/>
                <w:lang w:eastAsia="zh-CN"/>
              </w:rPr>
              <w:t>2</w:t>
            </w:r>
          </w:p>
          <w:p w14:paraId="6811B538" w14:textId="77777777" w:rsidR="0052104A" w:rsidRPr="00EF5447" w:rsidRDefault="0052104A" w:rsidP="00123805">
            <w:pPr>
              <w:pStyle w:val="TAC"/>
              <w:rPr>
                <w:rFonts w:eastAsia="Malgun Gothic"/>
                <w:lang w:eastAsia="ko-KR"/>
              </w:rPr>
            </w:pPr>
            <w:r w:rsidRPr="00EF5447">
              <w:rPr>
                <w:rFonts w:eastAsia="Malgun Gothic"/>
                <w:lang w:eastAsia="ko-KR"/>
              </w:rPr>
              <w:t>DC_3A-5A_n257D</w:t>
            </w:r>
          </w:p>
          <w:p w14:paraId="0A620601" w14:textId="77777777" w:rsidR="0052104A" w:rsidRPr="00EF5447" w:rsidRDefault="0052104A" w:rsidP="00123805">
            <w:pPr>
              <w:pStyle w:val="TAC"/>
              <w:rPr>
                <w:rFonts w:eastAsia="Malgun Gothic"/>
                <w:lang w:eastAsia="ko-KR"/>
              </w:rPr>
            </w:pPr>
            <w:r w:rsidRPr="00EF5447">
              <w:rPr>
                <w:rFonts w:eastAsia="Malgun Gothic"/>
                <w:lang w:eastAsia="ko-KR"/>
              </w:rPr>
              <w:t>DC_3A-5A_n257E</w:t>
            </w:r>
          </w:p>
          <w:p w14:paraId="6D8D13FA" w14:textId="77777777" w:rsidR="0052104A" w:rsidRPr="00EF5447" w:rsidRDefault="0052104A" w:rsidP="00123805">
            <w:pPr>
              <w:pStyle w:val="TAC"/>
              <w:rPr>
                <w:rFonts w:eastAsia="Malgun Gothic"/>
                <w:lang w:eastAsia="ko-KR"/>
              </w:rPr>
            </w:pPr>
            <w:r w:rsidRPr="00EF5447">
              <w:rPr>
                <w:rFonts w:eastAsia="Malgun Gothic"/>
                <w:lang w:eastAsia="ko-KR"/>
              </w:rPr>
              <w:t>DC_3A-5A_n257F</w:t>
            </w:r>
          </w:p>
          <w:p w14:paraId="58443FD3" w14:textId="77777777" w:rsidR="0052104A" w:rsidRPr="00EF5447" w:rsidRDefault="0052104A" w:rsidP="00123805">
            <w:pPr>
              <w:pStyle w:val="TAC"/>
              <w:rPr>
                <w:rFonts w:eastAsia="Malgun Gothic"/>
                <w:lang w:eastAsia="ko-KR"/>
              </w:rPr>
            </w:pPr>
            <w:r w:rsidRPr="00EF5447">
              <w:rPr>
                <w:rFonts w:eastAsia="Malgun Gothic"/>
                <w:lang w:eastAsia="ko-KR"/>
              </w:rPr>
              <w:t>DC_3A-5A_n257G</w:t>
            </w:r>
          </w:p>
          <w:p w14:paraId="4D5171F8" w14:textId="77777777" w:rsidR="0052104A" w:rsidRPr="00EF5447" w:rsidRDefault="0052104A" w:rsidP="00123805">
            <w:pPr>
              <w:pStyle w:val="TAC"/>
              <w:rPr>
                <w:rFonts w:eastAsia="Malgun Gothic"/>
                <w:lang w:eastAsia="ko-KR"/>
              </w:rPr>
            </w:pPr>
            <w:r w:rsidRPr="00EF5447">
              <w:rPr>
                <w:rFonts w:eastAsia="Malgun Gothic"/>
                <w:lang w:eastAsia="ko-KR"/>
              </w:rPr>
              <w:t>DC_3A-5A_n257H</w:t>
            </w:r>
          </w:p>
          <w:p w14:paraId="488E1BA6" w14:textId="77777777" w:rsidR="0052104A" w:rsidRPr="00EF5447" w:rsidRDefault="0052104A" w:rsidP="00123805">
            <w:pPr>
              <w:pStyle w:val="TAC"/>
              <w:rPr>
                <w:rFonts w:eastAsia="Malgun Gothic"/>
                <w:lang w:eastAsia="ko-KR"/>
              </w:rPr>
            </w:pPr>
            <w:r w:rsidRPr="00EF5447">
              <w:rPr>
                <w:rFonts w:eastAsia="Malgun Gothic"/>
                <w:lang w:eastAsia="ko-KR"/>
              </w:rPr>
              <w:t>DC_3A-5A_n257I</w:t>
            </w:r>
          </w:p>
          <w:p w14:paraId="0EC78001" w14:textId="77777777" w:rsidR="0052104A" w:rsidRPr="00EF5447" w:rsidRDefault="0052104A" w:rsidP="00123805">
            <w:pPr>
              <w:pStyle w:val="TAC"/>
              <w:rPr>
                <w:rFonts w:eastAsia="Malgun Gothic"/>
                <w:lang w:eastAsia="ko-KR"/>
              </w:rPr>
            </w:pPr>
            <w:r w:rsidRPr="00EF5447">
              <w:rPr>
                <w:rFonts w:eastAsia="Malgun Gothic"/>
                <w:lang w:eastAsia="ko-KR"/>
              </w:rPr>
              <w:t>DC_3A-5A_n257J</w:t>
            </w:r>
          </w:p>
          <w:p w14:paraId="168671E5" w14:textId="77777777" w:rsidR="0052104A" w:rsidRPr="00EF5447" w:rsidRDefault="0052104A" w:rsidP="00123805">
            <w:pPr>
              <w:pStyle w:val="TAC"/>
              <w:rPr>
                <w:rFonts w:eastAsia="Malgun Gothic"/>
                <w:lang w:eastAsia="ko-KR"/>
              </w:rPr>
            </w:pPr>
            <w:r w:rsidRPr="00EF5447">
              <w:rPr>
                <w:rFonts w:eastAsia="Malgun Gothic"/>
                <w:lang w:eastAsia="ko-KR"/>
              </w:rPr>
              <w:t>DC_3A-5A_n257K</w:t>
            </w:r>
          </w:p>
          <w:p w14:paraId="3ECC1544" w14:textId="77777777" w:rsidR="0052104A" w:rsidRPr="00EF5447" w:rsidRDefault="0052104A" w:rsidP="00123805">
            <w:pPr>
              <w:pStyle w:val="TAC"/>
              <w:rPr>
                <w:rFonts w:eastAsia="Malgun Gothic"/>
                <w:lang w:eastAsia="ko-KR"/>
              </w:rPr>
            </w:pPr>
            <w:r w:rsidRPr="00EF5447">
              <w:rPr>
                <w:rFonts w:eastAsia="Malgun Gothic"/>
                <w:lang w:eastAsia="ko-KR"/>
              </w:rPr>
              <w:t>DC_3A-5A_n257L</w:t>
            </w:r>
          </w:p>
          <w:p w14:paraId="36589896" w14:textId="77777777" w:rsidR="0052104A" w:rsidRPr="00EF5447" w:rsidRDefault="0052104A" w:rsidP="00123805">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285E2" w14:textId="77777777" w:rsidR="0052104A" w:rsidRPr="00EF5447" w:rsidRDefault="0052104A" w:rsidP="00123805">
            <w:pPr>
              <w:pStyle w:val="TAC"/>
              <w:rPr>
                <w:rFonts w:eastAsia="Batang"/>
                <w:noProof/>
                <w:lang w:eastAsia="zh-CN"/>
              </w:rPr>
            </w:pPr>
            <w:r w:rsidRPr="00EF5447">
              <w:rPr>
                <w:noProof/>
                <w:lang w:eastAsia="zh-CN"/>
              </w:rPr>
              <w:t>DC_3A_n257A</w:t>
            </w:r>
          </w:p>
          <w:p w14:paraId="303735A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112EA0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5DA86FD2"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21D6B95C"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4591D1BE" w14:textId="77777777" w:rsidR="0052104A" w:rsidRPr="00EF5447" w:rsidRDefault="0052104A" w:rsidP="00123805">
            <w:pPr>
              <w:pStyle w:val="TAC"/>
              <w:rPr>
                <w:rFonts w:eastAsia="Batang"/>
                <w:noProof/>
                <w:lang w:eastAsia="zh-CN"/>
              </w:rPr>
            </w:pPr>
            <w:r w:rsidRPr="00EF5447">
              <w:rPr>
                <w:noProof/>
                <w:lang w:eastAsia="zh-CN"/>
              </w:rPr>
              <w:t>DC_5A_n257A</w:t>
            </w:r>
          </w:p>
          <w:p w14:paraId="06283F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510FD3F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67448B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4B9FA14B"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80E525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94959" w14:textId="77777777" w:rsidR="0052104A" w:rsidRPr="00EF5447" w:rsidRDefault="0052104A" w:rsidP="00123805">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6ACFD397" w14:textId="77777777" w:rsidR="0052104A" w:rsidRPr="00EF5447" w:rsidRDefault="0052104A" w:rsidP="00123805">
            <w:pPr>
              <w:pStyle w:val="TAC"/>
              <w:rPr>
                <w:rFonts w:eastAsia="Malgun Gothic"/>
                <w:lang w:eastAsia="ko-KR"/>
              </w:rPr>
            </w:pPr>
            <w:r w:rsidRPr="00EF5447">
              <w:rPr>
                <w:rFonts w:eastAsia="Malgun Gothic"/>
                <w:lang w:eastAsia="ko-KR"/>
              </w:rPr>
              <w:t>DC_3A-7A_n257D</w:t>
            </w:r>
          </w:p>
          <w:p w14:paraId="41F53626" w14:textId="77777777" w:rsidR="0052104A" w:rsidRPr="00EF5447" w:rsidRDefault="0052104A" w:rsidP="00123805">
            <w:pPr>
              <w:pStyle w:val="TAC"/>
              <w:rPr>
                <w:rFonts w:eastAsia="Malgun Gothic"/>
                <w:lang w:eastAsia="ko-KR"/>
              </w:rPr>
            </w:pPr>
            <w:r w:rsidRPr="00EF5447">
              <w:rPr>
                <w:rFonts w:eastAsia="Malgun Gothic"/>
                <w:lang w:eastAsia="ko-KR"/>
              </w:rPr>
              <w:t>DC_3A-7A_n257E</w:t>
            </w:r>
          </w:p>
          <w:p w14:paraId="772B3807" w14:textId="77777777" w:rsidR="0052104A" w:rsidRPr="00EF5447" w:rsidRDefault="0052104A" w:rsidP="00123805">
            <w:pPr>
              <w:pStyle w:val="TAC"/>
              <w:rPr>
                <w:rFonts w:eastAsia="Malgun Gothic"/>
                <w:lang w:eastAsia="ko-KR"/>
              </w:rPr>
            </w:pPr>
            <w:r w:rsidRPr="00EF5447">
              <w:rPr>
                <w:rFonts w:eastAsia="Malgun Gothic"/>
                <w:lang w:eastAsia="ko-KR"/>
              </w:rPr>
              <w:t>DC_3A-7A_n257F</w:t>
            </w:r>
          </w:p>
          <w:p w14:paraId="501157C8" w14:textId="77777777" w:rsidR="0052104A" w:rsidRPr="00EF5447" w:rsidRDefault="0052104A" w:rsidP="00123805">
            <w:pPr>
              <w:pStyle w:val="TAC"/>
              <w:rPr>
                <w:rFonts w:eastAsia="Malgun Gothic"/>
                <w:lang w:eastAsia="ko-KR"/>
              </w:rPr>
            </w:pPr>
            <w:r w:rsidRPr="00EF5447">
              <w:rPr>
                <w:rFonts w:eastAsia="Malgun Gothic"/>
                <w:lang w:eastAsia="ko-KR"/>
              </w:rPr>
              <w:t>DC_3A-7A_n257G</w:t>
            </w:r>
          </w:p>
          <w:p w14:paraId="44617B95" w14:textId="77777777" w:rsidR="0052104A" w:rsidRPr="00EF5447" w:rsidRDefault="0052104A" w:rsidP="00123805">
            <w:pPr>
              <w:pStyle w:val="TAC"/>
              <w:rPr>
                <w:rFonts w:eastAsia="Malgun Gothic"/>
                <w:lang w:eastAsia="ko-KR"/>
              </w:rPr>
            </w:pPr>
            <w:r w:rsidRPr="00EF5447">
              <w:rPr>
                <w:rFonts w:eastAsia="Malgun Gothic"/>
                <w:lang w:eastAsia="ko-KR"/>
              </w:rPr>
              <w:t>DC_3A-7A_n257H</w:t>
            </w:r>
          </w:p>
          <w:p w14:paraId="6ACEDA7E" w14:textId="77777777" w:rsidR="0052104A" w:rsidRPr="00EF5447" w:rsidRDefault="0052104A" w:rsidP="00123805">
            <w:pPr>
              <w:pStyle w:val="TAC"/>
              <w:rPr>
                <w:rFonts w:eastAsia="Malgun Gothic"/>
                <w:lang w:eastAsia="ko-KR"/>
              </w:rPr>
            </w:pPr>
            <w:r w:rsidRPr="00EF5447">
              <w:rPr>
                <w:rFonts w:eastAsia="Malgun Gothic"/>
                <w:lang w:eastAsia="ko-KR"/>
              </w:rPr>
              <w:t>DC_3A-7A_n257I</w:t>
            </w:r>
          </w:p>
          <w:p w14:paraId="1CA10C09" w14:textId="77777777" w:rsidR="0052104A" w:rsidRPr="00EF5447" w:rsidRDefault="0052104A" w:rsidP="00123805">
            <w:pPr>
              <w:pStyle w:val="TAC"/>
              <w:rPr>
                <w:rFonts w:eastAsia="Malgun Gothic"/>
                <w:lang w:eastAsia="ko-KR"/>
              </w:rPr>
            </w:pPr>
            <w:r w:rsidRPr="00EF5447">
              <w:rPr>
                <w:rFonts w:eastAsia="Malgun Gothic"/>
                <w:lang w:eastAsia="ko-KR"/>
              </w:rPr>
              <w:t>DC_3A-7A_n257J</w:t>
            </w:r>
          </w:p>
          <w:p w14:paraId="69577D46" w14:textId="77777777" w:rsidR="0052104A" w:rsidRPr="00EF5447" w:rsidRDefault="0052104A" w:rsidP="00123805">
            <w:pPr>
              <w:pStyle w:val="TAC"/>
              <w:rPr>
                <w:rFonts w:eastAsia="Malgun Gothic"/>
                <w:lang w:eastAsia="ko-KR"/>
              </w:rPr>
            </w:pPr>
            <w:r w:rsidRPr="00EF5447">
              <w:rPr>
                <w:rFonts w:eastAsia="Malgun Gothic"/>
                <w:lang w:eastAsia="ko-KR"/>
              </w:rPr>
              <w:t>DC_3A-7A_n257K</w:t>
            </w:r>
          </w:p>
          <w:p w14:paraId="5C6DD59F" w14:textId="77777777" w:rsidR="0052104A" w:rsidRPr="00EF5447" w:rsidRDefault="0052104A" w:rsidP="00123805">
            <w:pPr>
              <w:pStyle w:val="TAC"/>
              <w:rPr>
                <w:rFonts w:eastAsia="Malgun Gothic"/>
                <w:lang w:eastAsia="ko-KR"/>
              </w:rPr>
            </w:pPr>
            <w:r w:rsidRPr="00EF5447">
              <w:rPr>
                <w:rFonts w:eastAsia="Malgun Gothic"/>
                <w:lang w:eastAsia="ko-KR"/>
              </w:rPr>
              <w:t>DC_3A-7A_n257L</w:t>
            </w:r>
          </w:p>
          <w:p w14:paraId="7CA923E1" w14:textId="77777777" w:rsidR="0052104A" w:rsidRPr="00EF5447" w:rsidRDefault="0052104A" w:rsidP="00123805">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D256E3" w14:textId="77777777" w:rsidR="0052104A" w:rsidRPr="00B677E8" w:rsidRDefault="0052104A" w:rsidP="00123805">
            <w:pPr>
              <w:pStyle w:val="TAC"/>
              <w:rPr>
                <w:rFonts w:eastAsia="Batang"/>
                <w:noProof/>
                <w:lang w:eastAsia="zh-CN"/>
              </w:rPr>
            </w:pPr>
            <w:r w:rsidRPr="00B677E8">
              <w:rPr>
                <w:noProof/>
                <w:lang w:eastAsia="zh-CN"/>
              </w:rPr>
              <w:t>DC_3A_n257A</w:t>
            </w:r>
          </w:p>
          <w:p w14:paraId="435C2EE3" w14:textId="77777777" w:rsidR="0052104A" w:rsidRPr="00B677E8" w:rsidRDefault="0052104A" w:rsidP="00123805">
            <w:pPr>
              <w:pStyle w:val="TAC"/>
              <w:rPr>
                <w:noProof/>
                <w:lang w:eastAsia="zh-CN"/>
              </w:rPr>
            </w:pPr>
            <w:r w:rsidRPr="00B677E8">
              <w:rPr>
                <w:noProof/>
                <w:lang w:eastAsia="zh-CN"/>
              </w:rPr>
              <w:t>DC_3A_n257D</w:t>
            </w:r>
          </w:p>
          <w:p w14:paraId="427F8E03" w14:textId="77777777" w:rsidR="0052104A" w:rsidRPr="00B677E8" w:rsidRDefault="0052104A" w:rsidP="00123805">
            <w:pPr>
              <w:pStyle w:val="TAC"/>
              <w:rPr>
                <w:noProof/>
                <w:lang w:eastAsia="zh-CN"/>
              </w:rPr>
            </w:pPr>
            <w:r w:rsidRPr="00B677E8">
              <w:rPr>
                <w:noProof/>
                <w:lang w:eastAsia="zh-CN"/>
              </w:rPr>
              <w:t>DC_3A_n257G</w:t>
            </w:r>
          </w:p>
          <w:p w14:paraId="3277D0DF" w14:textId="77777777" w:rsidR="0052104A" w:rsidRPr="00B677E8" w:rsidRDefault="0052104A" w:rsidP="00123805">
            <w:pPr>
              <w:pStyle w:val="TAC"/>
              <w:rPr>
                <w:noProof/>
                <w:lang w:eastAsia="zh-CN"/>
              </w:rPr>
            </w:pPr>
            <w:r w:rsidRPr="00B677E8">
              <w:rPr>
                <w:noProof/>
                <w:lang w:eastAsia="zh-CN"/>
              </w:rPr>
              <w:t>DC_3A_n257H</w:t>
            </w:r>
          </w:p>
          <w:p w14:paraId="3994D54D" w14:textId="77777777" w:rsidR="0052104A" w:rsidRPr="00B677E8" w:rsidRDefault="0052104A" w:rsidP="00123805">
            <w:pPr>
              <w:pStyle w:val="TAC"/>
              <w:rPr>
                <w:noProof/>
                <w:lang w:eastAsia="zh-CN"/>
              </w:rPr>
            </w:pPr>
            <w:r w:rsidRPr="00B677E8">
              <w:rPr>
                <w:noProof/>
                <w:lang w:eastAsia="zh-CN"/>
              </w:rPr>
              <w:t>DC_3A_n257I</w:t>
            </w:r>
          </w:p>
          <w:p w14:paraId="1DC7C018" w14:textId="77777777" w:rsidR="0052104A" w:rsidRPr="00B677E8" w:rsidRDefault="0052104A" w:rsidP="00123805">
            <w:pPr>
              <w:pStyle w:val="TAC"/>
              <w:rPr>
                <w:rFonts w:eastAsia="Batang"/>
                <w:noProof/>
                <w:lang w:eastAsia="zh-CN"/>
              </w:rPr>
            </w:pPr>
            <w:r w:rsidRPr="00B677E8">
              <w:rPr>
                <w:noProof/>
                <w:lang w:eastAsia="zh-CN"/>
              </w:rPr>
              <w:t>DC_7A_n257A</w:t>
            </w:r>
          </w:p>
          <w:p w14:paraId="13211963" w14:textId="77777777" w:rsidR="0052104A" w:rsidRPr="00B677E8" w:rsidRDefault="0052104A" w:rsidP="00123805">
            <w:pPr>
              <w:pStyle w:val="TAC"/>
              <w:rPr>
                <w:noProof/>
                <w:lang w:eastAsia="zh-CN"/>
              </w:rPr>
            </w:pPr>
            <w:r w:rsidRPr="00B677E8">
              <w:rPr>
                <w:noProof/>
                <w:lang w:eastAsia="zh-CN"/>
              </w:rPr>
              <w:t>DC_7A_n257D</w:t>
            </w:r>
          </w:p>
          <w:p w14:paraId="77D79512" w14:textId="77777777" w:rsidR="0052104A" w:rsidRPr="00B677E8" w:rsidRDefault="0052104A" w:rsidP="00123805">
            <w:pPr>
              <w:pStyle w:val="TAC"/>
              <w:rPr>
                <w:noProof/>
                <w:lang w:eastAsia="zh-CN"/>
              </w:rPr>
            </w:pPr>
            <w:r w:rsidRPr="00B677E8">
              <w:rPr>
                <w:noProof/>
                <w:lang w:eastAsia="zh-CN"/>
              </w:rPr>
              <w:t>DC_7A_n257G</w:t>
            </w:r>
          </w:p>
          <w:p w14:paraId="247ED6E4" w14:textId="77777777" w:rsidR="0052104A" w:rsidRPr="00B677E8" w:rsidRDefault="0052104A" w:rsidP="00123805">
            <w:pPr>
              <w:pStyle w:val="TAC"/>
              <w:rPr>
                <w:noProof/>
                <w:lang w:eastAsia="zh-CN"/>
              </w:rPr>
            </w:pPr>
            <w:r w:rsidRPr="00B677E8">
              <w:rPr>
                <w:noProof/>
                <w:lang w:eastAsia="zh-CN"/>
              </w:rPr>
              <w:t>DC_7A_n257H</w:t>
            </w:r>
          </w:p>
          <w:p w14:paraId="3106AC57"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FB249C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7960B9" w14:textId="77777777" w:rsidR="0052104A" w:rsidRPr="00EF5447" w:rsidRDefault="0052104A" w:rsidP="00123805">
            <w:pPr>
              <w:pStyle w:val="TAC"/>
              <w:rPr>
                <w:noProof/>
              </w:rPr>
            </w:pPr>
            <w:r w:rsidRPr="00EF5447">
              <w:rPr>
                <w:noProof/>
              </w:rPr>
              <w:t>DC_3A-7A_n258A</w:t>
            </w:r>
          </w:p>
          <w:p w14:paraId="33804484" w14:textId="77777777" w:rsidR="0052104A" w:rsidRPr="00EF5447" w:rsidRDefault="0052104A" w:rsidP="00123805">
            <w:pPr>
              <w:pStyle w:val="TAC"/>
              <w:rPr>
                <w:noProof/>
              </w:rPr>
            </w:pPr>
            <w:r w:rsidRPr="00EF5447">
              <w:rPr>
                <w:noProof/>
              </w:rPr>
              <w:t>DC_3A-7A_n258D</w:t>
            </w:r>
          </w:p>
          <w:p w14:paraId="5AD15557" w14:textId="77777777" w:rsidR="0052104A" w:rsidRPr="00EF5447" w:rsidRDefault="0052104A" w:rsidP="00123805">
            <w:pPr>
              <w:pStyle w:val="TAC"/>
              <w:rPr>
                <w:noProof/>
              </w:rPr>
            </w:pPr>
            <w:r w:rsidRPr="00EF5447">
              <w:rPr>
                <w:noProof/>
              </w:rPr>
              <w:t>DC_3A-7A_n258E</w:t>
            </w:r>
          </w:p>
          <w:p w14:paraId="2BC3DF32" w14:textId="77777777" w:rsidR="0052104A" w:rsidRPr="00EF5447" w:rsidRDefault="0052104A" w:rsidP="00123805">
            <w:pPr>
              <w:pStyle w:val="TAC"/>
              <w:rPr>
                <w:noProof/>
              </w:rPr>
            </w:pPr>
            <w:r w:rsidRPr="00EF5447">
              <w:rPr>
                <w:noProof/>
              </w:rPr>
              <w:t>DC_3A-7A_n258F</w:t>
            </w:r>
          </w:p>
          <w:p w14:paraId="14564CEB" w14:textId="77777777" w:rsidR="0052104A" w:rsidRPr="00EF5447" w:rsidRDefault="0052104A" w:rsidP="00123805">
            <w:pPr>
              <w:pStyle w:val="TAC"/>
              <w:rPr>
                <w:noProof/>
              </w:rPr>
            </w:pPr>
            <w:r w:rsidRPr="00EF5447">
              <w:rPr>
                <w:noProof/>
              </w:rPr>
              <w:t>DC_3A-7A_n258G</w:t>
            </w:r>
          </w:p>
          <w:p w14:paraId="4DD19F59" w14:textId="77777777" w:rsidR="0052104A" w:rsidRPr="00EF5447" w:rsidRDefault="0052104A" w:rsidP="00123805">
            <w:pPr>
              <w:pStyle w:val="TAC"/>
              <w:rPr>
                <w:noProof/>
              </w:rPr>
            </w:pPr>
            <w:r w:rsidRPr="00EF5447">
              <w:rPr>
                <w:noProof/>
              </w:rPr>
              <w:t>DC_3A-7A_n258H</w:t>
            </w:r>
          </w:p>
          <w:p w14:paraId="7DDAFA36" w14:textId="77777777" w:rsidR="0052104A" w:rsidRPr="00EF5447" w:rsidRDefault="0052104A" w:rsidP="00123805">
            <w:pPr>
              <w:pStyle w:val="TAC"/>
              <w:rPr>
                <w:noProof/>
              </w:rPr>
            </w:pPr>
            <w:r w:rsidRPr="00EF5447">
              <w:rPr>
                <w:noProof/>
              </w:rPr>
              <w:t>DC_3A-7A_n258I</w:t>
            </w:r>
          </w:p>
          <w:p w14:paraId="54BDE480" w14:textId="77777777" w:rsidR="0052104A" w:rsidRPr="00EF5447" w:rsidRDefault="0052104A" w:rsidP="00123805">
            <w:pPr>
              <w:pStyle w:val="TAC"/>
              <w:rPr>
                <w:noProof/>
              </w:rPr>
            </w:pPr>
            <w:r w:rsidRPr="00EF5447">
              <w:rPr>
                <w:noProof/>
              </w:rPr>
              <w:t>DC_3A-7A_n258J</w:t>
            </w:r>
          </w:p>
          <w:p w14:paraId="13F3D825" w14:textId="77777777" w:rsidR="0052104A" w:rsidRPr="00EF5447" w:rsidRDefault="0052104A" w:rsidP="00123805">
            <w:pPr>
              <w:pStyle w:val="TAC"/>
              <w:rPr>
                <w:noProof/>
              </w:rPr>
            </w:pPr>
            <w:r w:rsidRPr="00EF5447">
              <w:rPr>
                <w:noProof/>
              </w:rPr>
              <w:t>DC_3A-7A_n258K</w:t>
            </w:r>
          </w:p>
          <w:p w14:paraId="0CB7CE86" w14:textId="77777777" w:rsidR="0052104A" w:rsidRPr="00EF5447" w:rsidRDefault="0052104A" w:rsidP="00123805">
            <w:pPr>
              <w:pStyle w:val="TAC"/>
              <w:rPr>
                <w:noProof/>
              </w:rPr>
            </w:pPr>
            <w:r w:rsidRPr="00EF5447">
              <w:rPr>
                <w:noProof/>
              </w:rPr>
              <w:t>DC_3A-7A_n258L</w:t>
            </w:r>
          </w:p>
          <w:p w14:paraId="027A9E4F" w14:textId="77777777" w:rsidR="0052104A" w:rsidRPr="00EF5447" w:rsidRDefault="0052104A" w:rsidP="00123805">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17F5F2" w14:textId="77777777" w:rsidR="0052104A" w:rsidRPr="00EF5447" w:rsidRDefault="0052104A" w:rsidP="00123805">
            <w:pPr>
              <w:pStyle w:val="TAC"/>
              <w:rPr>
                <w:noProof/>
              </w:rPr>
            </w:pPr>
            <w:r w:rsidRPr="00EF5447">
              <w:rPr>
                <w:noProof/>
              </w:rPr>
              <w:t>DC_3A_n258A</w:t>
            </w:r>
          </w:p>
          <w:p w14:paraId="73431610" w14:textId="77777777" w:rsidR="0052104A" w:rsidRPr="00EF5447" w:rsidRDefault="0052104A" w:rsidP="00123805">
            <w:pPr>
              <w:pStyle w:val="TAC"/>
              <w:rPr>
                <w:noProof/>
                <w:lang w:eastAsia="zh-CN"/>
              </w:rPr>
            </w:pPr>
            <w:r w:rsidRPr="00EF5447">
              <w:rPr>
                <w:noProof/>
              </w:rPr>
              <w:t>DC_7A_n258A</w:t>
            </w:r>
          </w:p>
        </w:tc>
      </w:tr>
      <w:tr w:rsidR="0052104A" w:rsidRPr="00EF5447" w14:paraId="42683D3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5AC77" w14:textId="77777777" w:rsidR="0052104A" w:rsidRPr="00EF5447" w:rsidRDefault="0052104A" w:rsidP="00123805">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2B76223B" w14:textId="77777777" w:rsidR="0052104A" w:rsidRPr="00EF5447" w:rsidRDefault="0052104A" w:rsidP="00123805">
            <w:pPr>
              <w:pStyle w:val="TAC"/>
              <w:rPr>
                <w:rFonts w:eastAsia="Malgun Gothic"/>
                <w:lang w:eastAsia="ko-KR"/>
              </w:rPr>
            </w:pPr>
            <w:r w:rsidRPr="00EF5447">
              <w:rPr>
                <w:rFonts w:eastAsia="Malgun Gothic"/>
                <w:lang w:eastAsia="ko-KR"/>
              </w:rPr>
              <w:t>DC_3A-7A-7A_n257D</w:t>
            </w:r>
          </w:p>
          <w:p w14:paraId="6E0BF278" w14:textId="77777777" w:rsidR="0052104A" w:rsidRPr="00EF5447" w:rsidRDefault="0052104A" w:rsidP="00123805">
            <w:pPr>
              <w:pStyle w:val="TAC"/>
              <w:rPr>
                <w:rFonts w:eastAsia="Malgun Gothic"/>
                <w:lang w:eastAsia="ko-KR"/>
              </w:rPr>
            </w:pPr>
            <w:r w:rsidRPr="00EF5447">
              <w:rPr>
                <w:rFonts w:eastAsia="Malgun Gothic"/>
                <w:lang w:eastAsia="ko-KR"/>
              </w:rPr>
              <w:t>DC_3A-7A-7A_n257E</w:t>
            </w:r>
          </w:p>
          <w:p w14:paraId="5B61D8E8" w14:textId="77777777" w:rsidR="0052104A" w:rsidRPr="00EF5447" w:rsidRDefault="0052104A" w:rsidP="00123805">
            <w:pPr>
              <w:pStyle w:val="TAC"/>
              <w:rPr>
                <w:rFonts w:eastAsia="Malgun Gothic"/>
                <w:lang w:eastAsia="ko-KR"/>
              </w:rPr>
            </w:pPr>
            <w:r w:rsidRPr="00EF5447">
              <w:rPr>
                <w:rFonts w:eastAsia="Malgun Gothic"/>
                <w:lang w:eastAsia="ko-KR"/>
              </w:rPr>
              <w:t>DC_3A-7A-7A_n257F</w:t>
            </w:r>
          </w:p>
          <w:p w14:paraId="53CB2B19" w14:textId="77777777" w:rsidR="0052104A" w:rsidRPr="00EF5447" w:rsidRDefault="0052104A" w:rsidP="00123805">
            <w:pPr>
              <w:pStyle w:val="TAC"/>
              <w:rPr>
                <w:rFonts w:eastAsia="Malgun Gothic"/>
                <w:lang w:eastAsia="ko-KR"/>
              </w:rPr>
            </w:pPr>
            <w:r w:rsidRPr="00EF5447">
              <w:rPr>
                <w:rFonts w:eastAsia="Malgun Gothic"/>
                <w:lang w:eastAsia="ko-KR"/>
              </w:rPr>
              <w:t>DC_3A-7A-7A_n257G</w:t>
            </w:r>
          </w:p>
          <w:p w14:paraId="344150B9" w14:textId="77777777" w:rsidR="0052104A" w:rsidRPr="00EF5447" w:rsidRDefault="0052104A" w:rsidP="00123805">
            <w:pPr>
              <w:pStyle w:val="TAC"/>
              <w:rPr>
                <w:rFonts w:eastAsia="Malgun Gothic"/>
                <w:lang w:eastAsia="ko-KR"/>
              </w:rPr>
            </w:pPr>
            <w:r w:rsidRPr="00EF5447">
              <w:rPr>
                <w:rFonts w:eastAsia="Malgun Gothic"/>
                <w:lang w:eastAsia="ko-KR"/>
              </w:rPr>
              <w:t>DC_3A-7A-7A_n257H</w:t>
            </w:r>
          </w:p>
          <w:p w14:paraId="48C29F99" w14:textId="77777777" w:rsidR="0052104A" w:rsidRPr="00EF5447" w:rsidRDefault="0052104A" w:rsidP="00123805">
            <w:pPr>
              <w:pStyle w:val="TAC"/>
              <w:rPr>
                <w:rFonts w:eastAsia="Malgun Gothic"/>
                <w:lang w:eastAsia="ko-KR"/>
              </w:rPr>
            </w:pPr>
            <w:r w:rsidRPr="00EF5447">
              <w:rPr>
                <w:rFonts w:eastAsia="Malgun Gothic"/>
                <w:lang w:eastAsia="ko-KR"/>
              </w:rPr>
              <w:t>DC_3A-7A-7A_n257I</w:t>
            </w:r>
          </w:p>
          <w:p w14:paraId="6D719AFA" w14:textId="77777777" w:rsidR="0052104A" w:rsidRPr="00EF5447" w:rsidRDefault="0052104A" w:rsidP="00123805">
            <w:pPr>
              <w:pStyle w:val="TAC"/>
              <w:rPr>
                <w:rFonts w:eastAsia="Malgun Gothic"/>
                <w:lang w:eastAsia="ko-KR"/>
              </w:rPr>
            </w:pPr>
            <w:r w:rsidRPr="00EF5447">
              <w:rPr>
                <w:rFonts w:eastAsia="Malgun Gothic"/>
                <w:lang w:eastAsia="ko-KR"/>
              </w:rPr>
              <w:t>DC_3A-7A-7A_n257J</w:t>
            </w:r>
          </w:p>
          <w:p w14:paraId="3A536653" w14:textId="77777777" w:rsidR="0052104A" w:rsidRPr="00EF5447" w:rsidRDefault="0052104A" w:rsidP="00123805">
            <w:pPr>
              <w:pStyle w:val="TAC"/>
              <w:rPr>
                <w:rFonts w:eastAsia="Malgun Gothic"/>
                <w:lang w:eastAsia="ko-KR"/>
              </w:rPr>
            </w:pPr>
            <w:r w:rsidRPr="00EF5447">
              <w:rPr>
                <w:rFonts w:eastAsia="Malgun Gothic"/>
                <w:lang w:eastAsia="ko-KR"/>
              </w:rPr>
              <w:t>DC_3A-7A-7A_n257K</w:t>
            </w:r>
          </w:p>
          <w:p w14:paraId="2C896195" w14:textId="77777777" w:rsidR="0052104A" w:rsidRPr="00EF5447" w:rsidRDefault="0052104A" w:rsidP="00123805">
            <w:pPr>
              <w:pStyle w:val="TAC"/>
              <w:rPr>
                <w:rFonts w:eastAsia="Malgun Gothic"/>
                <w:lang w:eastAsia="ko-KR"/>
              </w:rPr>
            </w:pPr>
            <w:r w:rsidRPr="00EF5447">
              <w:rPr>
                <w:rFonts w:eastAsia="Malgun Gothic"/>
                <w:lang w:eastAsia="ko-KR"/>
              </w:rPr>
              <w:t>DC_3A-7A-7A_n257L</w:t>
            </w:r>
          </w:p>
          <w:p w14:paraId="2D716C65" w14:textId="77777777" w:rsidR="0052104A" w:rsidRPr="00EF5447" w:rsidRDefault="0052104A" w:rsidP="00123805">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81B4E" w14:textId="77777777" w:rsidR="0052104A" w:rsidRPr="00EF5447" w:rsidRDefault="0052104A" w:rsidP="00123805">
            <w:pPr>
              <w:pStyle w:val="TAC"/>
              <w:rPr>
                <w:rFonts w:eastAsia="Batang"/>
                <w:noProof/>
                <w:lang w:eastAsia="zh-CN"/>
              </w:rPr>
            </w:pPr>
            <w:r w:rsidRPr="00EF5447">
              <w:rPr>
                <w:noProof/>
                <w:lang w:eastAsia="zh-CN"/>
              </w:rPr>
              <w:t>DC_3A_n257A</w:t>
            </w:r>
          </w:p>
          <w:p w14:paraId="161C7D8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E08064C"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74E6672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461113D2"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18323D7A" w14:textId="77777777" w:rsidR="0052104A" w:rsidRPr="00EF5447" w:rsidRDefault="0052104A" w:rsidP="00123805">
            <w:pPr>
              <w:pStyle w:val="TAC"/>
              <w:rPr>
                <w:rFonts w:eastAsia="Batang"/>
                <w:noProof/>
                <w:lang w:eastAsia="zh-CN"/>
              </w:rPr>
            </w:pPr>
            <w:r w:rsidRPr="00EF5447">
              <w:rPr>
                <w:noProof/>
                <w:lang w:eastAsia="zh-CN"/>
              </w:rPr>
              <w:t>DC_7A_n257A</w:t>
            </w:r>
          </w:p>
          <w:p w14:paraId="5A6D3128" w14:textId="77777777" w:rsidR="0052104A" w:rsidRPr="00B677E8" w:rsidRDefault="0052104A" w:rsidP="00123805">
            <w:pPr>
              <w:pStyle w:val="TAC"/>
              <w:rPr>
                <w:noProof/>
                <w:lang w:eastAsia="zh-CN"/>
              </w:rPr>
            </w:pPr>
            <w:r w:rsidRPr="00B677E8">
              <w:rPr>
                <w:noProof/>
                <w:lang w:eastAsia="zh-CN"/>
              </w:rPr>
              <w:t>DC_7A_n257D</w:t>
            </w:r>
          </w:p>
          <w:p w14:paraId="2A03C272" w14:textId="77777777" w:rsidR="0052104A" w:rsidRPr="00B677E8" w:rsidRDefault="0052104A" w:rsidP="00123805">
            <w:pPr>
              <w:pStyle w:val="TAC"/>
              <w:rPr>
                <w:noProof/>
                <w:lang w:eastAsia="zh-CN"/>
              </w:rPr>
            </w:pPr>
            <w:r w:rsidRPr="00B677E8">
              <w:rPr>
                <w:noProof/>
                <w:lang w:eastAsia="zh-CN"/>
              </w:rPr>
              <w:t>DC_7A_n257G</w:t>
            </w:r>
          </w:p>
          <w:p w14:paraId="6D474D01" w14:textId="77777777" w:rsidR="0052104A" w:rsidRPr="00B677E8" w:rsidRDefault="0052104A" w:rsidP="00123805">
            <w:pPr>
              <w:pStyle w:val="TAC"/>
              <w:rPr>
                <w:noProof/>
                <w:lang w:eastAsia="zh-CN"/>
              </w:rPr>
            </w:pPr>
            <w:r w:rsidRPr="00B677E8">
              <w:rPr>
                <w:noProof/>
                <w:lang w:eastAsia="zh-CN"/>
              </w:rPr>
              <w:t>DC_7A_n257H</w:t>
            </w:r>
          </w:p>
          <w:p w14:paraId="6362050A"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0634BC4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0D54C" w14:textId="77777777" w:rsidR="0052104A" w:rsidRPr="00EF5447" w:rsidRDefault="0052104A" w:rsidP="00123805">
            <w:pPr>
              <w:pStyle w:val="TAC"/>
              <w:rPr>
                <w:noProof/>
              </w:rPr>
            </w:pPr>
            <w:r w:rsidRPr="00EF5447">
              <w:rPr>
                <w:noProof/>
              </w:rPr>
              <w:t>DC_3A-8A_n257A</w:t>
            </w:r>
          </w:p>
          <w:p w14:paraId="1F03A38C" w14:textId="77777777" w:rsidR="0052104A" w:rsidRPr="00EF5447" w:rsidRDefault="0052104A" w:rsidP="00123805">
            <w:pPr>
              <w:pStyle w:val="TAC"/>
              <w:rPr>
                <w:lang w:eastAsia="fr-FR"/>
              </w:rPr>
            </w:pPr>
            <w:r w:rsidRPr="00EF5447">
              <w:t>DC_3A-8A_n257D</w:t>
            </w:r>
          </w:p>
          <w:p w14:paraId="69A5EAA7" w14:textId="77777777" w:rsidR="0052104A" w:rsidRPr="00EF5447" w:rsidRDefault="0052104A" w:rsidP="00123805">
            <w:pPr>
              <w:pStyle w:val="TAC"/>
            </w:pPr>
            <w:r w:rsidRPr="00EF5447">
              <w:t>DC_3A-8A_n257E</w:t>
            </w:r>
          </w:p>
          <w:p w14:paraId="1D27FCBC" w14:textId="77777777" w:rsidR="0052104A" w:rsidRPr="00EF5447" w:rsidRDefault="0052104A" w:rsidP="00123805">
            <w:pPr>
              <w:pStyle w:val="TAC"/>
            </w:pPr>
            <w:r w:rsidRPr="00EF5447">
              <w:t>DC_3A-8A_n257F</w:t>
            </w:r>
          </w:p>
          <w:p w14:paraId="221779A3" w14:textId="77777777" w:rsidR="0052104A" w:rsidRPr="00EF5447" w:rsidRDefault="0052104A" w:rsidP="00123805">
            <w:pPr>
              <w:pStyle w:val="TAC"/>
            </w:pPr>
            <w:r w:rsidRPr="00EF5447">
              <w:t>DC_3A-8A_n257G</w:t>
            </w:r>
          </w:p>
          <w:p w14:paraId="79A224AC" w14:textId="77777777" w:rsidR="0052104A" w:rsidRPr="00EF5447" w:rsidRDefault="0052104A" w:rsidP="00123805">
            <w:pPr>
              <w:pStyle w:val="TAC"/>
            </w:pPr>
            <w:r w:rsidRPr="00EF5447">
              <w:t>DC_3A-8A_n257H</w:t>
            </w:r>
          </w:p>
          <w:p w14:paraId="5C65DF1B" w14:textId="77777777" w:rsidR="0052104A" w:rsidRPr="00EF5447" w:rsidRDefault="0052104A" w:rsidP="00123805">
            <w:pPr>
              <w:pStyle w:val="TAC"/>
            </w:pPr>
            <w:r w:rsidRPr="00EF5447">
              <w:t>DC_3A-8A_n257I</w:t>
            </w:r>
          </w:p>
          <w:p w14:paraId="4B2CFC21" w14:textId="77777777" w:rsidR="0052104A" w:rsidRPr="00EF5447" w:rsidRDefault="0052104A" w:rsidP="00123805">
            <w:pPr>
              <w:pStyle w:val="TAC"/>
            </w:pPr>
            <w:r w:rsidRPr="00EF5447">
              <w:t>DC_3A-8A_n257J</w:t>
            </w:r>
          </w:p>
          <w:p w14:paraId="17D1585B" w14:textId="77777777" w:rsidR="0052104A" w:rsidRPr="00EF5447" w:rsidRDefault="0052104A" w:rsidP="00123805">
            <w:pPr>
              <w:pStyle w:val="TAC"/>
            </w:pPr>
            <w:r w:rsidRPr="00EF5447">
              <w:t>DC_3A-8A_n257K</w:t>
            </w:r>
          </w:p>
          <w:p w14:paraId="553750C8" w14:textId="77777777" w:rsidR="0052104A" w:rsidRPr="00EF5447" w:rsidRDefault="0052104A" w:rsidP="00123805">
            <w:pPr>
              <w:pStyle w:val="TAC"/>
            </w:pPr>
            <w:r w:rsidRPr="00EF5447">
              <w:t>DC_3A-8A_n257L</w:t>
            </w:r>
          </w:p>
          <w:p w14:paraId="4622EB90" w14:textId="77777777" w:rsidR="0052104A" w:rsidRPr="00EF5447" w:rsidRDefault="0052104A" w:rsidP="00123805">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3C429" w14:textId="77777777" w:rsidR="0052104A" w:rsidRPr="00EF5447" w:rsidRDefault="0052104A" w:rsidP="00123805">
            <w:pPr>
              <w:pStyle w:val="TAC"/>
              <w:rPr>
                <w:rFonts w:eastAsiaTheme="minorEastAsia"/>
                <w:noProof/>
              </w:rPr>
            </w:pPr>
            <w:r w:rsidRPr="00EF5447">
              <w:rPr>
                <w:noProof/>
              </w:rPr>
              <w:t>DC_3A_n257A</w:t>
            </w:r>
          </w:p>
          <w:p w14:paraId="3F79325C" w14:textId="77777777" w:rsidR="0052104A" w:rsidRPr="00EF5447" w:rsidRDefault="0052104A" w:rsidP="00123805">
            <w:pPr>
              <w:pStyle w:val="TAC"/>
              <w:rPr>
                <w:noProof/>
              </w:rPr>
            </w:pPr>
            <w:r w:rsidRPr="00EF5447">
              <w:rPr>
                <w:noProof/>
              </w:rPr>
              <w:t>DC_3A_n257D</w:t>
            </w:r>
          </w:p>
          <w:p w14:paraId="278DC89E" w14:textId="77777777" w:rsidR="0052104A" w:rsidRPr="00EF5447" w:rsidRDefault="0052104A" w:rsidP="00123805">
            <w:pPr>
              <w:pStyle w:val="TAC"/>
              <w:rPr>
                <w:noProof/>
              </w:rPr>
            </w:pPr>
            <w:r w:rsidRPr="00EF5447">
              <w:rPr>
                <w:noProof/>
              </w:rPr>
              <w:t>DC_3A_n257G</w:t>
            </w:r>
          </w:p>
          <w:p w14:paraId="05561D09" w14:textId="77777777" w:rsidR="0052104A" w:rsidRPr="00EF5447" w:rsidRDefault="0052104A" w:rsidP="00123805">
            <w:pPr>
              <w:pStyle w:val="TAC"/>
              <w:rPr>
                <w:noProof/>
              </w:rPr>
            </w:pPr>
            <w:r w:rsidRPr="00EF5447">
              <w:rPr>
                <w:noProof/>
              </w:rPr>
              <w:t>DC_3A_n257H</w:t>
            </w:r>
          </w:p>
          <w:p w14:paraId="53A48842" w14:textId="77777777" w:rsidR="0052104A" w:rsidRPr="00EF5447" w:rsidRDefault="0052104A" w:rsidP="00123805">
            <w:pPr>
              <w:pStyle w:val="TAC"/>
              <w:rPr>
                <w:noProof/>
              </w:rPr>
            </w:pPr>
            <w:r w:rsidRPr="00EF5447">
              <w:rPr>
                <w:noProof/>
              </w:rPr>
              <w:t>DC_3A_n257I</w:t>
            </w:r>
          </w:p>
          <w:p w14:paraId="6A0C2956" w14:textId="77777777" w:rsidR="0052104A" w:rsidRPr="00EF5447" w:rsidRDefault="0052104A" w:rsidP="00123805">
            <w:pPr>
              <w:pStyle w:val="TAC"/>
              <w:rPr>
                <w:rFonts w:eastAsiaTheme="minorEastAsia"/>
                <w:noProof/>
              </w:rPr>
            </w:pPr>
            <w:r w:rsidRPr="00EF5447">
              <w:rPr>
                <w:noProof/>
              </w:rPr>
              <w:t>DC_8A_n257A</w:t>
            </w:r>
          </w:p>
          <w:p w14:paraId="6F9AAE84" w14:textId="77777777" w:rsidR="0052104A" w:rsidRPr="00EF5447" w:rsidRDefault="0052104A" w:rsidP="00123805">
            <w:pPr>
              <w:pStyle w:val="TAC"/>
              <w:rPr>
                <w:noProof/>
              </w:rPr>
            </w:pPr>
            <w:r w:rsidRPr="00EF5447">
              <w:rPr>
                <w:noProof/>
              </w:rPr>
              <w:t>DC_8A_n257D</w:t>
            </w:r>
          </w:p>
          <w:p w14:paraId="1C25FBD6" w14:textId="77777777" w:rsidR="0052104A" w:rsidRPr="00EF5447" w:rsidRDefault="0052104A" w:rsidP="00123805">
            <w:pPr>
              <w:pStyle w:val="TAC"/>
              <w:rPr>
                <w:noProof/>
              </w:rPr>
            </w:pPr>
            <w:r w:rsidRPr="00EF5447">
              <w:rPr>
                <w:noProof/>
              </w:rPr>
              <w:t>DC_8A_n257G</w:t>
            </w:r>
          </w:p>
          <w:p w14:paraId="783AFA36" w14:textId="77777777" w:rsidR="0052104A" w:rsidRPr="00EF5447" w:rsidRDefault="0052104A" w:rsidP="00123805">
            <w:pPr>
              <w:pStyle w:val="TAC"/>
              <w:rPr>
                <w:noProof/>
              </w:rPr>
            </w:pPr>
            <w:r w:rsidRPr="00EF5447">
              <w:rPr>
                <w:noProof/>
              </w:rPr>
              <w:t>DC_8A_n257H</w:t>
            </w:r>
          </w:p>
          <w:p w14:paraId="099DCFAC" w14:textId="77777777" w:rsidR="0052104A" w:rsidRPr="00EF5447" w:rsidRDefault="0052104A" w:rsidP="00123805">
            <w:pPr>
              <w:pStyle w:val="TAC"/>
              <w:rPr>
                <w:noProof/>
                <w:lang w:eastAsia="fr-FR"/>
              </w:rPr>
            </w:pPr>
            <w:r w:rsidRPr="00EF5447">
              <w:rPr>
                <w:noProof/>
              </w:rPr>
              <w:t>DC_8A_n257I</w:t>
            </w:r>
          </w:p>
        </w:tc>
      </w:tr>
      <w:tr w:rsidR="0052104A" w:rsidRPr="00EF5447" w14:paraId="1053868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2690A8" w14:textId="77777777" w:rsidR="0052104A" w:rsidRDefault="0052104A" w:rsidP="00123805">
            <w:pPr>
              <w:pStyle w:val="TAC"/>
              <w:rPr>
                <w:noProof/>
              </w:rPr>
            </w:pPr>
            <w:r>
              <w:rPr>
                <w:noProof/>
              </w:rPr>
              <w:lastRenderedPageBreak/>
              <w:t>DC_3A-</w:t>
            </w:r>
            <w:r>
              <w:rPr>
                <w:noProof/>
                <w:lang w:eastAsia="zh-TW"/>
              </w:rPr>
              <w:t>3A-</w:t>
            </w:r>
            <w:r>
              <w:rPr>
                <w:noProof/>
              </w:rPr>
              <w:t>8A_n25</w:t>
            </w:r>
            <w:r>
              <w:rPr>
                <w:noProof/>
                <w:lang w:eastAsia="zh-TW"/>
              </w:rPr>
              <w:t>7</w:t>
            </w:r>
            <w:r>
              <w:rPr>
                <w:noProof/>
              </w:rPr>
              <w:t>A</w:t>
            </w:r>
          </w:p>
          <w:p w14:paraId="528859B7"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D</w:t>
            </w:r>
          </w:p>
          <w:p w14:paraId="53E6B5C5"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E</w:t>
            </w:r>
          </w:p>
          <w:p w14:paraId="54D81CCF"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F</w:t>
            </w:r>
          </w:p>
          <w:p w14:paraId="01D60DAA"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G</w:t>
            </w:r>
          </w:p>
          <w:p w14:paraId="0BD6EBC8"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H</w:t>
            </w:r>
          </w:p>
          <w:p w14:paraId="4F2013E6"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I</w:t>
            </w:r>
          </w:p>
          <w:p w14:paraId="1CA850E3"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J</w:t>
            </w:r>
          </w:p>
          <w:p w14:paraId="0033E611"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K</w:t>
            </w:r>
          </w:p>
          <w:p w14:paraId="620DC63B"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L</w:t>
            </w:r>
          </w:p>
          <w:p w14:paraId="457ABE25" w14:textId="77777777" w:rsidR="0052104A" w:rsidRPr="00EF5447"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DD6B35" w14:textId="77777777" w:rsidR="0052104A" w:rsidRDefault="0052104A" w:rsidP="00123805">
            <w:pPr>
              <w:pStyle w:val="TAC"/>
              <w:rPr>
                <w:noProof/>
              </w:rPr>
            </w:pPr>
            <w:r>
              <w:rPr>
                <w:noProof/>
              </w:rPr>
              <w:t>DC_3A_n25</w:t>
            </w:r>
            <w:r>
              <w:rPr>
                <w:noProof/>
                <w:lang w:eastAsia="zh-TW"/>
              </w:rPr>
              <w:t>7</w:t>
            </w:r>
            <w:r>
              <w:rPr>
                <w:noProof/>
              </w:rPr>
              <w:t>A</w:t>
            </w:r>
          </w:p>
          <w:p w14:paraId="19669AF6"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FCA40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C43CD" w14:textId="77777777" w:rsidR="0052104A" w:rsidRPr="00EF5447" w:rsidRDefault="0052104A" w:rsidP="00123805">
            <w:pPr>
              <w:pStyle w:val="TAC"/>
              <w:rPr>
                <w:noProof/>
              </w:rPr>
            </w:pPr>
            <w:r w:rsidRPr="00EF5447">
              <w:rPr>
                <w:noProof/>
              </w:rPr>
              <w:t>DC_3A-8A_n258A</w:t>
            </w:r>
          </w:p>
          <w:p w14:paraId="41A2051C" w14:textId="77777777" w:rsidR="0052104A" w:rsidRPr="00EF5447" w:rsidRDefault="0052104A" w:rsidP="00123805">
            <w:pPr>
              <w:pStyle w:val="TAC"/>
              <w:rPr>
                <w:noProof/>
              </w:rPr>
            </w:pPr>
            <w:r w:rsidRPr="00EF5447">
              <w:rPr>
                <w:noProof/>
              </w:rPr>
              <w:t>DC_3A-8A_n258D</w:t>
            </w:r>
          </w:p>
          <w:p w14:paraId="7FAAE3E7" w14:textId="77777777" w:rsidR="0052104A" w:rsidRPr="00EF5447" w:rsidRDefault="0052104A" w:rsidP="00123805">
            <w:pPr>
              <w:pStyle w:val="TAC"/>
              <w:rPr>
                <w:noProof/>
              </w:rPr>
            </w:pPr>
            <w:r w:rsidRPr="00EF5447">
              <w:rPr>
                <w:noProof/>
              </w:rPr>
              <w:t>DC_3A-8A_n258E</w:t>
            </w:r>
          </w:p>
          <w:p w14:paraId="59F601DD" w14:textId="77777777" w:rsidR="0052104A" w:rsidRPr="00EF5447" w:rsidRDefault="0052104A" w:rsidP="00123805">
            <w:pPr>
              <w:pStyle w:val="TAC"/>
              <w:rPr>
                <w:noProof/>
              </w:rPr>
            </w:pPr>
            <w:r w:rsidRPr="00EF5447">
              <w:rPr>
                <w:noProof/>
              </w:rPr>
              <w:t>DC_3A-8A_n258F</w:t>
            </w:r>
          </w:p>
          <w:p w14:paraId="4DB25952" w14:textId="77777777" w:rsidR="0052104A" w:rsidRPr="00EF5447" w:rsidRDefault="0052104A" w:rsidP="00123805">
            <w:pPr>
              <w:pStyle w:val="TAC"/>
              <w:rPr>
                <w:noProof/>
              </w:rPr>
            </w:pPr>
            <w:r w:rsidRPr="00EF5447">
              <w:rPr>
                <w:noProof/>
              </w:rPr>
              <w:t>DC_3A-8A_n258G</w:t>
            </w:r>
          </w:p>
          <w:p w14:paraId="4E19770E" w14:textId="77777777" w:rsidR="0052104A" w:rsidRPr="00EF5447" w:rsidRDefault="0052104A" w:rsidP="00123805">
            <w:pPr>
              <w:pStyle w:val="TAC"/>
              <w:rPr>
                <w:noProof/>
              </w:rPr>
            </w:pPr>
            <w:r w:rsidRPr="00EF5447">
              <w:rPr>
                <w:noProof/>
              </w:rPr>
              <w:t>DC_3A-8A_n258H</w:t>
            </w:r>
          </w:p>
          <w:p w14:paraId="41F92CE0" w14:textId="77777777" w:rsidR="0052104A" w:rsidRPr="00EF5447" w:rsidRDefault="0052104A" w:rsidP="00123805">
            <w:pPr>
              <w:pStyle w:val="TAC"/>
              <w:rPr>
                <w:noProof/>
              </w:rPr>
            </w:pPr>
            <w:r w:rsidRPr="00EF5447">
              <w:rPr>
                <w:noProof/>
              </w:rPr>
              <w:t>DC_3A-8A_n258I</w:t>
            </w:r>
          </w:p>
          <w:p w14:paraId="0F3B7095" w14:textId="77777777" w:rsidR="0052104A" w:rsidRPr="00EF5447" w:rsidRDefault="0052104A" w:rsidP="00123805">
            <w:pPr>
              <w:pStyle w:val="TAC"/>
              <w:rPr>
                <w:noProof/>
              </w:rPr>
            </w:pPr>
            <w:r w:rsidRPr="00EF5447">
              <w:rPr>
                <w:noProof/>
              </w:rPr>
              <w:t>DC_3A-8A_n258J</w:t>
            </w:r>
          </w:p>
          <w:p w14:paraId="765ACA7C" w14:textId="77777777" w:rsidR="0052104A" w:rsidRPr="00EF5447" w:rsidRDefault="0052104A" w:rsidP="00123805">
            <w:pPr>
              <w:pStyle w:val="TAC"/>
              <w:rPr>
                <w:noProof/>
              </w:rPr>
            </w:pPr>
            <w:r w:rsidRPr="00EF5447">
              <w:rPr>
                <w:noProof/>
              </w:rPr>
              <w:t>DC_3A-8A_n258K</w:t>
            </w:r>
          </w:p>
          <w:p w14:paraId="1416E665" w14:textId="77777777" w:rsidR="0052104A" w:rsidRPr="00EF5447" w:rsidRDefault="0052104A" w:rsidP="00123805">
            <w:pPr>
              <w:pStyle w:val="TAC"/>
              <w:rPr>
                <w:noProof/>
              </w:rPr>
            </w:pPr>
            <w:r w:rsidRPr="00EF5447">
              <w:rPr>
                <w:noProof/>
              </w:rPr>
              <w:t>DC_3A-8A_n258L</w:t>
            </w:r>
          </w:p>
          <w:p w14:paraId="4D91612B" w14:textId="77777777" w:rsidR="0052104A" w:rsidRPr="00EF5447" w:rsidRDefault="0052104A" w:rsidP="00123805">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499C77" w14:textId="77777777" w:rsidR="0052104A" w:rsidRPr="00EF5447" w:rsidRDefault="0052104A" w:rsidP="00123805">
            <w:pPr>
              <w:pStyle w:val="TAC"/>
              <w:rPr>
                <w:noProof/>
              </w:rPr>
            </w:pPr>
            <w:r w:rsidRPr="00EF5447">
              <w:rPr>
                <w:noProof/>
              </w:rPr>
              <w:t>DC_3A_n258A</w:t>
            </w:r>
          </w:p>
          <w:p w14:paraId="6C046602" w14:textId="77777777" w:rsidR="0052104A" w:rsidRPr="00EF5447" w:rsidRDefault="0052104A" w:rsidP="00123805">
            <w:pPr>
              <w:pStyle w:val="TAC"/>
              <w:rPr>
                <w:noProof/>
              </w:rPr>
            </w:pPr>
            <w:r w:rsidRPr="00EF5447">
              <w:rPr>
                <w:noProof/>
              </w:rPr>
              <w:t>DC_8A_n258A</w:t>
            </w:r>
          </w:p>
        </w:tc>
      </w:tr>
      <w:tr w:rsidR="0052104A" w:rsidRPr="00EF5447" w14:paraId="302193F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2BC0C" w14:textId="77777777" w:rsidR="0052104A" w:rsidRDefault="0052104A" w:rsidP="00123805">
            <w:pPr>
              <w:pStyle w:val="TAC"/>
              <w:rPr>
                <w:noProof/>
                <w:lang w:eastAsia="ja-JP"/>
              </w:rPr>
            </w:pPr>
            <w:r>
              <w:rPr>
                <w:noProof/>
                <w:lang w:eastAsia="ja-JP"/>
              </w:rPr>
              <w:t>DC_3A-11A_n257A</w:t>
            </w:r>
          </w:p>
          <w:p w14:paraId="22C4D0A2" w14:textId="77777777" w:rsidR="0052104A" w:rsidRDefault="0052104A" w:rsidP="00123805">
            <w:pPr>
              <w:pStyle w:val="TAC"/>
              <w:rPr>
                <w:noProof/>
                <w:lang w:eastAsia="ja-JP"/>
              </w:rPr>
            </w:pPr>
            <w:r>
              <w:rPr>
                <w:noProof/>
                <w:lang w:eastAsia="ja-JP"/>
              </w:rPr>
              <w:t>DC_3A-11A_n257G</w:t>
            </w:r>
          </w:p>
          <w:p w14:paraId="73849A22" w14:textId="77777777" w:rsidR="0052104A" w:rsidRDefault="0052104A" w:rsidP="00123805">
            <w:pPr>
              <w:pStyle w:val="TAC"/>
              <w:rPr>
                <w:noProof/>
                <w:lang w:eastAsia="ja-JP"/>
              </w:rPr>
            </w:pPr>
            <w:r>
              <w:rPr>
                <w:noProof/>
                <w:lang w:eastAsia="ja-JP"/>
              </w:rPr>
              <w:t>DC_3A-11A_n257H</w:t>
            </w:r>
          </w:p>
          <w:p w14:paraId="411A0EE6" w14:textId="77777777" w:rsidR="0052104A" w:rsidRPr="00EF5447" w:rsidRDefault="0052104A" w:rsidP="00123805">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A73D6" w14:textId="77777777" w:rsidR="0052104A" w:rsidRDefault="0052104A" w:rsidP="00123805">
            <w:pPr>
              <w:pStyle w:val="TAC"/>
              <w:rPr>
                <w:noProof/>
                <w:lang w:eastAsia="ja-JP"/>
              </w:rPr>
            </w:pPr>
            <w:r>
              <w:rPr>
                <w:noProof/>
                <w:lang w:eastAsia="ja-JP"/>
              </w:rPr>
              <w:t>DC_3A_n257A</w:t>
            </w:r>
          </w:p>
          <w:p w14:paraId="4EFA89E5" w14:textId="77777777" w:rsidR="0052104A" w:rsidRDefault="0052104A" w:rsidP="00123805">
            <w:pPr>
              <w:pStyle w:val="TAC"/>
              <w:rPr>
                <w:noProof/>
                <w:lang w:eastAsia="ja-JP"/>
              </w:rPr>
            </w:pPr>
            <w:r>
              <w:rPr>
                <w:noProof/>
                <w:lang w:eastAsia="ja-JP"/>
              </w:rPr>
              <w:t>DC_3A_n257G</w:t>
            </w:r>
          </w:p>
          <w:p w14:paraId="7C88F605" w14:textId="77777777" w:rsidR="0052104A" w:rsidRDefault="0052104A" w:rsidP="00123805">
            <w:pPr>
              <w:pStyle w:val="TAC"/>
              <w:rPr>
                <w:noProof/>
                <w:lang w:eastAsia="ja-JP"/>
              </w:rPr>
            </w:pPr>
            <w:r>
              <w:rPr>
                <w:noProof/>
                <w:lang w:eastAsia="ja-JP"/>
              </w:rPr>
              <w:t>DC_3A_n257H</w:t>
            </w:r>
          </w:p>
          <w:p w14:paraId="2D532A3C" w14:textId="77777777" w:rsidR="0052104A" w:rsidRDefault="0052104A" w:rsidP="00123805">
            <w:pPr>
              <w:pStyle w:val="TAC"/>
              <w:rPr>
                <w:noProof/>
                <w:lang w:eastAsia="ja-JP"/>
              </w:rPr>
            </w:pPr>
            <w:r>
              <w:rPr>
                <w:noProof/>
                <w:lang w:eastAsia="ja-JP"/>
              </w:rPr>
              <w:t>DC_3A_n257I</w:t>
            </w:r>
          </w:p>
          <w:p w14:paraId="6A88028E" w14:textId="77777777" w:rsidR="0052104A" w:rsidRDefault="0052104A" w:rsidP="00123805">
            <w:pPr>
              <w:pStyle w:val="TAC"/>
              <w:rPr>
                <w:noProof/>
                <w:lang w:eastAsia="ja-JP"/>
              </w:rPr>
            </w:pPr>
            <w:r>
              <w:rPr>
                <w:noProof/>
                <w:lang w:eastAsia="ja-JP"/>
              </w:rPr>
              <w:t>DC_11A_n257A</w:t>
            </w:r>
          </w:p>
          <w:p w14:paraId="7ED6FBB7" w14:textId="77777777" w:rsidR="0052104A" w:rsidRDefault="0052104A" w:rsidP="00123805">
            <w:pPr>
              <w:pStyle w:val="TAC"/>
              <w:rPr>
                <w:noProof/>
                <w:lang w:eastAsia="ja-JP"/>
              </w:rPr>
            </w:pPr>
            <w:r>
              <w:rPr>
                <w:noProof/>
                <w:lang w:eastAsia="ja-JP"/>
              </w:rPr>
              <w:t>DC_11A_n257G</w:t>
            </w:r>
          </w:p>
          <w:p w14:paraId="18839E88" w14:textId="77777777" w:rsidR="0052104A" w:rsidRDefault="0052104A" w:rsidP="00123805">
            <w:pPr>
              <w:pStyle w:val="TAC"/>
              <w:rPr>
                <w:noProof/>
                <w:lang w:eastAsia="ja-JP"/>
              </w:rPr>
            </w:pPr>
            <w:r>
              <w:rPr>
                <w:noProof/>
                <w:lang w:eastAsia="ja-JP"/>
              </w:rPr>
              <w:t>DC_11A_n257H</w:t>
            </w:r>
          </w:p>
          <w:p w14:paraId="0C659569" w14:textId="77777777" w:rsidR="0052104A" w:rsidRPr="00EF5447" w:rsidRDefault="0052104A" w:rsidP="00123805">
            <w:pPr>
              <w:pStyle w:val="TAC"/>
              <w:rPr>
                <w:noProof/>
              </w:rPr>
            </w:pPr>
            <w:r>
              <w:rPr>
                <w:noProof/>
                <w:lang w:eastAsia="ja-JP"/>
              </w:rPr>
              <w:t>DC_11A_n257I</w:t>
            </w:r>
          </w:p>
        </w:tc>
      </w:tr>
      <w:tr w:rsidR="0052104A" w:rsidRPr="00EF5447" w14:paraId="0D4AFF3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374F9E" w14:textId="77777777" w:rsidR="0052104A" w:rsidRPr="00EF5447" w:rsidRDefault="0052104A" w:rsidP="00123805">
            <w:pPr>
              <w:pStyle w:val="TAC"/>
              <w:rPr>
                <w:rFonts w:cs="Arial"/>
                <w:lang w:eastAsia="ja-JP"/>
              </w:rPr>
            </w:pPr>
            <w:r w:rsidRPr="00EF5447">
              <w:rPr>
                <w:rFonts w:cs="Arial"/>
                <w:lang w:eastAsia="ja-JP"/>
              </w:rPr>
              <w:t>DC_3A-18A_n257A</w:t>
            </w:r>
          </w:p>
          <w:p w14:paraId="4BF619CB" w14:textId="77777777" w:rsidR="0052104A" w:rsidRPr="00EF5447" w:rsidRDefault="0052104A" w:rsidP="00123805">
            <w:pPr>
              <w:pStyle w:val="TAC"/>
              <w:rPr>
                <w:rFonts w:cs="Arial"/>
                <w:lang w:eastAsia="ja-JP"/>
              </w:rPr>
            </w:pPr>
            <w:r w:rsidRPr="00EF5447">
              <w:rPr>
                <w:rFonts w:cs="Arial"/>
                <w:lang w:eastAsia="ja-JP"/>
              </w:rPr>
              <w:t>DC_3A-18A_n257D</w:t>
            </w:r>
          </w:p>
          <w:p w14:paraId="3B485FD5" w14:textId="77777777" w:rsidR="0052104A" w:rsidRPr="00EF5447" w:rsidRDefault="0052104A" w:rsidP="00123805">
            <w:pPr>
              <w:pStyle w:val="TAC"/>
              <w:rPr>
                <w:rFonts w:cs="Arial"/>
                <w:lang w:eastAsia="ja-JP"/>
              </w:rPr>
            </w:pPr>
            <w:r w:rsidRPr="00EF5447">
              <w:rPr>
                <w:rFonts w:cs="Arial"/>
                <w:lang w:eastAsia="ja-JP"/>
              </w:rPr>
              <w:t>DC_3A-18A_n257E</w:t>
            </w:r>
          </w:p>
          <w:p w14:paraId="6291351C" w14:textId="77777777" w:rsidR="0052104A" w:rsidRPr="00EF5447" w:rsidRDefault="0052104A" w:rsidP="00123805">
            <w:pPr>
              <w:pStyle w:val="TAC"/>
              <w:rPr>
                <w:rFonts w:cs="Arial"/>
                <w:lang w:eastAsia="ja-JP"/>
              </w:rPr>
            </w:pPr>
            <w:r w:rsidRPr="00EF5447">
              <w:rPr>
                <w:rFonts w:cs="Arial"/>
                <w:lang w:eastAsia="ja-JP"/>
              </w:rPr>
              <w:t>DC_3A-18A_n257F</w:t>
            </w:r>
          </w:p>
          <w:p w14:paraId="77AF5EFE" w14:textId="77777777" w:rsidR="0052104A" w:rsidRPr="00EF5447" w:rsidRDefault="0052104A" w:rsidP="00123805">
            <w:pPr>
              <w:pStyle w:val="TAC"/>
              <w:rPr>
                <w:rFonts w:cs="Arial"/>
                <w:lang w:eastAsia="ja-JP"/>
              </w:rPr>
            </w:pPr>
            <w:r w:rsidRPr="00EF5447">
              <w:rPr>
                <w:rFonts w:cs="Arial"/>
                <w:lang w:eastAsia="ja-JP"/>
              </w:rPr>
              <w:t>DC_3A-18A_n257G</w:t>
            </w:r>
          </w:p>
          <w:p w14:paraId="1DDC1EBA" w14:textId="77777777" w:rsidR="0052104A" w:rsidRPr="00EF5447" w:rsidRDefault="0052104A" w:rsidP="00123805">
            <w:pPr>
              <w:pStyle w:val="TAC"/>
              <w:rPr>
                <w:rFonts w:cs="Arial"/>
                <w:lang w:eastAsia="ja-JP"/>
              </w:rPr>
            </w:pPr>
            <w:r w:rsidRPr="00EF5447">
              <w:rPr>
                <w:rFonts w:cs="Arial"/>
                <w:lang w:eastAsia="ja-JP"/>
              </w:rPr>
              <w:t>DC_3A-18A_n257H</w:t>
            </w:r>
          </w:p>
          <w:p w14:paraId="20938124" w14:textId="77777777" w:rsidR="0052104A" w:rsidRPr="00EF5447" w:rsidRDefault="0052104A" w:rsidP="00123805">
            <w:pPr>
              <w:pStyle w:val="TAC"/>
              <w:rPr>
                <w:rFonts w:cs="Arial"/>
                <w:lang w:eastAsia="ja-JP"/>
              </w:rPr>
            </w:pPr>
            <w:r w:rsidRPr="00EF5447">
              <w:rPr>
                <w:rFonts w:cs="Arial"/>
                <w:lang w:eastAsia="ja-JP"/>
              </w:rPr>
              <w:t>DC_3A-18A_n257I</w:t>
            </w:r>
          </w:p>
          <w:p w14:paraId="55CE0510" w14:textId="77777777" w:rsidR="0052104A" w:rsidRPr="00EF5447" w:rsidRDefault="0052104A" w:rsidP="00123805">
            <w:pPr>
              <w:pStyle w:val="TAC"/>
              <w:rPr>
                <w:rFonts w:cs="Arial"/>
                <w:lang w:eastAsia="ja-JP"/>
              </w:rPr>
            </w:pPr>
            <w:r w:rsidRPr="00EF5447">
              <w:rPr>
                <w:rFonts w:cs="Arial"/>
                <w:lang w:eastAsia="ja-JP"/>
              </w:rPr>
              <w:t>DC_3A-18A_n257J</w:t>
            </w:r>
          </w:p>
          <w:p w14:paraId="5BA51F7C" w14:textId="77777777" w:rsidR="0052104A" w:rsidRPr="00EF5447" w:rsidRDefault="0052104A" w:rsidP="00123805">
            <w:pPr>
              <w:pStyle w:val="TAC"/>
              <w:rPr>
                <w:rFonts w:cs="Arial"/>
                <w:lang w:eastAsia="ja-JP"/>
              </w:rPr>
            </w:pPr>
            <w:r w:rsidRPr="00EF5447">
              <w:rPr>
                <w:rFonts w:cs="Arial"/>
                <w:lang w:eastAsia="ja-JP"/>
              </w:rPr>
              <w:t>DC_3A-18A_n257K</w:t>
            </w:r>
          </w:p>
          <w:p w14:paraId="68B5CEBB" w14:textId="77777777" w:rsidR="0052104A" w:rsidRPr="00EF5447" w:rsidRDefault="0052104A" w:rsidP="00123805">
            <w:pPr>
              <w:pStyle w:val="TAC"/>
              <w:rPr>
                <w:rFonts w:cs="Arial"/>
                <w:lang w:eastAsia="ja-JP"/>
              </w:rPr>
            </w:pPr>
            <w:r w:rsidRPr="00EF5447">
              <w:rPr>
                <w:rFonts w:cs="Arial"/>
                <w:lang w:eastAsia="ja-JP"/>
              </w:rPr>
              <w:t>DC_3A-18A_n257L</w:t>
            </w:r>
          </w:p>
          <w:p w14:paraId="21C8D159" w14:textId="77777777" w:rsidR="0052104A" w:rsidRPr="00EF5447" w:rsidRDefault="0052104A" w:rsidP="00123805">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40F03" w14:textId="77777777" w:rsidR="0052104A" w:rsidRPr="00EF5447" w:rsidRDefault="0052104A" w:rsidP="00123805">
            <w:pPr>
              <w:pStyle w:val="TAC"/>
              <w:rPr>
                <w:lang w:eastAsia="ja-JP"/>
              </w:rPr>
            </w:pPr>
            <w:r w:rsidRPr="00EF5447">
              <w:rPr>
                <w:lang w:eastAsia="ja-JP"/>
              </w:rPr>
              <w:t>DC_3A_n257A</w:t>
            </w:r>
          </w:p>
          <w:p w14:paraId="0C90AB1A" w14:textId="77777777" w:rsidR="0052104A" w:rsidRPr="00EF5447" w:rsidRDefault="0052104A" w:rsidP="00123805">
            <w:pPr>
              <w:pStyle w:val="TAC"/>
              <w:rPr>
                <w:lang w:eastAsia="ja-JP"/>
              </w:rPr>
            </w:pPr>
            <w:r w:rsidRPr="00EF5447">
              <w:rPr>
                <w:lang w:eastAsia="ja-JP"/>
              </w:rPr>
              <w:t>DC_3A_n257G</w:t>
            </w:r>
          </w:p>
          <w:p w14:paraId="2500C316" w14:textId="77777777" w:rsidR="0052104A" w:rsidRPr="00EF5447" w:rsidRDefault="0052104A" w:rsidP="00123805">
            <w:pPr>
              <w:pStyle w:val="TAC"/>
              <w:rPr>
                <w:lang w:eastAsia="ja-JP"/>
              </w:rPr>
            </w:pPr>
            <w:r w:rsidRPr="00EF5447">
              <w:rPr>
                <w:lang w:eastAsia="ja-JP"/>
              </w:rPr>
              <w:t>DC_3A_n257H</w:t>
            </w:r>
          </w:p>
          <w:p w14:paraId="2948F723" w14:textId="77777777" w:rsidR="0052104A" w:rsidRPr="00EF5447" w:rsidRDefault="0052104A" w:rsidP="00123805">
            <w:pPr>
              <w:pStyle w:val="TAC"/>
              <w:rPr>
                <w:lang w:eastAsia="ja-JP"/>
              </w:rPr>
            </w:pPr>
            <w:r w:rsidRPr="00EF5447">
              <w:rPr>
                <w:lang w:eastAsia="ja-JP"/>
              </w:rPr>
              <w:t>DC_3A_n257I</w:t>
            </w:r>
          </w:p>
          <w:p w14:paraId="6F3DD2E1" w14:textId="77777777" w:rsidR="0052104A" w:rsidRPr="00EF5447" w:rsidRDefault="0052104A" w:rsidP="00123805">
            <w:pPr>
              <w:pStyle w:val="TAC"/>
              <w:rPr>
                <w:lang w:eastAsia="ja-JP"/>
              </w:rPr>
            </w:pPr>
            <w:r w:rsidRPr="00EF5447">
              <w:rPr>
                <w:lang w:eastAsia="ja-JP"/>
              </w:rPr>
              <w:t>DC_18A_n257A</w:t>
            </w:r>
          </w:p>
          <w:p w14:paraId="31CFE16C" w14:textId="77777777" w:rsidR="0052104A" w:rsidRPr="00EF5447" w:rsidRDefault="0052104A" w:rsidP="00123805">
            <w:pPr>
              <w:pStyle w:val="TAC"/>
              <w:rPr>
                <w:lang w:eastAsia="ja-JP"/>
              </w:rPr>
            </w:pPr>
            <w:r w:rsidRPr="00EF5447">
              <w:rPr>
                <w:lang w:eastAsia="ja-JP"/>
              </w:rPr>
              <w:t>DC_18A_n257G</w:t>
            </w:r>
          </w:p>
          <w:p w14:paraId="0F07C46E" w14:textId="77777777" w:rsidR="0052104A" w:rsidRPr="00EF5447" w:rsidRDefault="0052104A" w:rsidP="00123805">
            <w:pPr>
              <w:pStyle w:val="TAC"/>
              <w:rPr>
                <w:lang w:eastAsia="ja-JP"/>
              </w:rPr>
            </w:pPr>
            <w:r w:rsidRPr="00EF5447">
              <w:rPr>
                <w:lang w:eastAsia="ja-JP"/>
              </w:rPr>
              <w:t>DC_18A_n257H</w:t>
            </w:r>
          </w:p>
          <w:p w14:paraId="38075B6C" w14:textId="77777777" w:rsidR="0052104A" w:rsidRPr="00EF5447" w:rsidRDefault="0052104A" w:rsidP="00123805">
            <w:pPr>
              <w:pStyle w:val="TAC"/>
              <w:rPr>
                <w:noProof/>
              </w:rPr>
            </w:pPr>
            <w:r w:rsidRPr="00EF5447">
              <w:rPr>
                <w:lang w:eastAsia="ja-JP"/>
              </w:rPr>
              <w:t>DC_18A_n257I</w:t>
            </w:r>
          </w:p>
        </w:tc>
      </w:tr>
      <w:tr w:rsidR="0052104A" w:rsidRPr="00EF5447" w14:paraId="10B6F7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2D0D83" w14:textId="77777777" w:rsidR="0052104A" w:rsidRPr="00EF5447" w:rsidRDefault="0052104A" w:rsidP="00123805">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086C2718" w14:textId="77777777" w:rsidR="0052104A" w:rsidRPr="00EF5447" w:rsidRDefault="0052104A" w:rsidP="00123805">
            <w:pPr>
              <w:pStyle w:val="TAC"/>
              <w:rPr>
                <w:noProof/>
                <w:lang w:eastAsia="zh-CN"/>
              </w:rPr>
            </w:pPr>
            <w:r w:rsidRPr="00EF5447">
              <w:rPr>
                <w:noProof/>
                <w:lang w:eastAsia="zh-CN"/>
              </w:rPr>
              <w:t>DC_3A-19A_n257D</w:t>
            </w:r>
            <w:r w:rsidRPr="00EF5447">
              <w:rPr>
                <w:noProof/>
                <w:vertAlign w:val="superscript"/>
                <w:lang w:eastAsia="zh-CN"/>
              </w:rPr>
              <w:t>2</w:t>
            </w:r>
          </w:p>
          <w:p w14:paraId="382488A7" w14:textId="77777777" w:rsidR="0052104A" w:rsidRPr="00EF5447" w:rsidRDefault="0052104A" w:rsidP="00123805">
            <w:pPr>
              <w:pStyle w:val="TAC"/>
              <w:rPr>
                <w:noProof/>
                <w:lang w:eastAsia="zh-CN"/>
              </w:rPr>
            </w:pPr>
            <w:r w:rsidRPr="00EF5447">
              <w:rPr>
                <w:noProof/>
                <w:lang w:eastAsia="zh-CN"/>
              </w:rPr>
              <w:t>DC_3A-19A_n257E</w:t>
            </w:r>
            <w:r w:rsidRPr="00EF5447">
              <w:rPr>
                <w:noProof/>
                <w:vertAlign w:val="superscript"/>
                <w:lang w:eastAsia="zh-CN"/>
              </w:rPr>
              <w:t>2</w:t>
            </w:r>
          </w:p>
          <w:p w14:paraId="6C9B4CB3" w14:textId="77777777" w:rsidR="0052104A" w:rsidRPr="00EF5447" w:rsidRDefault="0052104A" w:rsidP="00123805">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CDA6DA9" w14:textId="77777777" w:rsidR="0052104A" w:rsidRPr="00EF5447" w:rsidRDefault="0052104A" w:rsidP="00123805">
            <w:pPr>
              <w:pStyle w:val="TAC"/>
              <w:rPr>
                <w:lang w:eastAsia="ja-JP"/>
              </w:rPr>
            </w:pPr>
            <w:r w:rsidRPr="00EF5447">
              <w:rPr>
                <w:lang w:eastAsia="ja-JP"/>
              </w:rPr>
              <w:t>DC_3A-19A_n257G</w:t>
            </w:r>
          </w:p>
          <w:p w14:paraId="02AD9EFA" w14:textId="77777777" w:rsidR="0052104A" w:rsidRPr="00EF5447" w:rsidRDefault="0052104A" w:rsidP="00123805">
            <w:pPr>
              <w:pStyle w:val="TAC"/>
              <w:rPr>
                <w:lang w:eastAsia="ja-JP"/>
              </w:rPr>
            </w:pPr>
            <w:r w:rsidRPr="00EF5447">
              <w:rPr>
                <w:lang w:eastAsia="ja-JP"/>
              </w:rPr>
              <w:t>DC_3A-19A_n257H</w:t>
            </w:r>
          </w:p>
          <w:p w14:paraId="59B8813C" w14:textId="77777777" w:rsidR="0052104A" w:rsidRPr="00EF5447" w:rsidRDefault="0052104A" w:rsidP="00123805">
            <w:pPr>
              <w:pStyle w:val="TAC"/>
              <w:rPr>
                <w:lang w:eastAsia="ja-JP"/>
              </w:rPr>
            </w:pPr>
            <w:r w:rsidRPr="00EF5447">
              <w:rPr>
                <w:lang w:eastAsia="ja-JP"/>
              </w:rPr>
              <w:t>DC_3A-19A_n257I</w:t>
            </w:r>
          </w:p>
          <w:p w14:paraId="1642BF48" w14:textId="77777777" w:rsidR="0052104A" w:rsidRPr="00EF5447" w:rsidRDefault="0052104A" w:rsidP="00123805">
            <w:pPr>
              <w:pStyle w:val="TAC"/>
              <w:rPr>
                <w:lang w:eastAsia="ja-JP"/>
              </w:rPr>
            </w:pPr>
            <w:r w:rsidRPr="00EF5447">
              <w:rPr>
                <w:lang w:eastAsia="ja-JP"/>
              </w:rPr>
              <w:t>DC_3A-19A_n257J</w:t>
            </w:r>
          </w:p>
          <w:p w14:paraId="19B0E787" w14:textId="77777777" w:rsidR="0052104A" w:rsidRPr="00EF5447" w:rsidRDefault="0052104A" w:rsidP="00123805">
            <w:pPr>
              <w:pStyle w:val="TAC"/>
              <w:rPr>
                <w:lang w:eastAsia="ja-JP"/>
              </w:rPr>
            </w:pPr>
            <w:r w:rsidRPr="00EF5447">
              <w:rPr>
                <w:lang w:eastAsia="ja-JP"/>
              </w:rPr>
              <w:t>DC_3A-19A_n257K</w:t>
            </w:r>
          </w:p>
          <w:p w14:paraId="32AEECA0" w14:textId="77777777" w:rsidR="0052104A" w:rsidRPr="00EF5447" w:rsidRDefault="0052104A" w:rsidP="00123805">
            <w:pPr>
              <w:pStyle w:val="TAC"/>
              <w:rPr>
                <w:lang w:eastAsia="ja-JP"/>
              </w:rPr>
            </w:pPr>
            <w:r w:rsidRPr="00EF5447">
              <w:rPr>
                <w:lang w:eastAsia="ja-JP"/>
              </w:rPr>
              <w:t>DC_3A-19A_n257L</w:t>
            </w:r>
          </w:p>
          <w:p w14:paraId="7BB89402" w14:textId="77777777" w:rsidR="0052104A" w:rsidRPr="00EF5447" w:rsidRDefault="0052104A" w:rsidP="00123805">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3016A" w14:textId="77777777" w:rsidR="0052104A" w:rsidRPr="00EF5447" w:rsidRDefault="0052104A" w:rsidP="00123805">
            <w:pPr>
              <w:pStyle w:val="TAC"/>
              <w:rPr>
                <w:noProof/>
                <w:lang w:eastAsia="zh-CN"/>
              </w:rPr>
            </w:pPr>
            <w:r w:rsidRPr="00EF5447">
              <w:rPr>
                <w:noProof/>
                <w:lang w:eastAsia="zh-CN"/>
              </w:rPr>
              <w:t>DC_3A_n257A</w:t>
            </w:r>
          </w:p>
          <w:p w14:paraId="3B2A46E7"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5FEEEE72" w14:textId="77777777" w:rsidR="0052104A" w:rsidRPr="00EF5447" w:rsidRDefault="0052104A" w:rsidP="00123805">
            <w:pPr>
              <w:pStyle w:val="TAC"/>
              <w:rPr>
                <w:lang w:eastAsia="ja-JP"/>
              </w:rPr>
            </w:pPr>
            <w:r w:rsidRPr="00EF5447">
              <w:rPr>
                <w:lang w:eastAsia="ja-JP"/>
              </w:rPr>
              <w:t>DC_3A_n257G</w:t>
            </w:r>
          </w:p>
          <w:p w14:paraId="6C3E8625" w14:textId="77777777" w:rsidR="0052104A" w:rsidRPr="00EF5447" w:rsidRDefault="0052104A" w:rsidP="00123805">
            <w:pPr>
              <w:pStyle w:val="TAC"/>
              <w:rPr>
                <w:lang w:eastAsia="ja-JP"/>
              </w:rPr>
            </w:pPr>
            <w:r w:rsidRPr="00EF5447">
              <w:rPr>
                <w:lang w:eastAsia="ja-JP"/>
              </w:rPr>
              <w:t>DC_3A_n257H</w:t>
            </w:r>
          </w:p>
          <w:p w14:paraId="35AD2783" w14:textId="77777777" w:rsidR="0052104A" w:rsidRPr="00EF5447" w:rsidRDefault="0052104A" w:rsidP="00123805">
            <w:pPr>
              <w:pStyle w:val="TAC"/>
              <w:rPr>
                <w:lang w:eastAsia="ja-JP"/>
              </w:rPr>
            </w:pPr>
            <w:r w:rsidRPr="00EF5447">
              <w:rPr>
                <w:lang w:eastAsia="ja-JP"/>
              </w:rPr>
              <w:t>DC_3A_n257I</w:t>
            </w:r>
          </w:p>
          <w:p w14:paraId="4ED19FFC" w14:textId="77777777" w:rsidR="0052104A" w:rsidRPr="00EF5447" w:rsidRDefault="0052104A" w:rsidP="00123805">
            <w:pPr>
              <w:pStyle w:val="TAC"/>
              <w:rPr>
                <w:lang w:eastAsia="ja-JP"/>
              </w:rPr>
            </w:pPr>
            <w:r w:rsidRPr="00EF5447">
              <w:rPr>
                <w:lang w:eastAsia="ja-JP"/>
              </w:rPr>
              <w:t>DC_3A_n257J</w:t>
            </w:r>
          </w:p>
          <w:p w14:paraId="5AF366C1" w14:textId="77777777" w:rsidR="0052104A" w:rsidRPr="00EF5447" w:rsidRDefault="0052104A" w:rsidP="00123805">
            <w:pPr>
              <w:pStyle w:val="TAC"/>
              <w:rPr>
                <w:lang w:eastAsia="ja-JP"/>
              </w:rPr>
            </w:pPr>
            <w:r w:rsidRPr="00EF5447">
              <w:rPr>
                <w:lang w:eastAsia="ja-JP"/>
              </w:rPr>
              <w:t>DC_3A_n257K</w:t>
            </w:r>
          </w:p>
          <w:p w14:paraId="46B9DCA5" w14:textId="77777777" w:rsidR="0052104A" w:rsidRPr="00EF5447" w:rsidRDefault="0052104A" w:rsidP="00123805">
            <w:pPr>
              <w:pStyle w:val="TAC"/>
              <w:rPr>
                <w:lang w:eastAsia="ja-JP"/>
              </w:rPr>
            </w:pPr>
            <w:r w:rsidRPr="00EF5447">
              <w:rPr>
                <w:lang w:eastAsia="ja-JP"/>
              </w:rPr>
              <w:t>DC_3A_n257L</w:t>
            </w:r>
          </w:p>
          <w:p w14:paraId="63527A4F" w14:textId="77777777" w:rsidR="0052104A" w:rsidRPr="00EF5447" w:rsidRDefault="0052104A" w:rsidP="00123805">
            <w:pPr>
              <w:pStyle w:val="TAC"/>
              <w:rPr>
                <w:noProof/>
                <w:lang w:eastAsia="zh-CN"/>
              </w:rPr>
            </w:pPr>
            <w:r w:rsidRPr="00EF5447">
              <w:rPr>
                <w:lang w:eastAsia="ja-JP"/>
              </w:rPr>
              <w:t>DC_3A_n257M</w:t>
            </w:r>
          </w:p>
          <w:p w14:paraId="6E2B16C4" w14:textId="77777777" w:rsidR="0052104A" w:rsidRPr="00EF5447" w:rsidRDefault="0052104A" w:rsidP="00123805">
            <w:pPr>
              <w:pStyle w:val="TAC"/>
              <w:rPr>
                <w:noProof/>
                <w:lang w:eastAsia="zh-CN"/>
              </w:rPr>
            </w:pPr>
            <w:r w:rsidRPr="00EF5447">
              <w:rPr>
                <w:noProof/>
                <w:lang w:eastAsia="zh-CN"/>
              </w:rPr>
              <w:t>DC_19A_n257A</w:t>
            </w:r>
          </w:p>
          <w:p w14:paraId="061556E4"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BB31BB3" w14:textId="77777777" w:rsidR="0052104A" w:rsidRPr="00EF5447" w:rsidRDefault="0052104A" w:rsidP="00123805">
            <w:pPr>
              <w:pStyle w:val="TAC"/>
              <w:rPr>
                <w:lang w:eastAsia="ja-JP"/>
              </w:rPr>
            </w:pPr>
            <w:r w:rsidRPr="00EF5447">
              <w:rPr>
                <w:lang w:eastAsia="ja-JP"/>
              </w:rPr>
              <w:t>DC_19A_n257G</w:t>
            </w:r>
          </w:p>
          <w:p w14:paraId="213AAF0B" w14:textId="77777777" w:rsidR="0052104A" w:rsidRPr="00EF5447" w:rsidRDefault="0052104A" w:rsidP="00123805">
            <w:pPr>
              <w:pStyle w:val="TAC"/>
              <w:rPr>
                <w:lang w:eastAsia="ja-JP"/>
              </w:rPr>
            </w:pPr>
            <w:r w:rsidRPr="00EF5447">
              <w:rPr>
                <w:lang w:eastAsia="ja-JP"/>
              </w:rPr>
              <w:t>DC_19A_n257H</w:t>
            </w:r>
          </w:p>
          <w:p w14:paraId="635A0D24" w14:textId="77777777" w:rsidR="0052104A" w:rsidRPr="00EF5447" w:rsidRDefault="0052104A" w:rsidP="00123805">
            <w:pPr>
              <w:pStyle w:val="TAC"/>
              <w:rPr>
                <w:noProof/>
                <w:lang w:eastAsia="zh-CN"/>
              </w:rPr>
            </w:pPr>
            <w:r w:rsidRPr="00EF5447">
              <w:rPr>
                <w:lang w:eastAsia="ja-JP"/>
              </w:rPr>
              <w:t>DC_19A_n257I</w:t>
            </w:r>
          </w:p>
        </w:tc>
      </w:tr>
      <w:tr w:rsidR="0052104A" w:rsidRPr="00EF5447" w14:paraId="5EDCE83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7E535" w14:textId="77777777" w:rsidR="0052104A" w:rsidRPr="00EF5447" w:rsidRDefault="0052104A" w:rsidP="00123805">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3960FA5F" w14:textId="77777777" w:rsidR="0052104A" w:rsidRPr="00EF5447" w:rsidRDefault="0052104A" w:rsidP="00123805">
            <w:pPr>
              <w:pStyle w:val="TAC"/>
              <w:rPr>
                <w:noProof/>
                <w:lang w:eastAsia="zh-CN"/>
              </w:rPr>
            </w:pPr>
            <w:r w:rsidRPr="00EF5447">
              <w:rPr>
                <w:noProof/>
                <w:lang w:eastAsia="zh-CN"/>
              </w:rPr>
              <w:t>DC_3A-21A_n257D</w:t>
            </w:r>
            <w:r w:rsidRPr="00EF5447">
              <w:rPr>
                <w:noProof/>
                <w:vertAlign w:val="superscript"/>
                <w:lang w:eastAsia="zh-CN"/>
              </w:rPr>
              <w:t>2</w:t>
            </w:r>
          </w:p>
          <w:p w14:paraId="5871D95D" w14:textId="77777777" w:rsidR="0052104A" w:rsidRPr="00EF5447" w:rsidRDefault="0052104A" w:rsidP="00123805">
            <w:pPr>
              <w:pStyle w:val="TAC"/>
              <w:rPr>
                <w:noProof/>
                <w:lang w:eastAsia="zh-CN"/>
              </w:rPr>
            </w:pPr>
            <w:r w:rsidRPr="00EF5447">
              <w:rPr>
                <w:noProof/>
                <w:lang w:eastAsia="zh-CN"/>
              </w:rPr>
              <w:t>DC_3A-21A_n257E</w:t>
            </w:r>
            <w:r w:rsidRPr="00EF5447">
              <w:rPr>
                <w:noProof/>
                <w:vertAlign w:val="superscript"/>
                <w:lang w:eastAsia="zh-CN"/>
              </w:rPr>
              <w:t>2</w:t>
            </w:r>
          </w:p>
          <w:p w14:paraId="22ACB03C" w14:textId="77777777" w:rsidR="0052104A" w:rsidRPr="00EF5447" w:rsidRDefault="0052104A" w:rsidP="00123805">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5F1B367" w14:textId="77777777" w:rsidR="0052104A" w:rsidRPr="00EF5447" w:rsidRDefault="0052104A" w:rsidP="00123805">
            <w:pPr>
              <w:pStyle w:val="TAC"/>
              <w:rPr>
                <w:lang w:eastAsia="ja-JP"/>
              </w:rPr>
            </w:pPr>
            <w:r w:rsidRPr="00EF5447">
              <w:rPr>
                <w:lang w:eastAsia="ja-JP"/>
              </w:rPr>
              <w:t>DC_3A-21A_n257G</w:t>
            </w:r>
          </w:p>
          <w:p w14:paraId="347C6CCE" w14:textId="77777777" w:rsidR="0052104A" w:rsidRPr="00EF5447" w:rsidRDefault="0052104A" w:rsidP="00123805">
            <w:pPr>
              <w:pStyle w:val="TAC"/>
              <w:rPr>
                <w:lang w:eastAsia="ja-JP"/>
              </w:rPr>
            </w:pPr>
            <w:r w:rsidRPr="00EF5447">
              <w:rPr>
                <w:lang w:eastAsia="ja-JP"/>
              </w:rPr>
              <w:t>DC_3A-21A_n257H</w:t>
            </w:r>
          </w:p>
          <w:p w14:paraId="2466F461" w14:textId="77777777" w:rsidR="0052104A" w:rsidRPr="00EF5447" w:rsidRDefault="0052104A" w:rsidP="00123805">
            <w:pPr>
              <w:pStyle w:val="TAC"/>
              <w:rPr>
                <w:lang w:eastAsia="ja-JP"/>
              </w:rPr>
            </w:pPr>
            <w:r w:rsidRPr="00EF5447">
              <w:rPr>
                <w:lang w:eastAsia="ja-JP"/>
              </w:rPr>
              <w:t>DC_3A-21A_n257I</w:t>
            </w:r>
          </w:p>
          <w:p w14:paraId="1CB9E30A" w14:textId="77777777" w:rsidR="0052104A" w:rsidRPr="00EF5447" w:rsidRDefault="0052104A" w:rsidP="00123805">
            <w:pPr>
              <w:pStyle w:val="TAC"/>
              <w:rPr>
                <w:lang w:eastAsia="ja-JP"/>
              </w:rPr>
            </w:pPr>
            <w:r w:rsidRPr="00EF5447">
              <w:rPr>
                <w:lang w:eastAsia="ja-JP"/>
              </w:rPr>
              <w:t>DC_3A-21A_n257J</w:t>
            </w:r>
          </w:p>
          <w:p w14:paraId="2247BA25" w14:textId="77777777" w:rsidR="0052104A" w:rsidRPr="00EF5447" w:rsidRDefault="0052104A" w:rsidP="00123805">
            <w:pPr>
              <w:pStyle w:val="TAC"/>
              <w:rPr>
                <w:lang w:eastAsia="ja-JP"/>
              </w:rPr>
            </w:pPr>
            <w:r w:rsidRPr="00EF5447">
              <w:rPr>
                <w:lang w:eastAsia="ja-JP"/>
              </w:rPr>
              <w:t>DC_3A-21A_n257K</w:t>
            </w:r>
          </w:p>
          <w:p w14:paraId="34BCEA2B" w14:textId="77777777" w:rsidR="0052104A" w:rsidRPr="00EF5447" w:rsidRDefault="0052104A" w:rsidP="00123805">
            <w:pPr>
              <w:pStyle w:val="TAC"/>
              <w:rPr>
                <w:lang w:eastAsia="ja-JP"/>
              </w:rPr>
            </w:pPr>
            <w:r w:rsidRPr="00EF5447">
              <w:rPr>
                <w:lang w:eastAsia="ja-JP"/>
              </w:rPr>
              <w:t>DC_3A-21A_n257L</w:t>
            </w:r>
          </w:p>
          <w:p w14:paraId="4E704D76" w14:textId="77777777" w:rsidR="0052104A" w:rsidRPr="00EF5447" w:rsidRDefault="0052104A" w:rsidP="00123805">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8798A" w14:textId="77777777" w:rsidR="0052104A" w:rsidRPr="00EF5447" w:rsidRDefault="0052104A" w:rsidP="00123805">
            <w:pPr>
              <w:pStyle w:val="TAC"/>
              <w:rPr>
                <w:noProof/>
                <w:lang w:eastAsia="zh-CN"/>
              </w:rPr>
            </w:pPr>
            <w:r w:rsidRPr="00EF5447">
              <w:rPr>
                <w:noProof/>
                <w:lang w:eastAsia="zh-CN"/>
              </w:rPr>
              <w:t>DC_3A_n257A</w:t>
            </w:r>
          </w:p>
          <w:p w14:paraId="6E3B7C85"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B24EEE7" w14:textId="77777777" w:rsidR="0052104A" w:rsidRPr="00EF5447" w:rsidRDefault="0052104A" w:rsidP="00123805">
            <w:pPr>
              <w:pStyle w:val="TAC"/>
              <w:rPr>
                <w:lang w:eastAsia="ja-JP"/>
              </w:rPr>
            </w:pPr>
            <w:r w:rsidRPr="00EF5447">
              <w:rPr>
                <w:lang w:eastAsia="ja-JP"/>
              </w:rPr>
              <w:t>DC_3A_n257G</w:t>
            </w:r>
          </w:p>
          <w:p w14:paraId="52EE0608" w14:textId="77777777" w:rsidR="0052104A" w:rsidRPr="00EF5447" w:rsidRDefault="0052104A" w:rsidP="00123805">
            <w:pPr>
              <w:pStyle w:val="TAC"/>
              <w:rPr>
                <w:lang w:eastAsia="ja-JP"/>
              </w:rPr>
            </w:pPr>
            <w:r w:rsidRPr="00EF5447">
              <w:rPr>
                <w:lang w:eastAsia="ja-JP"/>
              </w:rPr>
              <w:t>DC_3A_n257H</w:t>
            </w:r>
          </w:p>
          <w:p w14:paraId="106A5353" w14:textId="77777777" w:rsidR="0052104A" w:rsidRPr="00EF5447" w:rsidRDefault="0052104A" w:rsidP="00123805">
            <w:pPr>
              <w:pStyle w:val="TAC"/>
              <w:rPr>
                <w:lang w:eastAsia="ja-JP"/>
              </w:rPr>
            </w:pPr>
            <w:r w:rsidRPr="00EF5447">
              <w:rPr>
                <w:lang w:eastAsia="ja-JP"/>
              </w:rPr>
              <w:t>DC_3A_n257I</w:t>
            </w:r>
          </w:p>
          <w:p w14:paraId="5A0B58A3" w14:textId="77777777" w:rsidR="0052104A" w:rsidRPr="00EF5447" w:rsidRDefault="0052104A" w:rsidP="00123805">
            <w:pPr>
              <w:pStyle w:val="TAC"/>
              <w:rPr>
                <w:lang w:eastAsia="ja-JP"/>
              </w:rPr>
            </w:pPr>
            <w:r w:rsidRPr="00EF5447">
              <w:rPr>
                <w:lang w:eastAsia="ja-JP"/>
              </w:rPr>
              <w:t>DC_3A_n257J</w:t>
            </w:r>
          </w:p>
          <w:p w14:paraId="00545BFB" w14:textId="77777777" w:rsidR="0052104A" w:rsidRPr="00EF5447" w:rsidRDefault="0052104A" w:rsidP="00123805">
            <w:pPr>
              <w:pStyle w:val="TAC"/>
              <w:rPr>
                <w:lang w:eastAsia="ja-JP"/>
              </w:rPr>
            </w:pPr>
            <w:r w:rsidRPr="00EF5447">
              <w:rPr>
                <w:lang w:eastAsia="ja-JP"/>
              </w:rPr>
              <w:t>DC_3A_n257K</w:t>
            </w:r>
          </w:p>
          <w:p w14:paraId="3F595BD7" w14:textId="77777777" w:rsidR="0052104A" w:rsidRPr="00EF5447" w:rsidRDefault="0052104A" w:rsidP="00123805">
            <w:pPr>
              <w:pStyle w:val="TAC"/>
              <w:rPr>
                <w:lang w:eastAsia="ja-JP"/>
              </w:rPr>
            </w:pPr>
            <w:r w:rsidRPr="00EF5447">
              <w:rPr>
                <w:lang w:eastAsia="ja-JP"/>
              </w:rPr>
              <w:t>DC_3A_n257L</w:t>
            </w:r>
          </w:p>
          <w:p w14:paraId="62250EA9" w14:textId="77777777" w:rsidR="0052104A" w:rsidRPr="00EF5447" w:rsidRDefault="0052104A" w:rsidP="00123805">
            <w:pPr>
              <w:pStyle w:val="TAC"/>
              <w:rPr>
                <w:noProof/>
                <w:lang w:eastAsia="zh-CN"/>
              </w:rPr>
            </w:pPr>
            <w:r w:rsidRPr="00EF5447">
              <w:rPr>
                <w:lang w:eastAsia="ja-JP"/>
              </w:rPr>
              <w:t>DC_3A_n257M</w:t>
            </w:r>
          </w:p>
          <w:p w14:paraId="42B06387" w14:textId="77777777" w:rsidR="0052104A" w:rsidRPr="00EF5447" w:rsidRDefault="0052104A" w:rsidP="00123805">
            <w:pPr>
              <w:pStyle w:val="TAC"/>
              <w:rPr>
                <w:noProof/>
                <w:lang w:eastAsia="zh-CN"/>
              </w:rPr>
            </w:pPr>
            <w:r w:rsidRPr="00EF5447">
              <w:rPr>
                <w:noProof/>
                <w:lang w:eastAsia="zh-CN"/>
              </w:rPr>
              <w:t>DC_21A_n257A</w:t>
            </w:r>
          </w:p>
          <w:p w14:paraId="03E70EBC"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522CE9DC" w14:textId="77777777" w:rsidR="0052104A" w:rsidRPr="00EF5447" w:rsidRDefault="0052104A" w:rsidP="00123805">
            <w:pPr>
              <w:pStyle w:val="TAC"/>
              <w:rPr>
                <w:lang w:eastAsia="ja-JP"/>
              </w:rPr>
            </w:pPr>
            <w:r w:rsidRPr="00EF5447">
              <w:rPr>
                <w:lang w:eastAsia="ja-JP"/>
              </w:rPr>
              <w:t>DC_21A_n257G</w:t>
            </w:r>
          </w:p>
          <w:p w14:paraId="2014732B" w14:textId="77777777" w:rsidR="0052104A" w:rsidRPr="00EF5447" w:rsidRDefault="0052104A" w:rsidP="00123805">
            <w:pPr>
              <w:pStyle w:val="TAC"/>
              <w:rPr>
                <w:lang w:eastAsia="ja-JP"/>
              </w:rPr>
            </w:pPr>
            <w:r w:rsidRPr="00EF5447">
              <w:rPr>
                <w:lang w:eastAsia="ja-JP"/>
              </w:rPr>
              <w:t>DC_21A_n257H</w:t>
            </w:r>
          </w:p>
          <w:p w14:paraId="4B92EEB8" w14:textId="77777777" w:rsidR="0052104A" w:rsidRPr="00EF5447" w:rsidRDefault="0052104A" w:rsidP="00123805">
            <w:pPr>
              <w:pStyle w:val="TAC"/>
              <w:rPr>
                <w:noProof/>
                <w:lang w:eastAsia="zh-CN"/>
              </w:rPr>
            </w:pPr>
            <w:r w:rsidRPr="00EF5447">
              <w:rPr>
                <w:lang w:eastAsia="ja-JP"/>
              </w:rPr>
              <w:t>DC_21A_n257I</w:t>
            </w:r>
          </w:p>
        </w:tc>
      </w:tr>
      <w:tr w:rsidR="0052104A" w:rsidRPr="00EF5447" w14:paraId="777FB6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5DBAD" w14:textId="77777777" w:rsidR="0052104A" w:rsidRPr="00EF5447" w:rsidRDefault="0052104A" w:rsidP="00123805">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089572F" w14:textId="77777777" w:rsidR="0052104A" w:rsidRPr="00EF5447" w:rsidRDefault="0052104A" w:rsidP="00123805">
            <w:pPr>
              <w:pStyle w:val="TAC"/>
              <w:rPr>
                <w:noProof/>
                <w:lang w:eastAsia="zh-CN"/>
              </w:rPr>
            </w:pPr>
            <w:r w:rsidRPr="00EF5447">
              <w:rPr>
                <w:noProof/>
                <w:lang w:eastAsia="zh-CN"/>
              </w:rPr>
              <w:t>DC_3A-28A_n257D</w:t>
            </w:r>
            <w:r w:rsidRPr="00EF5447">
              <w:rPr>
                <w:noProof/>
                <w:vertAlign w:val="superscript"/>
                <w:lang w:eastAsia="zh-CN"/>
              </w:rPr>
              <w:t>2</w:t>
            </w:r>
          </w:p>
          <w:p w14:paraId="3FE29006" w14:textId="77777777" w:rsidR="0052104A" w:rsidRPr="00EF5447" w:rsidRDefault="0052104A" w:rsidP="00123805">
            <w:pPr>
              <w:pStyle w:val="TAC"/>
              <w:rPr>
                <w:noProof/>
                <w:lang w:eastAsia="zh-CN"/>
              </w:rPr>
            </w:pPr>
            <w:r w:rsidRPr="00EF5447">
              <w:rPr>
                <w:noProof/>
                <w:lang w:eastAsia="zh-CN"/>
              </w:rPr>
              <w:t>DC_3A-28A_n257E</w:t>
            </w:r>
            <w:r w:rsidRPr="00EF5447">
              <w:rPr>
                <w:noProof/>
                <w:vertAlign w:val="superscript"/>
                <w:lang w:eastAsia="zh-CN"/>
              </w:rPr>
              <w:t>2</w:t>
            </w:r>
          </w:p>
          <w:p w14:paraId="71BC09DF" w14:textId="77777777" w:rsidR="0052104A" w:rsidRPr="00EF5447" w:rsidRDefault="0052104A" w:rsidP="00123805">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55D3AC18" w14:textId="77777777" w:rsidR="0052104A" w:rsidRPr="00EF5447" w:rsidRDefault="0052104A" w:rsidP="00123805">
            <w:pPr>
              <w:pStyle w:val="TAC"/>
              <w:rPr>
                <w:lang w:eastAsia="ja-JP"/>
              </w:rPr>
            </w:pPr>
            <w:r w:rsidRPr="00EF5447">
              <w:rPr>
                <w:lang w:eastAsia="ja-JP"/>
              </w:rPr>
              <w:t>DC_3A-28A_n257G</w:t>
            </w:r>
          </w:p>
          <w:p w14:paraId="347DE6C4" w14:textId="77777777" w:rsidR="0052104A" w:rsidRPr="00EF5447" w:rsidRDefault="0052104A" w:rsidP="00123805">
            <w:pPr>
              <w:pStyle w:val="TAC"/>
              <w:rPr>
                <w:lang w:eastAsia="ja-JP"/>
              </w:rPr>
            </w:pPr>
            <w:r w:rsidRPr="00EF5447">
              <w:rPr>
                <w:lang w:eastAsia="ja-JP"/>
              </w:rPr>
              <w:t>DC_3A-28A_n257H</w:t>
            </w:r>
          </w:p>
          <w:p w14:paraId="5D0AC312" w14:textId="77777777" w:rsidR="0052104A" w:rsidRPr="00EF5447" w:rsidRDefault="0052104A" w:rsidP="00123805">
            <w:pPr>
              <w:pStyle w:val="TAC"/>
              <w:rPr>
                <w:lang w:eastAsia="ja-JP"/>
              </w:rPr>
            </w:pPr>
            <w:r w:rsidRPr="00EF5447">
              <w:rPr>
                <w:lang w:eastAsia="ja-JP"/>
              </w:rPr>
              <w:t>DC_3A-28A_n257I</w:t>
            </w:r>
          </w:p>
          <w:p w14:paraId="00EA6987" w14:textId="77777777" w:rsidR="0052104A" w:rsidRPr="00EF5447" w:rsidRDefault="0052104A" w:rsidP="00123805">
            <w:pPr>
              <w:pStyle w:val="TAC"/>
              <w:rPr>
                <w:lang w:eastAsia="ja-JP"/>
              </w:rPr>
            </w:pPr>
            <w:r w:rsidRPr="00EF5447">
              <w:rPr>
                <w:lang w:eastAsia="ja-JP"/>
              </w:rPr>
              <w:t>DC_3A-28A_n257J</w:t>
            </w:r>
          </w:p>
          <w:p w14:paraId="3BDF074E" w14:textId="77777777" w:rsidR="0052104A" w:rsidRPr="00EF5447" w:rsidRDefault="0052104A" w:rsidP="00123805">
            <w:pPr>
              <w:pStyle w:val="TAC"/>
              <w:rPr>
                <w:lang w:eastAsia="ja-JP"/>
              </w:rPr>
            </w:pPr>
            <w:r w:rsidRPr="00EF5447">
              <w:rPr>
                <w:lang w:eastAsia="ja-JP"/>
              </w:rPr>
              <w:t>DC_3A-28A_n257K</w:t>
            </w:r>
          </w:p>
          <w:p w14:paraId="76281C11" w14:textId="77777777" w:rsidR="0052104A" w:rsidRPr="00EF5447" w:rsidRDefault="0052104A" w:rsidP="00123805">
            <w:pPr>
              <w:pStyle w:val="TAC"/>
              <w:rPr>
                <w:lang w:eastAsia="ja-JP"/>
              </w:rPr>
            </w:pPr>
            <w:r w:rsidRPr="00EF5447">
              <w:rPr>
                <w:lang w:eastAsia="ja-JP"/>
              </w:rPr>
              <w:t>DC_3A-28A_n257L</w:t>
            </w:r>
          </w:p>
          <w:p w14:paraId="7BC9B095" w14:textId="77777777" w:rsidR="0052104A" w:rsidRPr="00EF5447" w:rsidRDefault="0052104A" w:rsidP="00123805">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84070" w14:textId="77777777" w:rsidR="0052104A" w:rsidRPr="00EF5447" w:rsidRDefault="0052104A" w:rsidP="00123805">
            <w:pPr>
              <w:pStyle w:val="TAC"/>
              <w:rPr>
                <w:noProof/>
                <w:lang w:eastAsia="zh-CN"/>
              </w:rPr>
            </w:pPr>
            <w:r w:rsidRPr="00EF5447">
              <w:rPr>
                <w:noProof/>
                <w:lang w:eastAsia="zh-CN"/>
              </w:rPr>
              <w:t>DC_3A_n257A</w:t>
            </w:r>
          </w:p>
          <w:p w14:paraId="1D1CC95A"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465522A" w14:textId="77777777" w:rsidR="0052104A" w:rsidRPr="00EF5447" w:rsidRDefault="0052104A" w:rsidP="00123805">
            <w:pPr>
              <w:pStyle w:val="TAC"/>
              <w:rPr>
                <w:lang w:eastAsia="ja-JP"/>
              </w:rPr>
            </w:pPr>
            <w:r w:rsidRPr="00EF5447">
              <w:rPr>
                <w:lang w:eastAsia="ja-JP"/>
              </w:rPr>
              <w:t>DC_3A_n257G</w:t>
            </w:r>
          </w:p>
          <w:p w14:paraId="6E0E189B" w14:textId="77777777" w:rsidR="0052104A" w:rsidRPr="00EF5447" w:rsidRDefault="0052104A" w:rsidP="00123805">
            <w:pPr>
              <w:pStyle w:val="TAC"/>
              <w:rPr>
                <w:lang w:eastAsia="ja-JP"/>
              </w:rPr>
            </w:pPr>
            <w:r w:rsidRPr="00EF5447">
              <w:rPr>
                <w:lang w:eastAsia="ja-JP"/>
              </w:rPr>
              <w:t>DC_3A_n257H</w:t>
            </w:r>
          </w:p>
          <w:p w14:paraId="2DD2DC2F" w14:textId="77777777" w:rsidR="0052104A" w:rsidRPr="00EF5447" w:rsidRDefault="0052104A" w:rsidP="00123805">
            <w:pPr>
              <w:pStyle w:val="TAC"/>
              <w:rPr>
                <w:lang w:eastAsia="ja-JP"/>
              </w:rPr>
            </w:pPr>
            <w:r w:rsidRPr="00EF5447">
              <w:rPr>
                <w:lang w:eastAsia="ja-JP"/>
              </w:rPr>
              <w:t>DC_3A_n257I</w:t>
            </w:r>
          </w:p>
          <w:p w14:paraId="0D55C3E1" w14:textId="77777777" w:rsidR="0052104A" w:rsidRPr="00EF5447" w:rsidRDefault="0052104A" w:rsidP="00123805">
            <w:pPr>
              <w:pStyle w:val="TAC"/>
              <w:rPr>
                <w:lang w:eastAsia="ja-JP"/>
              </w:rPr>
            </w:pPr>
            <w:r w:rsidRPr="00EF5447">
              <w:rPr>
                <w:lang w:eastAsia="ja-JP"/>
              </w:rPr>
              <w:t>DC_3A_n257J</w:t>
            </w:r>
          </w:p>
          <w:p w14:paraId="2E48492F" w14:textId="77777777" w:rsidR="0052104A" w:rsidRPr="00EF5447" w:rsidRDefault="0052104A" w:rsidP="00123805">
            <w:pPr>
              <w:pStyle w:val="TAC"/>
              <w:rPr>
                <w:lang w:eastAsia="ja-JP"/>
              </w:rPr>
            </w:pPr>
            <w:r w:rsidRPr="00EF5447">
              <w:rPr>
                <w:lang w:eastAsia="ja-JP"/>
              </w:rPr>
              <w:t>DC_3A_n257K</w:t>
            </w:r>
          </w:p>
          <w:p w14:paraId="262C5DA0" w14:textId="77777777" w:rsidR="0052104A" w:rsidRPr="00EF5447" w:rsidRDefault="0052104A" w:rsidP="00123805">
            <w:pPr>
              <w:pStyle w:val="TAC"/>
              <w:rPr>
                <w:lang w:eastAsia="ja-JP"/>
              </w:rPr>
            </w:pPr>
            <w:r w:rsidRPr="00EF5447">
              <w:rPr>
                <w:lang w:eastAsia="ja-JP"/>
              </w:rPr>
              <w:t>DC_3A_n257L</w:t>
            </w:r>
          </w:p>
          <w:p w14:paraId="0F109CE4" w14:textId="77777777" w:rsidR="0052104A" w:rsidRPr="00EF5447" w:rsidRDefault="0052104A" w:rsidP="00123805">
            <w:pPr>
              <w:pStyle w:val="TAC"/>
              <w:rPr>
                <w:noProof/>
                <w:lang w:eastAsia="zh-CN"/>
              </w:rPr>
            </w:pPr>
            <w:r w:rsidRPr="00EF5447">
              <w:rPr>
                <w:lang w:eastAsia="ja-JP"/>
              </w:rPr>
              <w:t>DC_3A_n257M</w:t>
            </w:r>
          </w:p>
          <w:p w14:paraId="0B5FA189" w14:textId="77777777" w:rsidR="0052104A" w:rsidRPr="00EF5447" w:rsidRDefault="0052104A" w:rsidP="00123805">
            <w:pPr>
              <w:pStyle w:val="TAC"/>
              <w:rPr>
                <w:noProof/>
                <w:lang w:eastAsia="zh-CN"/>
              </w:rPr>
            </w:pPr>
            <w:r w:rsidRPr="00EF5447">
              <w:rPr>
                <w:noProof/>
                <w:lang w:eastAsia="zh-CN"/>
              </w:rPr>
              <w:t>DC_28A_n257A</w:t>
            </w:r>
          </w:p>
          <w:p w14:paraId="6EC4BBEA"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0C69F43A" w14:textId="77777777" w:rsidR="0052104A" w:rsidRPr="00EF5447" w:rsidRDefault="0052104A" w:rsidP="00123805">
            <w:pPr>
              <w:pStyle w:val="TAC"/>
              <w:rPr>
                <w:noProof/>
                <w:lang w:eastAsia="zh-CN"/>
              </w:rPr>
            </w:pPr>
            <w:r w:rsidRPr="00EF5447">
              <w:rPr>
                <w:noProof/>
                <w:lang w:eastAsia="zh-CN"/>
              </w:rPr>
              <w:t>DC_28A_n257G</w:t>
            </w:r>
          </w:p>
          <w:p w14:paraId="57CAFE0E" w14:textId="77777777" w:rsidR="0052104A" w:rsidRPr="00EF5447" w:rsidRDefault="0052104A" w:rsidP="00123805">
            <w:pPr>
              <w:pStyle w:val="TAC"/>
              <w:rPr>
                <w:noProof/>
                <w:lang w:eastAsia="zh-CN"/>
              </w:rPr>
            </w:pPr>
            <w:r w:rsidRPr="00EF5447">
              <w:rPr>
                <w:noProof/>
                <w:lang w:eastAsia="zh-CN"/>
              </w:rPr>
              <w:t>DC_28A_n257H</w:t>
            </w:r>
          </w:p>
          <w:p w14:paraId="218146A4" w14:textId="77777777" w:rsidR="0052104A" w:rsidRPr="00EF5447" w:rsidRDefault="0052104A" w:rsidP="00123805">
            <w:pPr>
              <w:pStyle w:val="TAC"/>
              <w:rPr>
                <w:noProof/>
                <w:lang w:eastAsia="zh-CN"/>
              </w:rPr>
            </w:pPr>
            <w:r w:rsidRPr="00EF5447">
              <w:rPr>
                <w:noProof/>
                <w:lang w:eastAsia="zh-CN"/>
              </w:rPr>
              <w:t>DC_28A_n257I</w:t>
            </w:r>
          </w:p>
        </w:tc>
      </w:tr>
      <w:tr w:rsidR="0052104A" w:rsidRPr="00994E94" w14:paraId="369530C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9E9F2" w14:textId="77777777" w:rsidR="0052104A" w:rsidRPr="00EF5447" w:rsidRDefault="0052104A" w:rsidP="00123805">
            <w:pPr>
              <w:pStyle w:val="TAC"/>
              <w:rPr>
                <w:noProof/>
                <w:lang w:eastAsia="zh-CN"/>
              </w:rPr>
            </w:pPr>
            <w:r w:rsidRPr="00EF5447">
              <w:rPr>
                <w:noProof/>
                <w:lang w:eastAsia="zh-CN"/>
              </w:rPr>
              <w:t>DC_3A-41A_n257A</w:t>
            </w:r>
          </w:p>
          <w:p w14:paraId="5510D556" w14:textId="77777777" w:rsidR="0052104A" w:rsidRPr="00EF5447" w:rsidRDefault="0052104A" w:rsidP="00123805">
            <w:pPr>
              <w:pStyle w:val="TAC"/>
              <w:rPr>
                <w:rFonts w:cs="Arial"/>
                <w:lang w:eastAsia="ja-JP"/>
              </w:rPr>
            </w:pPr>
            <w:r w:rsidRPr="00EF5447">
              <w:rPr>
                <w:rFonts w:cs="Arial"/>
                <w:lang w:eastAsia="ja-JP"/>
              </w:rPr>
              <w:t>DC_3A-41A_n257D</w:t>
            </w:r>
          </w:p>
          <w:p w14:paraId="01D517CB" w14:textId="77777777" w:rsidR="0052104A" w:rsidRPr="00EF5447" w:rsidRDefault="0052104A" w:rsidP="00123805">
            <w:pPr>
              <w:pStyle w:val="TAC"/>
              <w:rPr>
                <w:rFonts w:cs="Arial"/>
                <w:lang w:eastAsia="ja-JP"/>
              </w:rPr>
            </w:pPr>
            <w:r w:rsidRPr="00EF5447">
              <w:rPr>
                <w:rFonts w:cs="Arial"/>
                <w:lang w:eastAsia="ja-JP"/>
              </w:rPr>
              <w:t>DC_3A-41A_n257E</w:t>
            </w:r>
          </w:p>
          <w:p w14:paraId="66FE6829" w14:textId="77777777" w:rsidR="0052104A" w:rsidRPr="00EF5447" w:rsidRDefault="0052104A" w:rsidP="00123805">
            <w:pPr>
              <w:pStyle w:val="TAC"/>
              <w:rPr>
                <w:rFonts w:cs="Arial"/>
                <w:lang w:eastAsia="ja-JP"/>
              </w:rPr>
            </w:pPr>
            <w:r w:rsidRPr="00EF5447">
              <w:rPr>
                <w:rFonts w:cs="Arial"/>
                <w:lang w:eastAsia="ja-JP"/>
              </w:rPr>
              <w:t>DC_3A-41A_n257F</w:t>
            </w:r>
          </w:p>
          <w:p w14:paraId="48EEED8C" w14:textId="77777777" w:rsidR="0052104A" w:rsidRPr="00EF5447" w:rsidRDefault="0052104A" w:rsidP="00123805">
            <w:pPr>
              <w:pStyle w:val="TAC"/>
              <w:rPr>
                <w:rFonts w:cs="Arial"/>
                <w:lang w:eastAsia="ja-JP"/>
              </w:rPr>
            </w:pPr>
            <w:r w:rsidRPr="00EF5447">
              <w:rPr>
                <w:rFonts w:cs="Arial"/>
                <w:lang w:eastAsia="ja-JP"/>
              </w:rPr>
              <w:t>DC_3A-41A_n257G</w:t>
            </w:r>
          </w:p>
          <w:p w14:paraId="111BFFFC" w14:textId="77777777" w:rsidR="0052104A" w:rsidRPr="00EF5447" w:rsidRDefault="0052104A" w:rsidP="00123805">
            <w:pPr>
              <w:pStyle w:val="TAC"/>
              <w:rPr>
                <w:rFonts w:cs="Arial"/>
                <w:lang w:eastAsia="ja-JP"/>
              </w:rPr>
            </w:pPr>
            <w:r w:rsidRPr="00EF5447">
              <w:rPr>
                <w:rFonts w:cs="Arial"/>
                <w:lang w:eastAsia="ja-JP"/>
              </w:rPr>
              <w:t>DC_3A-41A_n257H</w:t>
            </w:r>
          </w:p>
          <w:p w14:paraId="7A381E24" w14:textId="77777777" w:rsidR="0052104A" w:rsidRPr="00EF5447" w:rsidRDefault="0052104A" w:rsidP="00123805">
            <w:pPr>
              <w:pStyle w:val="TAC"/>
              <w:rPr>
                <w:rFonts w:cs="Arial"/>
                <w:lang w:eastAsia="ja-JP"/>
              </w:rPr>
            </w:pPr>
            <w:r w:rsidRPr="00EF5447">
              <w:rPr>
                <w:rFonts w:cs="Arial"/>
                <w:lang w:eastAsia="ja-JP"/>
              </w:rPr>
              <w:t>DC_3A-41A_n257I</w:t>
            </w:r>
          </w:p>
          <w:p w14:paraId="55E942BD" w14:textId="77777777" w:rsidR="0052104A" w:rsidRPr="00EF5447" w:rsidRDefault="0052104A" w:rsidP="00123805">
            <w:pPr>
              <w:pStyle w:val="TAC"/>
              <w:rPr>
                <w:rFonts w:cs="Arial"/>
                <w:lang w:eastAsia="ja-JP"/>
              </w:rPr>
            </w:pPr>
            <w:r w:rsidRPr="00EF5447">
              <w:rPr>
                <w:rFonts w:cs="Arial"/>
                <w:lang w:eastAsia="ja-JP"/>
              </w:rPr>
              <w:t>DC_3A-41A_n257J</w:t>
            </w:r>
          </w:p>
          <w:p w14:paraId="70B229A5" w14:textId="77777777" w:rsidR="0052104A" w:rsidRPr="00EF5447" w:rsidRDefault="0052104A" w:rsidP="00123805">
            <w:pPr>
              <w:pStyle w:val="TAC"/>
              <w:rPr>
                <w:rFonts w:cs="Arial"/>
                <w:lang w:eastAsia="ja-JP"/>
              </w:rPr>
            </w:pPr>
            <w:r w:rsidRPr="00EF5447">
              <w:rPr>
                <w:rFonts w:cs="Arial"/>
                <w:lang w:eastAsia="ja-JP"/>
              </w:rPr>
              <w:t>DC_3A-41A_n257K</w:t>
            </w:r>
          </w:p>
          <w:p w14:paraId="7DF488BD" w14:textId="77777777" w:rsidR="0052104A" w:rsidRPr="00EF5447" w:rsidRDefault="0052104A" w:rsidP="00123805">
            <w:pPr>
              <w:pStyle w:val="TAC"/>
              <w:rPr>
                <w:rFonts w:cs="Arial"/>
                <w:lang w:eastAsia="ja-JP"/>
              </w:rPr>
            </w:pPr>
            <w:r w:rsidRPr="00EF5447">
              <w:rPr>
                <w:rFonts w:cs="Arial"/>
                <w:lang w:eastAsia="ja-JP"/>
              </w:rPr>
              <w:t>DC_3A-41A_n257L</w:t>
            </w:r>
          </w:p>
          <w:p w14:paraId="292EA6C9" w14:textId="77777777" w:rsidR="0052104A" w:rsidRPr="00EF5447" w:rsidRDefault="0052104A" w:rsidP="00123805">
            <w:pPr>
              <w:pStyle w:val="TAC"/>
              <w:rPr>
                <w:noProof/>
                <w:lang w:eastAsia="ja-JP"/>
              </w:rPr>
            </w:pPr>
            <w:r w:rsidRPr="00EF5447">
              <w:rPr>
                <w:rFonts w:cs="Arial"/>
                <w:lang w:eastAsia="ja-JP"/>
              </w:rPr>
              <w:t>DC_3A-41A_n257M</w:t>
            </w:r>
          </w:p>
          <w:p w14:paraId="7DC124B0" w14:textId="77777777" w:rsidR="0052104A" w:rsidRPr="00EF5447" w:rsidRDefault="0052104A" w:rsidP="00123805">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75A97290" w14:textId="77777777" w:rsidR="0052104A" w:rsidRPr="00EF5447" w:rsidRDefault="0052104A" w:rsidP="00123805">
            <w:pPr>
              <w:pStyle w:val="TAC"/>
              <w:rPr>
                <w:rFonts w:cs="Arial"/>
                <w:lang w:eastAsia="ja-JP"/>
              </w:rPr>
            </w:pPr>
            <w:r w:rsidRPr="00EF5447">
              <w:rPr>
                <w:rFonts w:cs="Arial"/>
                <w:lang w:eastAsia="ja-JP"/>
              </w:rPr>
              <w:t>DC_3A-41C_n257D</w:t>
            </w:r>
          </w:p>
          <w:p w14:paraId="009CFD9F" w14:textId="77777777" w:rsidR="0052104A" w:rsidRPr="00EF5447" w:rsidRDefault="0052104A" w:rsidP="00123805">
            <w:pPr>
              <w:pStyle w:val="TAC"/>
              <w:rPr>
                <w:rFonts w:cs="Arial"/>
                <w:lang w:eastAsia="ja-JP"/>
              </w:rPr>
            </w:pPr>
            <w:r w:rsidRPr="00EF5447">
              <w:rPr>
                <w:rFonts w:cs="Arial"/>
                <w:lang w:eastAsia="ja-JP"/>
              </w:rPr>
              <w:t>DC_3A-41C_n257E</w:t>
            </w:r>
          </w:p>
          <w:p w14:paraId="21BA6141" w14:textId="77777777" w:rsidR="0052104A" w:rsidRPr="00EF5447" w:rsidRDefault="0052104A" w:rsidP="00123805">
            <w:pPr>
              <w:pStyle w:val="TAC"/>
              <w:rPr>
                <w:rFonts w:cs="Arial"/>
                <w:lang w:eastAsia="ja-JP"/>
              </w:rPr>
            </w:pPr>
            <w:r w:rsidRPr="00EF5447">
              <w:rPr>
                <w:rFonts w:cs="Arial"/>
                <w:lang w:eastAsia="ja-JP"/>
              </w:rPr>
              <w:t>DC_3A-41C_n257F</w:t>
            </w:r>
          </w:p>
          <w:p w14:paraId="0631BFB4" w14:textId="77777777" w:rsidR="0052104A" w:rsidRPr="00EF5447" w:rsidRDefault="0052104A" w:rsidP="00123805">
            <w:pPr>
              <w:pStyle w:val="TAC"/>
              <w:rPr>
                <w:noProof/>
                <w:lang w:eastAsia="zh-CN"/>
              </w:rPr>
            </w:pPr>
            <w:r w:rsidRPr="00EF5447">
              <w:rPr>
                <w:noProof/>
                <w:lang w:eastAsia="zh-CN"/>
              </w:rPr>
              <w:t>DC_3A-41C_n257G</w:t>
            </w:r>
          </w:p>
          <w:p w14:paraId="3D940723" w14:textId="77777777" w:rsidR="0052104A" w:rsidRPr="00EF5447" w:rsidRDefault="0052104A" w:rsidP="00123805">
            <w:pPr>
              <w:pStyle w:val="TAC"/>
              <w:rPr>
                <w:noProof/>
                <w:lang w:eastAsia="zh-CN"/>
              </w:rPr>
            </w:pPr>
            <w:r w:rsidRPr="00EF5447">
              <w:rPr>
                <w:noProof/>
                <w:lang w:eastAsia="zh-CN"/>
              </w:rPr>
              <w:t>DC_3A-41C_n257H</w:t>
            </w:r>
          </w:p>
          <w:p w14:paraId="72E2A862" w14:textId="77777777" w:rsidR="0052104A" w:rsidRPr="00EF5447" w:rsidRDefault="0052104A" w:rsidP="00123805">
            <w:pPr>
              <w:pStyle w:val="TAC"/>
              <w:rPr>
                <w:noProof/>
                <w:lang w:eastAsia="zh-CN"/>
              </w:rPr>
            </w:pPr>
            <w:r w:rsidRPr="00EF5447">
              <w:rPr>
                <w:noProof/>
                <w:lang w:eastAsia="zh-CN"/>
              </w:rPr>
              <w:t>DC_3A-41C_n257I</w:t>
            </w:r>
          </w:p>
          <w:p w14:paraId="7C62B7E0" w14:textId="77777777" w:rsidR="0052104A" w:rsidRPr="00EF5447" w:rsidRDefault="0052104A" w:rsidP="00123805">
            <w:pPr>
              <w:pStyle w:val="TAC"/>
              <w:rPr>
                <w:noProof/>
                <w:lang w:eastAsia="zh-CN"/>
              </w:rPr>
            </w:pPr>
            <w:r w:rsidRPr="00EF5447">
              <w:rPr>
                <w:noProof/>
                <w:lang w:eastAsia="zh-CN"/>
              </w:rPr>
              <w:t>DC_3A-41C_n257J</w:t>
            </w:r>
          </w:p>
          <w:p w14:paraId="72350B60" w14:textId="77777777" w:rsidR="0052104A" w:rsidRPr="00EF5447" w:rsidRDefault="0052104A" w:rsidP="00123805">
            <w:pPr>
              <w:pStyle w:val="TAC"/>
              <w:rPr>
                <w:noProof/>
                <w:lang w:eastAsia="zh-CN"/>
              </w:rPr>
            </w:pPr>
            <w:r w:rsidRPr="00EF5447">
              <w:rPr>
                <w:noProof/>
                <w:lang w:eastAsia="zh-CN"/>
              </w:rPr>
              <w:t>DC_3A-41C_n257K</w:t>
            </w:r>
          </w:p>
          <w:p w14:paraId="78025D94" w14:textId="77777777" w:rsidR="0052104A" w:rsidRPr="00EF5447" w:rsidRDefault="0052104A" w:rsidP="00123805">
            <w:pPr>
              <w:pStyle w:val="TAC"/>
              <w:rPr>
                <w:noProof/>
              </w:rPr>
            </w:pPr>
            <w:r w:rsidRPr="00EF5447">
              <w:rPr>
                <w:noProof/>
                <w:lang w:eastAsia="zh-CN"/>
              </w:rPr>
              <w:t>DC_3A-41C_n257L</w:t>
            </w:r>
          </w:p>
          <w:p w14:paraId="0DCCF2C6" w14:textId="77777777" w:rsidR="0052104A" w:rsidRPr="00EF5447" w:rsidRDefault="0052104A" w:rsidP="00123805">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8A6116" w14:textId="77777777" w:rsidR="0052104A" w:rsidRPr="00EF5447" w:rsidRDefault="0052104A" w:rsidP="00123805">
            <w:pPr>
              <w:pStyle w:val="TAC"/>
              <w:rPr>
                <w:noProof/>
                <w:lang w:eastAsia="zh-CN"/>
              </w:rPr>
            </w:pPr>
            <w:r w:rsidRPr="00EF5447">
              <w:rPr>
                <w:noProof/>
                <w:lang w:eastAsia="zh-CN"/>
              </w:rPr>
              <w:t>DC_3A_n257A</w:t>
            </w:r>
          </w:p>
          <w:p w14:paraId="79BB4395" w14:textId="77777777" w:rsidR="0052104A" w:rsidRPr="00EF5447" w:rsidRDefault="0052104A" w:rsidP="00123805">
            <w:pPr>
              <w:pStyle w:val="TAC"/>
              <w:rPr>
                <w:noProof/>
                <w:lang w:eastAsia="zh-CN"/>
              </w:rPr>
            </w:pPr>
            <w:r w:rsidRPr="00EF5447">
              <w:rPr>
                <w:noProof/>
                <w:lang w:eastAsia="zh-CN"/>
              </w:rPr>
              <w:t>DC_3A_n257G</w:t>
            </w:r>
          </w:p>
          <w:p w14:paraId="201CACFB" w14:textId="77777777" w:rsidR="0052104A" w:rsidRPr="00EF5447" w:rsidRDefault="0052104A" w:rsidP="00123805">
            <w:pPr>
              <w:pStyle w:val="TAC"/>
              <w:rPr>
                <w:noProof/>
                <w:lang w:eastAsia="zh-CN"/>
              </w:rPr>
            </w:pPr>
            <w:r w:rsidRPr="00EF5447">
              <w:rPr>
                <w:noProof/>
                <w:lang w:eastAsia="zh-CN"/>
              </w:rPr>
              <w:t>DC_3A_n257H</w:t>
            </w:r>
          </w:p>
          <w:p w14:paraId="0724EAC9" w14:textId="77777777" w:rsidR="0052104A" w:rsidRPr="00EF5447" w:rsidRDefault="0052104A" w:rsidP="00123805">
            <w:pPr>
              <w:pStyle w:val="TAC"/>
              <w:rPr>
                <w:noProof/>
                <w:lang w:eastAsia="zh-CN"/>
              </w:rPr>
            </w:pPr>
            <w:r w:rsidRPr="00EF5447">
              <w:rPr>
                <w:noProof/>
                <w:lang w:eastAsia="zh-CN"/>
              </w:rPr>
              <w:t>DC_3A_n257I</w:t>
            </w:r>
          </w:p>
          <w:p w14:paraId="2E4FCD14" w14:textId="77777777" w:rsidR="0052104A" w:rsidRPr="00EF5447" w:rsidRDefault="0052104A" w:rsidP="00123805">
            <w:pPr>
              <w:pStyle w:val="TAC"/>
              <w:rPr>
                <w:noProof/>
                <w:lang w:eastAsia="zh-CN"/>
              </w:rPr>
            </w:pPr>
            <w:r w:rsidRPr="00EF5447">
              <w:rPr>
                <w:noProof/>
                <w:lang w:eastAsia="zh-CN"/>
              </w:rPr>
              <w:t>DC_41A_n257A</w:t>
            </w:r>
          </w:p>
          <w:p w14:paraId="467B4A9D" w14:textId="77777777" w:rsidR="0052104A" w:rsidRPr="00EF5447" w:rsidRDefault="0052104A" w:rsidP="00123805">
            <w:pPr>
              <w:pStyle w:val="TAC"/>
              <w:rPr>
                <w:noProof/>
                <w:lang w:eastAsia="ja-JP"/>
              </w:rPr>
            </w:pPr>
            <w:r w:rsidRPr="00EF5447">
              <w:rPr>
                <w:noProof/>
                <w:lang w:eastAsia="zh-CN"/>
              </w:rPr>
              <w:t>DC_41A_n257G</w:t>
            </w:r>
          </w:p>
          <w:p w14:paraId="02EA346B" w14:textId="77777777" w:rsidR="0052104A" w:rsidRPr="00EF5447" w:rsidRDefault="0052104A" w:rsidP="00123805">
            <w:pPr>
              <w:pStyle w:val="TAC"/>
              <w:rPr>
                <w:noProof/>
                <w:lang w:eastAsia="ja-JP"/>
              </w:rPr>
            </w:pPr>
            <w:r w:rsidRPr="00EF5447">
              <w:rPr>
                <w:noProof/>
                <w:lang w:eastAsia="zh-CN"/>
              </w:rPr>
              <w:t>DC_41A_n257H</w:t>
            </w:r>
          </w:p>
          <w:p w14:paraId="6DE99601" w14:textId="77777777" w:rsidR="0052104A" w:rsidRPr="00EF5447" w:rsidRDefault="0052104A" w:rsidP="00123805">
            <w:pPr>
              <w:pStyle w:val="TAC"/>
              <w:rPr>
                <w:noProof/>
                <w:lang w:eastAsia="ja-JP"/>
              </w:rPr>
            </w:pPr>
            <w:r w:rsidRPr="00EF5447">
              <w:rPr>
                <w:noProof/>
                <w:lang w:eastAsia="zh-CN"/>
              </w:rPr>
              <w:t>DC_41A_n257I</w:t>
            </w:r>
          </w:p>
          <w:p w14:paraId="352C99DB" w14:textId="77777777" w:rsidR="0052104A" w:rsidRPr="00EF5447" w:rsidRDefault="0052104A" w:rsidP="00123805">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0B1729EC"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12B00187"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53753C4"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52104A" w:rsidRPr="00CB44A9" w14:paraId="46C7CD9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C8947" w14:textId="77777777" w:rsidR="0052104A" w:rsidRPr="00EF5447" w:rsidRDefault="0052104A" w:rsidP="00123805">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08AB1381" w14:textId="77777777" w:rsidR="0052104A" w:rsidRPr="00EF5447" w:rsidRDefault="0052104A" w:rsidP="00123805">
            <w:pPr>
              <w:pStyle w:val="TAC"/>
              <w:rPr>
                <w:noProof/>
                <w:lang w:eastAsia="zh-CN"/>
              </w:rPr>
            </w:pPr>
            <w:r w:rsidRPr="00EF5447">
              <w:rPr>
                <w:noProof/>
                <w:lang w:eastAsia="zh-CN"/>
              </w:rPr>
              <w:t>DC_3A-42A_n257D</w:t>
            </w:r>
            <w:r w:rsidRPr="00EF5447">
              <w:rPr>
                <w:noProof/>
                <w:vertAlign w:val="superscript"/>
                <w:lang w:eastAsia="zh-CN"/>
              </w:rPr>
              <w:t>2</w:t>
            </w:r>
          </w:p>
          <w:p w14:paraId="261803DF" w14:textId="77777777" w:rsidR="0052104A" w:rsidRPr="00EF5447" w:rsidRDefault="0052104A" w:rsidP="00123805">
            <w:pPr>
              <w:pStyle w:val="TAC"/>
              <w:rPr>
                <w:noProof/>
                <w:lang w:eastAsia="zh-CN"/>
              </w:rPr>
            </w:pPr>
            <w:r w:rsidRPr="00EF5447">
              <w:rPr>
                <w:noProof/>
                <w:lang w:eastAsia="zh-CN"/>
              </w:rPr>
              <w:t>DC_3A-42A_n257E</w:t>
            </w:r>
            <w:r w:rsidRPr="00EF5447">
              <w:rPr>
                <w:noProof/>
                <w:vertAlign w:val="superscript"/>
                <w:lang w:eastAsia="zh-CN"/>
              </w:rPr>
              <w:t>2</w:t>
            </w:r>
          </w:p>
          <w:p w14:paraId="02594AD9" w14:textId="77777777" w:rsidR="0052104A" w:rsidRPr="00EF5447" w:rsidRDefault="0052104A" w:rsidP="00123805">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3699093A" w14:textId="77777777" w:rsidR="0052104A" w:rsidRPr="00EF5447" w:rsidRDefault="0052104A" w:rsidP="00123805">
            <w:pPr>
              <w:pStyle w:val="TAC"/>
              <w:rPr>
                <w:lang w:eastAsia="ja-JP"/>
              </w:rPr>
            </w:pPr>
            <w:r w:rsidRPr="00EF5447">
              <w:rPr>
                <w:lang w:eastAsia="ja-JP"/>
              </w:rPr>
              <w:t>DC_3A-42A_n257G</w:t>
            </w:r>
          </w:p>
          <w:p w14:paraId="2803B7DD" w14:textId="77777777" w:rsidR="0052104A" w:rsidRPr="00EF5447" w:rsidRDefault="0052104A" w:rsidP="00123805">
            <w:pPr>
              <w:pStyle w:val="TAC"/>
              <w:rPr>
                <w:lang w:eastAsia="ja-JP"/>
              </w:rPr>
            </w:pPr>
            <w:r w:rsidRPr="00EF5447">
              <w:rPr>
                <w:lang w:eastAsia="ja-JP"/>
              </w:rPr>
              <w:t>DC_3A-42A_n257H</w:t>
            </w:r>
          </w:p>
          <w:p w14:paraId="31B14FD6" w14:textId="77777777" w:rsidR="0052104A" w:rsidRPr="00EF5447" w:rsidRDefault="0052104A" w:rsidP="00123805">
            <w:pPr>
              <w:pStyle w:val="TAC"/>
              <w:rPr>
                <w:lang w:eastAsia="ja-JP"/>
              </w:rPr>
            </w:pPr>
            <w:r w:rsidRPr="00EF5447">
              <w:rPr>
                <w:lang w:eastAsia="ja-JP"/>
              </w:rPr>
              <w:t>DC_3A-42A_n257I</w:t>
            </w:r>
          </w:p>
          <w:p w14:paraId="7A508135" w14:textId="77777777" w:rsidR="0052104A" w:rsidRPr="00EF5447" w:rsidRDefault="0052104A" w:rsidP="00123805">
            <w:pPr>
              <w:pStyle w:val="TAC"/>
              <w:rPr>
                <w:lang w:eastAsia="ja-JP"/>
              </w:rPr>
            </w:pPr>
            <w:r w:rsidRPr="00EF5447">
              <w:rPr>
                <w:lang w:eastAsia="ja-JP"/>
              </w:rPr>
              <w:t>DC_3A-42A_n257J</w:t>
            </w:r>
          </w:p>
          <w:p w14:paraId="7D79BE7E" w14:textId="77777777" w:rsidR="0052104A" w:rsidRPr="00EF5447" w:rsidRDefault="0052104A" w:rsidP="00123805">
            <w:pPr>
              <w:pStyle w:val="TAC"/>
              <w:rPr>
                <w:lang w:eastAsia="ja-JP"/>
              </w:rPr>
            </w:pPr>
            <w:r w:rsidRPr="00EF5447">
              <w:rPr>
                <w:lang w:eastAsia="ja-JP"/>
              </w:rPr>
              <w:t>DC_3A-42A_n257K</w:t>
            </w:r>
          </w:p>
          <w:p w14:paraId="428DEBDF" w14:textId="77777777" w:rsidR="0052104A" w:rsidRPr="00EF5447" w:rsidRDefault="0052104A" w:rsidP="00123805">
            <w:pPr>
              <w:pStyle w:val="TAC"/>
              <w:rPr>
                <w:lang w:eastAsia="ja-JP"/>
              </w:rPr>
            </w:pPr>
            <w:r w:rsidRPr="00EF5447">
              <w:rPr>
                <w:lang w:eastAsia="ja-JP"/>
              </w:rPr>
              <w:t>DC_3A-42A_n257L</w:t>
            </w:r>
          </w:p>
          <w:p w14:paraId="599EACD7" w14:textId="77777777" w:rsidR="0052104A" w:rsidRPr="00EF5447" w:rsidRDefault="0052104A" w:rsidP="00123805">
            <w:pPr>
              <w:pStyle w:val="TAC"/>
              <w:rPr>
                <w:noProof/>
                <w:lang w:eastAsia="zh-CN"/>
              </w:rPr>
            </w:pPr>
            <w:r w:rsidRPr="00EF5447">
              <w:rPr>
                <w:lang w:eastAsia="ja-JP"/>
              </w:rPr>
              <w:t>DC_3A-42A_n257M</w:t>
            </w:r>
          </w:p>
          <w:p w14:paraId="3759A459" w14:textId="77777777" w:rsidR="0052104A" w:rsidRPr="00EF5447" w:rsidRDefault="0052104A" w:rsidP="00123805">
            <w:pPr>
              <w:pStyle w:val="TAC"/>
              <w:rPr>
                <w:lang w:eastAsia="zh-CN"/>
              </w:rPr>
            </w:pPr>
            <w:r w:rsidRPr="00EF5447">
              <w:t>DC_3A-42C_n257A</w:t>
            </w:r>
            <w:r w:rsidRPr="00EF5447">
              <w:rPr>
                <w:noProof/>
                <w:vertAlign w:val="superscript"/>
                <w:lang w:eastAsia="zh-CN"/>
              </w:rPr>
              <w:t>2</w:t>
            </w:r>
          </w:p>
          <w:p w14:paraId="0502C7EC" w14:textId="77777777" w:rsidR="0052104A" w:rsidRPr="00EF5447" w:rsidRDefault="0052104A" w:rsidP="00123805">
            <w:pPr>
              <w:pStyle w:val="TAC"/>
              <w:rPr>
                <w:rFonts w:cs="Arial"/>
                <w:lang w:eastAsia="ja-JP"/>
              </w:rPr>
            </w:pPr>
            <w:r w:rsidRPr="00EF5447">
              <w:rPr>
                <w:rFonts w:cs="Arial"/>
                <w:lang w:eastAsia="ja-JP"/>
              </w:rPr>
              <w:t>DC_3A-42C_n257D</w:t>
            </w:r>
            <w:r w:rsidRPr="00EF5447">
              <w:rPr>
                <w:noProof/>
                <w:vertAlign w:val="superscript"/>
                <w:lang w:eastAsia="zh-CN"/>
              </w:rPr>
              <w:t>2</w:t>
            </w:r>
          </w:p>
          <w:p w14:paraId="56BC5730" w14:textId="77777777" w:rsidR="0052104A" w:rsidRPr="00EF5447" w:rsidRDefault="0052104A" w:rsidP="00123805">
            <w:pPr>
              <w:pStyle w:val="TAC"/>
              <w:rPr>
                <w:rFonts w:cs="Arial"/>
                <w:lang w:eastAsia="ja-JP"/>
              </w:rPr>
            </w:pPr>
            <w:r w:rsidRPr="00EF5447">
              <w:rPr>
                <w:rFonts w:cs="Arial"/>
                <w:lang w:eastAsia="ja-JP"/>
              </w:rPr>
              <w:t>DC_3A-42C_n257E</w:t>
            </w:r>
            <w:r w:rsidRPr="00EF5447">
              <w:rPr>
                <w:noProof/>
                <w:vertAlign w:val="superscript"/>
                <w:lang w:eastAsia="zh-CN"/>
              </w:rPr>
              <w:t>2</w:t>
            </w:r>
          </w:p>
          <w:p w14:paraId="1269BDF5" w14:textId="77777777" w:rsidR="0052104A" w:rsidRPr="00EF5447" w:rsidRDefault="0052104A" w:rsidP="00123805">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7DA91A98" w14:textId="77777777" w:rsidR="0052104A" w:rsidRPr="00EF5447" w:rsidRDefault="0052104A" w:rsidP="00123805">
            <w:pPr>
              <w:pStyle w:val="TAC"/>
              <w:rPr>
                <w:lang w:eastAsia="ja-JP"/>
              </w:rPr>
            </w:pPr>
            <w:r w:rsidRPr="00EF5447">
              <w:rPr>
                <w:lang w:eastAsia="ja-JP"/>
              </w:rPr>
              <w:t>DC_3A-42C_n257G</w:t>
            </w:r>
          </w:p>
          <w:p w14:paraId="5B6E3B11" w14:textId="77777777" w:rsidR="0052104A" w:rsidRPr="00EF5447" w:rsidRDefault="0052104A" w:rsidP="00123805">
            <w:pPr>
              <w:pStyle w:val="TAC"/>
              <w:rPr>
                <w:lang w:eastAsia="ja-JP"/>
              </w:rPr>
            </w:pPr>
            <w:r w:rsidRPr="00EF5447">
              <w:rPr>
                <w:lang w:eastAsia="ja-JP"/>
              </w:rPr>
              <w:t>DC_3A-42C_n257H</w:t>
            </w:r>
          </w:p>
          <w:p w14:paraId="2EDCF323" w14:textId="77777777" w:rsidR="0052104A" w:rsidRPr="00EF5447" w:rsidRDefault="0052104A" w:rsidP="00123805">
            <w:pPr>
              <w:pStyle w:val="TAC"/>
              <w:rPr>
                <w:lang w:eastAsia="ja-JP"/>
              </w:rPr>
            </w:pPr>
            <w:r w:rsidRPr="00EF5447">
              <w:rPr>
                <w:lang w:eastAsia="ja-JP"/>
              </w:rPr>
              <w:t>DC_3A-42C_n257I</w:t>
            </w:r>
          </w:p>
          <w:p w14:paraId="6D685822" w14:textId="77777777" w:rsidR="0052104A" w:rsidRPr="00EF5447" w:rsidRDefault="0052104A" w:rsidP="00123805">
            <w:pPr>
              <w:pStyle w:val="TAC"/>
              <w:rPr>
                <w:lang w:eastAsia="ja-JP"/>
              </w:rPr>
            </w:pPr>
            <w:r w:rsidRPr="00EF5447">
              <w:rPr>
                <w:lang w:eastAsia="ja-JP"/>
              </w:rPr>
              <w:t>DC_3A-42C_n257J</w:t>
            </w:r>
          </w:p>
          <w:p w14:paraId="570A090F" w14:textId="77777777" w:rsidR="0052104A" w:rsidRPr="00EF5447" w:rsidRDefault="0052104A" w:rsidP="00123805">
            <w:pPr>
              <w:pStyle w:val="TAC"/>
              <w:rPr>
                <w:lang w:eastAsia="ja-JP"/>
              </w:rPr>
            </w:pPr>
            <w:r w:rsidRPr="00EF5447">
              <w:rPr>
                <w:lang w:eastAsia="ja-JP"/>
              </w:rPr>
              <w:t>DC_3A-42C_n257K</w:t>
            </w:r>
          </w:p>
          <w:p w14:paraId="370A7644" w14:textId="77777777" w:rsidR="0052104A" w:rsidRPr="00EF5447" w:rsidRDefault="0052104A" w:rsidP="00123805">
            <w:pPr>
              <w:pStyle w:val="TAC"/>
              <w:rPr>
                <w:lang w:eastAsia="ja-JP"/>
              </w:rPr>
            </w:pPr>
            <w:r w:rsidRPr="00EF5447">
              <w:rPr>
                <w:lang w:eastAsia="ja-JP"/>
              </w:rPr>
              <w:t>DC_3A-42C_n257L</w:t>
            </w:r>
          </w:p>
          <w:p w14:paraId="2767E52C" w14:textId="77777777" w:rsidR="0052104A" w:rsidRPr="00EF5447" w:rsidRDefault="0052104A" w:rsidP="00123805">
            <w:pPr>
              <w:pStyle w:val="TAC"/>
              <w:rPr>
                <w:rFonts w:cs="Arial"/>
                <w:lang w:eastAsia="ja-JP"/>
              </w:rPr>
            </w:pPr>
            <w:r w:rsidRPr="00EF5447">
              <w:rPr>
                <w:lang w:eastAsia="ja-JP"/>
              </w:rPr>
              <w:t>DC_3A-42C_n257M</w:t>
            </w:r>
          </w:p>
          <w:p w14:paraId="57CF93FD" w14:textId="77777777" w:rsidR="0052104A" w:rsidRPr="00EF5447" w:rsidRDefault="0052104A" w:rsidP="00123805">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516D23EE"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3084530"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4F53399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46D48EE6" w14:textId="77777777" w:rsidR="0052104A" w:rsidRPr="00EF5447" w:rsidRDefault="0052104A" w:rsidP="00123805">
            <w:pPr>
              <w:pStyle w:val="TAC"/>
              <w:rPr>
                <w:lang w:eastAsia="ja-JP"/>
              </w:rPr>
            </w:pPr>
            <w:r w:rsidRPr="00EF5447">
              <w:rPr>
                <w:lang w:eastAsia="ja-JP"/>
              </w:rPr>
              <w:t>DC_3A-42D_n257G</w:t>
            </w:r>
          </w:p>
          <w:p w14:paraId="637AE6DE" w14:textId="77777777" w:rsidR="0052104A" w:rsidRPr="00EF5447" w:rsidRDefault="0052104A" w:rsidP="00123805">
            <w:pPr>
              <w:pStyle w:val="TAC"/>
              <w:rPr>
                <w:lang w:eastAsia="ja-JP"/>
              </w:rPr>
            </w:pPr>
            <w:r w:rsidRPr="00EF5447">
              <w:rPr>
                <w:lang w:eastAsia="ja-JP"/>
              </w:rPr>
              <w:t>DC_3A-42D_n257H</w:t>
            </w:r>
          </w:p>
          <w:p w14:paraId="7CF7C044" w14:textId="77777777" w:rsidR="0052104A" w:rsidRPr="00EF5447" w:rsidRDefault="0052104A" w:rsidP="00123805">
            <w:pPr>
              <w:pStyle w:val="TAC"/>
              <w:rPr>
                <w:lang w:eastAsia="ja-JP"/>
              </w:rPr>
            </w:pPr>
            <w:r w:rsidRPr="00EF5447">
              <w:rPr>
                <w:lang w:eastAsia="ja-JP"/>
              </w:rPr>
              <w:t>DC_3A-42D_n257I</w:t>
            </w:r>
          </w:p>
          <w:p w14:paraId="4797E6F1" w14:textId="77777777" w:rsidR="0052104A" w:rsidRPr="00EF5447" w:rsidRDefault="0052104A" w:rsidP="00123805">
            <w:pPr>
              <w:pStyle w:val="TAC"/>
              <w:rPr>
                <w:lang w:eastAsia="ja-JP"/>
              </w:rPr>
            </w:pPr>
            <w:r w:rsidRPr="00EF5447">
              <w:rPr>
                <w:lang w:eastAsia="ja-JP"/>
              </w:rPr>
              <w:t>DC_3A-42D_n257J</w:t>
            </w:r>
          </w:p>
          <w:p w14:paraId="2983774E" w14:textId="77777777" w:rsidR="0052104A" w:rsidRPr="00EF5447" w:rsidRDefault="0052104A" w:rsidP="00123805">
            <w:pPr>
              <w:pStyle w:val="TAC"/>
              <w:rPr>
                <w:lang w:eastAsia="ja-JP"/>
              </w:rPr>
            </w:pPr>
            <w:r w:rsidRPr="00EF5447">
              <w:rPr>
                <w:lang w:eastAsia="ja-JP"/>
              </w:rPr>
              <w:t>DC_3A-42D_n257K</w:t>
            </w:r>
          </w:p>
          <w:p w14:paraId="3384B750" w14:textId="77777777" w:rsidR="0052104A" w:rsidRPr="00EF5447" w:rsidRDefault="0052104A" w:rsidP="00123805">
            <w:pPr>
              <w:pStyle w:val="TAC"/>
              <w:rPr>
                <w:lang w:eastAsia="ja-JP"/>
              </w:rPr>
            </w:pPr>
            <w:r w:rsidRPr="00EF5447">
              <w:rPr>
                <w:lang w:eastAsia="ja-JP"/>
              </w:rPr>
              <w:t>DC_3A-42D_n257L</w:t>
            </w:r>
          </w:p>
          <w:p w14:paraId="057958F3" w14:textId="77777777" w:rsidR="0052104A" w:rsidRPr="00EF5447" w:rsidRDefault="0052104A" w:rsidP="00123805">
            <w:pPr>
              <w:pStyle w:val="TAC"/>
              <w:rPr>
                <w:rFonts w:cs="Arial"/>
                <w:lang w:eastAsia="zh-CN"/>
              </w:rPr>
            </w:pPr>
            <w:r w:rsidRPr="00EF5447">
              <w:rPr>
                <w:lang w:eastAsia="ja-JP"/>
              </w:rPr>
              <w:t>DC_3A-42D_n257M</w:t>
            </w:r>
          </w:p>
          <w:p w14:paraId="1B561070" w14:textId="77777777" w:rsidR="0052104A" w:rsidRPr="00EF5447" w:rsidRDefault="0052104A" w:rsidP="00123805">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FC147F7" w14:textId="77777777" w:rsidR="0052104A" w:rsidRPr="00EF5447" w:rsidRDefault="0052104A" w:rsidP="00123805">
            <w:pPr>
              <w:pStyle w:val="TAC"/>
              <w:rPr>
                <w:lang w:eastAsia="ja-JP"/>
              </w:rPr>
            </w:pPr>
            <w:r w:rsidRPr="00EF5447">
              <w:t>DC_3A-42E_n257</w:t>
            </w:r>
            <w:r w:rsidRPr="00EF5447">
              <w:rPr>
                <w:lang w:eastAsia="ja-JP"/>
              </w:rPr>
              <w:t>D</w:t>
            </w:r>
          </w:p>
          <w:p w14:paraId="44F2C02C" w14:textId="77777777" w:rsidR="0052104A" w:rsidRPr="00EF5447" w:rsidRDefault="0052104A" w:rsidP="00123805">
            <w:pPr>
              <w:pStyle w:val="TAC"/>
              <w:rPr>
                <w:lang w:eastAsia="ja-JP"/>
              </w:rPr>
            </w:pPr>
            <w:r w:rsidRPr="00EF5447">
              <w:t>DC_3A-42E_n257</w:t>
            </w:r>
            <w:r w:rsidRPr="00EF5447">
              <w:rPr>
                <w:lang w:eastAsia="ja-JP"/>
              </w:rPr>
              <w:t>E</w:t>
            </w:r>
          </w:p>
          <w:p w14:paraId="2FC331F9" w14:textId="77777777" w:rsidR="0052104A" w:rsidRPr="00EF5447" w:rsidRDefault="0052104A" w:rsidP="00123805">
            <w:pPr>
              <w:pStyle w:val="TAC"/>
              <w:rPr>
                <w:lang w:eastAsia="ja-JP"/>
              </w:rPr>
            </w:pPr>
            <w:r w:rsidRPr="00EF5447">
              <w:t>DC_3A-42E_n257</w:t>
            </w:r>
            <w:r w:rsidRPr="00EF5447">
              <w:rPr>
                <w:lang w:eastAsia="ja-JP"/>
              </w:rPr>
              <w:t>F</w:t>
            </w:r>
          </w:p>
          <w:p w14:paraId="6E60FD10" w14:textId="77777777" w:rsidR="0052104A" w:rsidRPr="00EF5447" w:rsidRDefault="0052104A" w:rsidP="00123805">
            <w:pPr>
              <w:pStyle w:val="TAC"/>
              <w:rPr>
                <w:lang w:eastAsia="ja-JP"/>
              </w:rPr>
            </w:pPr>
            <w:r w:rsidRPr="00EF5447">
              <w:rPr>
                <w:lang w:eastAsia="ja-JP"/>
              </w:rPr>
              <w:t>DC_3A-42E_n257G</w:t>
            </w:r>
          </w:p>
          <w:p w14:paraId="19D94653" w14:textId="77777777" w:rsidR="0052104A" w:rsidRPr="00EF5447" w:rsidRDefault="0052104A" w:rsidP="00123805">
            <w:pPr>
              <w:pStyle w:val="TAC"/>
              <w:rPr>
                <w:lang w:eastAsia="ja-JP"/>
              </w:rPr>
            </w:pPr>
            <w:r w:rsidRPr="00EF5447">
              <w:rPr>
                <w:lang w:eastAsia="ja-JP"/>
              </w:rPr>
              <w:t>DC_3A-42E_n257H</w:t>
            </w:r>
          </w:p>
          <w:p w14:paraId="3F6BAD34" w14:textId="77777777" w:rsidR="0052104A" w:rsidRPr="00EF5447" w:rsidRDefault="0052104A" w:rsidP="00123805">
            <w:pPr>
              <w:pStyle w:val="TAC"/>
              <w:rPr>
                <w:lang w:eastAsia="ja-JP"/>
              </w:rPr>
            </w:pPr>
            <w:r w:rsidRPr="00EF5447">
              <w:rPr>
                <w:lang w:eastAsia="ja-JP"/>
              </w:rPr>
              <w:t>DC_3A-42E_n257I</w:t>
            </w:r>
          </w:p>
          <w:p w14:paraId="20E06F92" w14:textId="77777777" w:rsidR="0052104A" w:rsidRPr="00EF5447" w:rsidRDefault="0052104A" w:rsidP="00123805">
            <w:pPr>
              <w:pStyle w:val="TAC"/>
              <w:rPr>
                <w:lang w:eastAsia="ja-JP"/>
              </w:rPr>
            </w:pPr>
            <w:r w:rsidRPr="00EF5447">
              <w:rPr>
                <w:lang w:eastAsia="ja-JP"/>
              </w:rPr>
              <w:t>DC_3A-42E_n257J</w:t>
            </w:r>
          </w:p>
          <w:p w14:paraId="5D24F90C" w14:textId="77777777" w:rsidR="0052104A" w:rsidRPr="00EF5447" w:rsidRDefault="0052104A" w:rsidP="00123805">
            <w:pPr>
              <w:pStyle w:val="TAC"/>
              <w:rPr>
                <w:lang w:eastAsia="ja-JP"/>
              </w:rPr>
            </w:pPr>
            <w:r w:rsidRPr="00EF5447">
              <w:rPr>
                <w:lang w:eastAsia="ja-JP"/>
              </w:rPr>
              <w:t>DC_3A-42E_n257K</w:t>
            </w:r>
          </w:p>
          <w:p w14:paraId="6E73265C" w14:textId="77777777" w:rsidR="0052104A" w:rsidRPr="00EF5447" w:rsidRDefault="0052104A" w:rsidP="00123805">
            <w:pPr>
              <w:pStyle w:val="TAC"/>
              <w:rPr>
                <w:lang w:eastAsia="ja-JP"/>
              </w:rPr>
            </w:pPr>
            <w:r w:rsidRPr="00EF5447">
              <w:rPr>
                <w:lang w:eastAsia="ja-JP"/>
              </w:rPr>
              <w:t>DC_3A-42E_n257L</w:t>
            </w:r>
          </w:p>
          <w:p w14:paraId="529391EE" w14:textId="77777777" w:rsidR="0052104A" w:rsidRPr="00EF5447" w:rsidRDefault="0052104A" w:rsidP="00123805">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5230B4" w14:textId="77777777" w:rsidR="0052104A" w:rsidRPr="00EF5447" w:rsidRDefault="0052104A" w:rsidP="00123805">
            <w:pPr>
              <w:pStyle w:val="TAC"/>
              <w:rPr>
                <w:noProof/>
                <w:lang w:eastAsia="zh-CN"/>
              </w:rPr>
            </w:pPr>
            <w:r w:rsidRPr="00EF5447">
              <w:rPr>
                <w:noProof/>
                <w:lang w:eastAsia="zh-CN"/>
              </w:rPr>
              <w:t>DC_3A_n257A</w:t>
            </w:r>
          </w:p>
          <w:p w14:paraId="262329AE" w14:textId="77777777" w:rsidR="0052104A" w:rsidRPr="00EF5447" w:rsidRDefault="0052104A" w:rsidP="00123805">
            <w:pPr>
              <w:pStyle w:val="TAC"/>
              <w:rPr>
                <w:noProof/>
              </w:rPr>
            </w:pPr>
            <w:r w:rsidRPr="00EF5447">
              <w:rPr>
                <w:noProof/>
              </w:rPr>
              <w:t>DC_3A_n257D</w:t>
            </w:r>
          </w:p>
          <w:p w14:paraId="2E02CC36" w14:textId="77777777" w:rsidR="0052104A" w:rsidRPr="00EF5447" w:rsidRDefault="0052104A" w:rsidP="00123805">
            <w:pPr>
              <w:pStyle w:val="TAC"/>
              <w:rPr>
                <w:lang w:eastAsia="ja-JP"/>
              </w:rPr>
            </w:pPr>
            <w:r w:rsidRPr="00EF5447">
              <w:rPr>
                <w:lang w:eastAsia="ja-JP"/>
              </w:rPr>
              <w:t>DC_3A_n257G</w:t>
            </w:r>
          </w:p>
          <w:p w14:paraId="3C60EF7C" w14:textId="77777777" w:rsidR="0052104A" w:rsidRPr="00EF5447" w:rsidRDefault="0052104A" w:rsidP="00123805">
            <w:pPr>
              <w:pStyle w:val="TAC"/>
              <w:rPr>
                <w:lang w:eastAsia="ja-JP"/>
              </w:rPr>
            </w:pPr>
            <w:r w:rsidRPr="00EF5447">
              <w:rPr>
                <w:lang w:eastAsia="ja-JP"/>
              </w:rPr>
              <w:t>DC_3A_n257H</w:t>
            </w:r>
          </w:p>
          <w:p w14:paraId="6DD046E7" w14:textId="77777777" w:rsidR="0052104A" w:rsidRPr="00EF5447" w:rsidRDefault="0052104A" w:rsidP="00123805">
            <w:pPr>
              <w:pStyle w:val="TAC"/>
              <w:rPr>
                <w:lang w:eastAsia="ja-JP"/>
              </w:rPr>
            </w:pPr>
            <w:r w:rsidRPr="00EF5447">
              <w:rPr>
                <w:lang w:eastAsia="ja-JP"/>
              </w:rPr>
              <w:t>DC_3A_n257I</w:t>
            </w:r>
          </w:p>
          <w:p w14:paraId="6A3D0A78" w14:textId="77777777" w:rsidR="0052104A" w:rsidRPr="00EF5447" w:rsidRDefault="0052104A" w:rsidP="00123805">
            <w:pPr>
              <w:pStyle w:val="TAC"/>
              <w:rPr>
                <w:lang w:eastAsia="ja-JP"/>
              </w:rPr>
            </w:pPr>
            <w:r w:rsidRPr="00EF5447">
              <w:rPr>
                <w:lang w:eastAsia="ja-JP"/>
              </w:rPr>
              <w:t>DC_3A_n257J</w:t>
            </w:r>
          </w:p>
          <w:p w14:paraId="42C795DB" w14:textId="77777777" w:rsidR="0052104A" w:rsidRPr="00EF5447" w:rsidRDefault="0052104A" w:rsidP="00123805">
            <w:pPr>
              <w:pStyle w:val="TAC"/>
              <w:rPr>
                <w:lang w:eastAsia="ja-JP"/>
              </w:rPr>
            </w:pPr>
            <w:r w:rsidRPr="00EF5447">
              <w:rPr>
                <w:lang w:eastAsia="ja-JP"/>
              </w:rPr>
              <w:t>DC_3A_n257K</w:t>
            </w:r>
          </w:p>
          <w:p w14:paraId="7DCCBA7C" w14:textId="77777777" w:rsidR="0052104A" w:rsidRPr="00EF5447" w:rsidRDefault="0052104A" w:rsidP="00123805">
            <w:pPr>
              <w:pStyle w:val="TAC"/>
              <w:rPr>
                <w:lang w:eastAsia="ja-JP"/>
              </w:rPr>
            </w:pPr>
            <w:r w:rsidRPr="00EF5447">
              <w:rPr>
                <w:lang w:eastAsia="ja-JP"/>
              </w:rPr>
              <w:t>DC_3A_n257L</w:t>
            </w:r>
          </w:p>
          <w:p w14:paraId="321B35A3" w14:textId="77777777" w:rsidR="0052104A" w:rsidRPr="00EF5447" w:rsidRDefault="0052104A" w:rsidP="00123805">
            <w:pPr>
              <w:pStyle w:val="TAC"/>
              <w:rPr>
                <w:noProof/>
                <w:lang w:eastAsia="zh-CN"/>
              </w:rPr>
            </w:pPr>
            <w:r w:rsidRPr="00EF5447">
              <w:rPr>
                <w:lang w:eastAsia="ja-JP"/>
              </w:rPr>
              <w:t>DC_3A_n257M</w:t>
            </w:r>
          </w:p>
          <w:p w14:paraId="58E57B2A" w14:textId="77777777" w:rsidR="0052104A" w:rsidRPr="00EF5447" w:rsidRDefault="0052104A" w:rsidP="00123805">
            <w:pPr>
              <w:pStyle w:val="TAC"/>
              <w:rPr>
                <w:noProof/>
                <w:lang w:eastAsia="zh-CN"/>
              </w:rPr>
            </w:pPr>
            <w:r w:rsidRPr="00EF5447">
              <w:rPr>
                <w:noProof/>
                <w:lang w:eastAsia="zh-CN"/>
              </w:rPr>
              <w:t>DC_42A_n257A</w:t>
            </w:r>
          </w:p>
          <w:p w14:paraId="76B2E900"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48A190AC" w14:textId="77777777" w:rsidR="0052104A" w:rsidRPr="00EF5447" w:rsidRDefault="0052104A" w:rsidP="00123805">
            <w:pPr>
              <w:pStyle w:val="TAC"/>
              <w:rPr>
                <w:noProof/>
                <w:lang w:eastAsia="zh-CN"/>
              </w:rPr>
            </w:pPr>
            <w:r w:rsidRPr="00EF5447">
              <w:rPr>
                <w:noProof/>
                <w:lang w:eastAsia="zh-CN"/>
              </w:rPr>
              <w:t>DC_42A_n257G</w:t>
            </w:r>
          </w:p>
          <w:p w14:paraId="7937F112" w14:textId="77777777" w:rsidR="0052104A" w:rsidRPr="00EF5447" w:rsidRDefault="0052104A" w:rsidP="00123805">
            <w:pPr>
              <w:pStyle w:val="TAC"/>
              <w:rPr>
                <w:noProof/>
                <w:lang w:eastAsia="zh-CN"/>
              </w:rPr>
            </w:pPr>
            <w:r w:rsidRPr="00EF5447">
              <w:rPr>
                <w:noProof/>
                <w:lang w:eastAsia="zh-CN"/>
              </w:rPr>
              <w:t>DC_42A_n257H</w:t>
            </w:r>
          </w:p>
          <w:p w14:paraId="72283087" w14:textId="77777777" w:rsidR="0052104A" w:rsidRPr="00EF5447" w:rsidRDefault="0052104A" w:rsidP="00123805">
            <w:pPr>
              <w:pStyle w:val="TAC"/>
              <w:rPr>
                <w:noProof/>
                <w:lang w:eastAsia="zh-CN"/>
              </w:rPr>
            </w:pPr>
            <w:r w:rsidRPr="00EF5447">
              <w:rPr>
                <w:noProof/>
                <w:lang w:eastAsia="zh-CN"/>
              </w:rPr>
              <w:t>DC_42A_n257I</w:t>
            </w:r>
          </w:p>
          <w:p w14:paraId="0ADAA7F4" w14:textId="77777777" w:rsidR="0052104A" w:rsidRPr="00EF5447" w:rsidRDefault="0052104A" w:rsidP="00123805">
            <w:pPr>
              <w:pStyle w:val="TAC"/>
              <w:rPr>
                <w:noProof/>
                <w:lang w:eastAsia="zh-CN"/>
              </w:rPr>
            </w:pPr>
            <w:r w:rsidRPr="00EF5447">
              <w:rPr>
                <w:noProof/>
                <w:lang w:eastAsia="zh-CN"/>
              </w:rPr>
              <w:t>DC_42C_n257A</w:t>
            </w:r>
          </w:p>
          <w:p w14:paraId="0169E754" w14:textId="77777777" w:rsidR="0052104A" w:rsidRPr="006E2D1D" w:rsidRDefault="0052104A" w:rsidP="00123805">
            <w:pPr>
              <w:pStyle w:val="TAC"/>
              <w:rPr>
                <w:noProof/>
                <w:lang w:val="sv-FI" w:eastAsia="zh-CN"/>
              </w:rPr>
            </w:pPr>
            <w:r w:rsidRPr="006E2D1D">
              <w:rPr>
                <w:noProof/>
                <w:lang w:val="sv-FI" w:eastAsia="zh-CN"/>
              </w:rPr>
              <w:t>DC_42C_n257G</w:t>
            </w:r>
          </w:p>
          <w:p w14:paraId="56DC3105" w14:textId="77777777" w:rsidR="0052104A" w:rsidRPr="006E2D1D" w:rsidRDefault="0052104A" w:rsidP="00123805">
            <w:pPr>
              <w:pStyle w:val="TAC"/>
              <w:rPr>
                <w:noProof/>
                <w:lang w:val="sv-FI" w:eastAsia="zh-CN"/>
              </w:rPr>
            </w:pPr>
            <w:r w:rsidRPr="006E2D1D">
              <w:rPr>
                <w:noProof/>
                <w:lang w:val="sv-FI" w:eastAsia="zh-CN"/>
              </w:rPr>
              <w:t>DC_42C_n257H</w:t>
            </w:r>
          </w:p>
          <w:p w14:paraId="58516CCD" w14:textId="77777777" w:rsidR="0052104A" w:rsidRPr="006E2D1D" w:rsidRDefault="0052104A" w:rsidP="00123805">
            <w:pPr>
              <w:pStyle w:val="TAC"/>
              <w:rPr>
                <w:noProof/>
                <w:lang w:val="sv-FI" w:eastAsia="zh-CN"/>
              </w:rPr>
            </w:pPr>
            <w:r w:rsidRPr="006E2D1D">
              <w:rPr>
                <w:noProof/>
                <w:lang w:val="sv-FI" w:eastAsia="zh-CN"/>
              </w:rPr>
              <w:t>DC_42C_n257I</w:t>
            </w:r>
          </w:p>
        </w:tc>
      </w:tr>
      <w:tr w:rsidR="0052104A" w:rsidRPr="00EF5447" w14:paraId="03E10B2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5E606" w14:textId="77777777" w:rsidR="0052104A" w:rsidRPr="00EF5447" w:rsidRDefault="0052104A" w:rsidP="00123805">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1AF676C8" w14:textId="77777777" w:rsidR="0052104A" w:rsidRPr="00EF5447" w:rsidRDefault="0052104A" w:rsidP="00123805">
            <w:pPr>
              <w:pStyle w:val="TAC"/>
              <w:rPr>
                <w:rFonts w:eastAsia="Malgun Gothic"/>
                <w:lang w:eastAsia="ko-KR"/>
              </w:rPr>
            </w:pPr>
            <w:r w:rsidRPr="00EF5447">
              <w:rPr>
                <w:rFonts w:eastAsia="Malgun Gothic"/>
                <w:lang w:eastAsia="ko-KR"/>
              </w:rPr>
              <w:t>DC_5A-7A_n257D</w:t>
            </w:r>
          </w:p>
          <w:p w14:paraId="7C37A135" w14:textId="77777777" w:rsidR="0052104A" w:rsidRPr="00EF5447" w:rsidRDefault="0052104A" w:rsidP="00123805">
            <w:pPr>
              <w:pStyle w:val="TAC"/>
              <w:rPr>
                <w:rFonts w:eastAsia="Malgun Gothic"/>
                <w:lang w:eastAsia="ko-KR"/>
              </w:rPr>
            </w:pPr>
            <w:r w:rsidRPr="00EF5447">
              <w:rPr>
                <w:rFonts w:eastAsia="Malgun Gothic"/>
                <w:lang w:eastAsia="ko-KR"/>
              </w:rPr>
              <w:t>DC_5A-7A_n257E</w:t>
            </w:r>
          </w:p>
          <w:p w14:paraId="7D306430" w14:textId="77777777" w:rsidR="0052104A" w:rsidRPr="00EF5447" w:rsidRDefault="0052104A" w:rsidP="00123805">
            <w:pPr>
              <w:pStyle w:val="TAC"/>
              <w:rPr>
                <w:rFonts w:eastAsia="Malgun Gothic"/>
                <w:lang w:eastAsia="ko-KR"/>
              </w:rPr>
            </w:pPr>
            <w:r w:rsidRPr="00EF5447">
              <w:rPr>
                <w:rFonts w:eastAsia="Malgun Gothic"/>
                <w:lang w:eastAsia="ko-KR"/>
              </w:rPr>
              <w:t>DC_5A-7A_n257F</w:t>
            </w:r>
          </w:p>
          <w:p w14:paraId="4480820B" w14:textId="77777777" w:rsidR="0052104A" w:rsidRPr="00EF5447" w:rsidRDefault="0052104A" w:rsidP="00123805">
            <w:pPr>
              <w:pStyle w:val="TAC"/>
              <w:rPr>
                <w:rFonts w:eastAsia="Malgun Gothic"/>
                <w:lang w:eastAsia="ko-KR"/>
              </w:rPr>
            </w:pPr>
            <w:r w:rsidRPr="00EF5447">
              <w:rPr>
                <w:rFonts w:eastAsia="Malgun Gothic"/>
                <w:lang w:eastAsia="ko-KR"/>
              </w:rPr>
              <w:t>DC_5A-7A_n257G</w:t>
            </w:r>
          </w:p>
          <w:p w14:paraId="1109BC89" w14:textId="77777777" w:rsidR="0052104A" w:rsidRPr="00EF5447" w:rsidRDefault="0052104A" w:rsidP="00123805">
            <w:pPr>
              <w:pStyle w:val="TAC"/>
              <w:rPr>
                <w:rFonts w:eastAsia="Malgun Gothic"/>
                <w:lang w:eastAsia="ko-KR"/>
              </w:rPr>
            </w:pPr>
            <w:r w:rsidRPr="00EF5447">
              <w:rPr>
                <w:rFonts w:eastAsia="Malgun Gothic"/>
                <w:lang w:eastAsia="ko-KR"/>
              </w:rPr>
              <w:t>DC_5A-7A_n257H</w:t>
            </w:r>
          </w:p>
          <w:p w14:paraId="3D9293C2" w14:textId="77777777" w:rsidR="0052104A" w:rsidRPr="00EF5447" w:rsidRDefault="0052104A" w:rsidP="00123805">
            <w:pPr>
              <w:pStyle w:val="TAC"/>
              <w:rPr>
                <w:rFonts w:eastAsia="Malgun Gothic"/>
                <w:lang w:eastAsia="ko-KR"/>
              </w:rPr>
            </w:pPr>
            <w:r w:rsidRPr="00EF5447">
              <w:rPr>
                <w:rFonts w:eastAsia="Malgun Gothic"/>
                <w:lang w:eastAsia="ko-KR"/>
              </w:rPr>
              <w:t>DC_5A-7A_n257I</w:t>
            </w:r>
          </w:p>
          <w:p w14:paraId="3B3B57F6" w14:textId="77777777" w:rsidR="0052104A" w:rsidRPr="00EF5447" w:rsidRDefault="0052104A" w:rsidP="00123805">
            <w:pPr>
              <w:pStyle w:val="TAC"/>
              <w:rPr>
                <w:rFonts w:eastAsia="Malgun Gothic"/>
                <w:lang w:eastAsia="ko-KR"/>
              </w:rPr>
            </w:pPr>
            <w:r w:rsidRPr="00EF5447">
              <w:rPr>
                <w:rFonts w:eastAsia="Malgun Gothic"/>
                <w:lang w:eastAsia="ko-KR"/>
              </w:rPr>
              <w:t>DC_5A-7A_n257J</w:t>
            </w:r>
          </w:p>
          <w:p w14:paraId="6EAA5414" w14:textId="77777777" w:rsidR="0052104A" w:rsidRPr="00EF5447" w:rsidRDefault="0052104A" w:rsidP="00123805">
            <w:pPr>
              <w:pStyle w:val="TAC"/>
              <w:rPr>
                <w:rFonts w:eastAsia="Malgun Gothic"/>
                <w:lang w:eastAsia="ko-KR"/>
              </w:rPr>
            </w:pPr>
            <w:r w:rsidRPr="00EF5447">
              <w:rPr>
                <w:rFonts w:eastAsia="Malgun Gothic"/>
                <w:lang w:eastAsia="ko-KR"/>
              </w:rPr>
              <w:t>DC_5A-7A_n257K</w:t>
            </w:r>
          </w:p>
          <w:p w14:paraId="176869B2" w14:textId="77777777" w:rsidR="0052104A" w:rsidRPr="00EF5447" w:rsidRDefault="0052104A" w:rsidP="00123805">
            <w:pPr>
              <w:pStyle w:val="TAC"/>
              <w:rPr>
                <w:rFonts w:eastAsia="Malgun Gothic"/>
                <w:lang w:eastAsia="ko-KR"/>
              </w:rPr>
            </w:pPr>
            <w:r w:rsidRPr="00EF5447">
              <w:rPr>
                <w:rFonts w:eastAsia="Malgun Gothic"/>
                <w:lang w:eastAsia="ko-KR"/>
              </w:rPr>
              <w:t>DC_5A-7A_n257L</w:t>
            </w:r>
          </w:p>
          <w:p w14:paraId="1BAB90D5" w14:textId="77777777" w:rsidR="0052104A" w:rsidRPr="00EF5447" w:rsidRDefault="0052104A" w:rsidP="00123805">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FF394" w14:textId="77777777" w:rsidR="0052104A" w:rsidRPr="00EF5447" w:rsidRDefault="0052104A" w:rsidP="00123805">
            <w:pPr>
              <w:pStyle w:val="TAC"/>
              <w:rPr>
                <w:rFonts w:eastAsia="Batang"/>
                <w:noProof/>
                <w:lang w:eastAsia="zh-CN"/>
              </w:rPr>
            </w:pPr>
            <w:r w:rsidRPr="00EF5447">
              <w:rPr>
                <w:noProof/>
                <w:lang w:eastAsia="zh-CN"/>
              </w:rPr>
              <w:t>DC_5A_n257A</w:t>
            </w:r>
          </w:p>
          <w:p w14:paraId="6D90311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4FB7D4EF"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5A70BAA7"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31B56CBD" w14:textId="77777777" w:rsidR="0052104A" w:rsidRPr="00EF5447" w:rsidRDefault="0052104A" w:rsidP="00123805">
            <w:pPr>
              <w:pStyle w:val="TAC"/>
              <w:rPr>
                <w:noProof/>
                <w:lang w:eastAsia="zh-CN"/>
              </w:rPr>
            </w:pPr>
            <w:r w:rsidRPr="00EF5447">
              <w:rPr>
                <w:noProof/>
                <w:color w:val="000000" w:themeColor="text1"/>
                <w:lang w:eastAsia="zh-CN"/>
              </w:rPr>
              <w:t>DC_5A_n257I</w:t>
            </w:r>
          </w:p>
          <w:p w14:paraId="181960DC" w14:textId="77777777" w:rsidR="0052104A" w:rsidRPr="00EF5447" w:rsidRDefault="0052104A" w:rsidP="00123805">
            <w:pPr>
              <w:pStyle w:val="TAC"/>
              <w:rPr>
                <w:rFonts w:eastAsia="Batang"/>
                <w:noProof/>
                <w:lang w:eastAsia="zh-CN"/>
              </w:rPr>
            </w:pPr>
            <w:r w:rsidRPr="00EF5447">
              <w:rPr>
                <w:noProof/>
                <w:lang w:eastAsia="zh-CN"/>
              </w:rPr>
              <w:t>DC_7A_n257A</w:t>
            </w:r>
          </w:p>
          <w:p w14:paraId="20A5955E" w14:textId="77777777" w:rsidR="0052104A" w:rsidRPr="00B677E8" w:rsidRDefault="0052104A" w:rsidP="00123805">
            <w:pPr>
              <w:pStyle w:val="TAC"/>
              <w:rPr>
                <w:noProof/>
                <w:lang w:eastAsia="zh-CN"/>
              </w:rPr>
            </w:pPr>
            <w:r w:rsidRPr="00B677E8">
              <w:rPr>
                <w:noProof/>
                <w:lang w:eastAsia="zh-CN"/>
              </w:rPr>
              <w:t>DC_7A_n257D</w:t>
            </w:r>
          </w:p>
          <w:p w14:paraId="0B5FE888" w14:textId="77777777" w:rsidR="0052104A" w:rsidRPr="00B677E8" w:rsidRDefault="0052104A" w:rsidP="00123805">
            <w:pPr>
              <w:pStyle w:val="TAC"/>
              <w:rPr>
                <w:noProof/>
                <w:lang w:eastAsia="zh-CN"/>
              </w:rPr>
            </w:pPr>
            <w:r w:rsidRPr="00B677E8">
              <w:rPr>
                <w:noProof/>
                <w:lang w:eastAsia="zh-CN"/>
              </w:rPr>
              <w:t>DC_7A_n257G</w:t>
            </w:r>
          </w:p>
          <w:p w14:paraId="7968516A" w14:textId="77777777" w:rsidR="0052104A" w:rsidRPr="00B677E8" w:rsidRDefault="0052104A" w:rsidP="00123805">
            <w:pPr>
              <w:pStyle w:val="TAC"/>
              <w:rPr>
                <w:noProof/>
                <w:lang w:eastAsia="zh-CN"/>
              </w:rPr>
            </w:pPr>
            <w:r w:rsidRPr="00B677E8">
              <w:rPr>
                <w:noProof/>
                <w:lang w:eastAsia="zh-CN"/>
              </w:rPr>
              <w:t>DC_7A_n257H</w:t>
            </w:r>
          </w:p>
          <w:p w14:paraId="32084F90" w14:textId="77777777" w:rsidR="0052104A" w:rsidRPr="00EF5447" w:rsidRDefault="0052104A" w:rsidP="00123805">
            <w:pPr>
              <w:pStyle w:val="TAC"/>
            </w:pPr>
            <w:r w:rsidRPr="00B677E8">
              <w:rPr>
                <w:noProof/>
                <w:lang w:eastAsia="zh-CN"/>
              </w:rPr>
              <w:t>DC_7A_n257I</w:t>
            </w:r>
          </w:p>
        </w:tc>
      </w:tr>
      <w:tr w:rsidR="0052104A" w:rsidRPr="00EF5447" w14:paraId="28FA3DD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748CDC"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4CC3A3" w14:textId="77777777" w:rsidR="0052104A" w:rsidRPr="00EF5447" w:rsidRDefault="0052104A" w:rsidP="00123805">
            <w:pPr>
              <w:pStyle w:val="TAC"/>
              <w:rPr>
                <w:noProof/>
                <w:lang w:eastAsia="zh-CN"/>
              </w:rPr>
            </w:pPr>
          </w:p>
        </w:tc>
      </w:tr>
      <w:tr w:rsidR="0052104A" w:rsidRPr="00EF5447" w14:paraId="4773A3C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29A00" w14:textId="77777777" w:rsidR="0052104A" w:rsidRDefault="0052104A" w:rsidP="00123805">
            <w:pPr>
              <w:pStyle w:val="TAC"/>
              <w:rPr>
                <w:noProof/>
                <w:lang w:eastAsia="zh-CN"/>
              </w:rPr>
            </w:pPr>
            <w:r w:rsidRPr="00EF5447">
              <w:rPr>
                <w:noProof/>
                <w:lang w:eastAsia="zh-CN"/>
              </w:rPr>
              <w:lastRenderedPageBreak/>
              <w:t>DC_5A-7A-7A_n257A</w:t>
            </w:r>
          </w:p>
          <w:p w14:paraId="017ABD62" w14:textId="77777777" w:rsidR="0052104A" w:rsidRPr="00EF5447" w:rsidRDefault="0052104A" w:rsidP="00123805">
            <w:pPr>
              <w:pStyle w:val="TAC"/>
              <w:rPr>
                <w:rFonts w:eastAsia="Malgun Gothic"/>
                <w:lang w:eastAsia="ko-KR"/>
              </w:rPr>
            </w:pPr>
            <w:r w:rsidRPr="00EF5447">
              <w:rPr>
                <w:rFonts w:eastAsia="Malgun Gothic"/>
                <w:lang w:eastAsia="ko-KR"/>
              </w:rPr>
              <w:t>DC_5A-7A-7A_n257D</w:t>
            </w:r>
          </w:p>
          <w:p w14:paraId="5CC001BC" w14:textId="77777777" w:rsidR="0052104A" w:rsidRPr="00EF5447" w:rsidRDefault="0052104A" w:rsidP="00123805">
            <w:pPr>
              <w:pStyle w:val="TAC"/>
              <w:rPr>
                <w:rFonts w:eastAsia="Malgun Gothic"/>
                <w:lang w:eastAsia="ko-KR"/>
              </w:rPr>
            </w:pPr>
            <w:r w:rsidRPr="00EF5447">
              <w:rPr>
                <w:rFonts w:eastAsia="Malgun Gothic"/>
                <w:lang w:eastAsia="ko-KR"/>
              </w:rPr>
              <w:t>DC_5A-7A-7A_n257E</w:t>
            </w:r>
          </w:p>
          <w:p w14:paraId="4D0F7EC9" w14:textId="77777777" w:rsidR="0052104A" w:rsidRPr="00EF5447" w:rsidRDefault="0052104A" w:rsidP="00123805">
            <w:pPr>
              <w:pStyle w:val="TAC"/>
              <w:rPr>
                <w:rFonts w:eastAsia="Malgun Gothic"/>
                <w:lang w:eastAsia="ko-KR"/>
              </w:rPr>
            </w:pPr>
            <w:r w:rsidRPr="00EF5447">
              <w:rPr>
                <w:rFonts w:eastAsia="Malgun Gothic"/>
                <w:lang w:eastAsia="ko-KR"/>
              </w:rPr>
              <w:t>DC_5A-7A-7A_n257F</w:t>
            </w:r>
          </w:p>
          <w:p w14:paraId="667FC321" w14:textId="77777777" w:rsidR="0052104A" w:rsidRPr="00EF5447" w:rsidRDefault="0052104A" w:rsidP="00123805">
            <w:pPr>
              <w:pStyle w:val="TAC"/>
              <w:rPr>
                <w:rFonts w:eastAsia="Malgun Gothic"/>
                <w:lang w:eastAsia="ko-KR"/>
              </w:rPr>
            </w:pPr>
            <w:r w:rsidRPr="00EF5447">
              <w:rPr>
                <w:rFonts w:eastAsia="Malgun Gothic"/>
                <w:lang w:eastAsia="ko-KR"/>
              </w:rPr>
              <w:t>DC_5A-7A-7A_n257G</w:t>
            </w:r>
          </w:p>
          <w:p w14:paraId="4E6DA839" w14:textId="77777777" w:rsidR="0052104A" w:rsidRPr="00EF5447" w:rsidRDefault="0052104A" w:rsidP="00123805">
            <w:pPr>
              <w:pStyle w:val="TAC"/>
              <w:rPr>
                <w:rFonts w:eastAsia="Malgun Gothic"/>
                <w:lang w:eastAsia="ko-KR"/>
              </w:rPr>
            </w:pPr>
            <w:r w:rsidRPr="00EF5447">
              <w:rPr>
                <w:rFonts w:eastAsia="Malgun Gothic"/>
                <w:lang w:eastAsia="ko-KR"/>
              </w:rPr>
              <w:t>DC_5A-7A-7A_n257H</w:t>
            </w:r>
          </w:p>
          <w:p w14:paraId="5FDB6760" w14:textId="77777777" w:rsidR="0052104A" w:rsidRPr="00EF5447" w:rsidRDefault="0052104A" w:rsidP="00123805">
            <w:pPr>
              <w:pStyle w:val="TAC"/>
              <w:rPr>
                <w:rFonts w:eastAsia="Malgun Gothic"/>
                <w:lang w:eastAsia="ko-KR"/>
              </w:rPr>
            </w:pPr>
            <w:r w:rsidRPr="00EF5447">
              <w:rPr>
                <w:rFonts w:eastAsia="Malgun Gothic"/>
                <w:lang w:eastAsia="ko-KR"/>
              </w:rPr>
              <w:t>DC_5A-7A-7A_n257I</w:t>
            </w:r>
          </w:p>
          <w:p w14:paraId="7F19B174" w14:textId="77777777" w:rsidR="0052104A" w:rsidRPr="00EF5447" w:rsidRDefault="0052104A" w:rsidP="00123805">
            <w:pPr>
              <w:pStyle w:val="TAC"/>
              <w:rPr>
                <w:rFonts w:eastAsia="Malgun Gothic"/>
                <w:lang w:eastAsia="ko-KR"/>
              </w:rPr>
            </w:pPr>
            <w:r w:rsidRPr="00EF5447">
              <w:rPr>
                <w:rFonts w:eastAsia="Malgun Gothic"/>
                <w:lang w:eastAsia="ko-KR"/>
              </w:rPr>
              <w:t>DC_5A-7A-7A_n257J</w:t>
            </w:r>
          </w:p>
          <w:p w14:paraId="17B99858" w14:textId="77777777" w:rsidR="0052104A" w:rsidRPr="00EF5447" w:rsidRDefault="0052104A" w:rsidP="00123805">
            <w:pPr>
              <w:pStyle w:val="TAC"/>
              <w:rPr>
                <w:rFonts w:eastAsia="Malgun Gothic"/>
                <w:lang w:eastAsia="ko-KR"/>
              </w:rPr>
            </w:pPr>
            <w:r w:rsidRPr="00EF5447">
              <w:rPr>
                <w:rFonts w:eastAsia="Malgun Gothic"/>
                <w:lang w:eastAsia="ko-KR"/>
              </w:rPr>
              <w:t>DC_5A-7A-7A_n257K</w:t>
            </w:r>
          </w:p>
          <w:p w14:paraId="46161C58" w14:textId="77777777" w:rsidR="0052104A" w:rsidRPr="00EF5447" w:rsidRDefault="0052104A" w:rsidP="00123805">
            <w:pPr>
              <w:pStyle w:val="TAC"/>
              <w:rPr>
                <w:rFonts w:eastAsia="Malgun Gothic"/>
                <w:lang w:eastAsia="ko-KR"/>
              </w:rPr>
            </w:pPr>
            <w:r w:rsidRPr="00EF5447">
              <w:rPr>
                <w:rFonts w:eastAsia="Malgun Gothic"/>
                <w:lang w:eastAsia="ko-KR"/>
              </w:rPr>
              <w:t>DC_5A-7A-7A_n257L</w:t>
            </w:r>
          </w:p>
          <w:p w14:paraId="594A3488" w14:textId="77777777" w:rsidR="0052104A" w:rsidRPr="00EF5447" w:rsidRDefault="0052104A" w:rsidP="00123805">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E3A13" w14:textId="77777777" w:rsidR="0052104A" w:rsidRPr="00B677E8" w:rsidRDefault="0052104A" w:rsidP="00123805">
            <w:pPr>
              <w:pStyle w:val="TAC"/>
              <w:rPr>
                <w:rFonts w:eastAsia="Batang"/>
                <w:noProof/>
                <w:lang w:eastAsia="zh-CN"/>
              </w:rPr>
            </w:pPr>
            <w:r w:rsidRPr="00B677E8">
              <w:rPr>
                <w:noProof/>
              </w:rPr>
              <w:t>DC_5A_n257A</w:t>
            </w:r>
          </w:p>
          <w:p w14:paraId="18969743"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A_n257D</w:t>
            </w:r>
          </w:p>
          <w:p w14:paraId="6435AD32"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A_n257G</w:t>
            </w:r>
          </w:p>
          <w:p w14:paraId="7A42386B"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A_n257H</w:t>
            </w:r>
          </w:p>
          <w:p w14:paraId="597B583B" w14:textId="77777777" w:rsidR="0052104A" w:rsidRPr="00B677E8" w:rsidRDefault="0052104A" w:rsidP="00123805">
            <w:pPr>
              <w:pStyle w:val="TAC"/>
              <w:rPr>
                <w:noProof/>
              </w:rPr>
            </w:pPr>
            <w:r w:rsidRPr="00B677E8">
              <w:rPr>
                <w:noProof/>
                <w:lang w:eastAsia="zh-CN"/>
              </w:rPr>
              <w:t>DC_</w:t>
            </w:r>
            <w:r>
              <w:rPr>
                <w:noProof/>
                <w:lang w:eastAsia="zh-CN"/>
              </w:rPr>
              <w:t>5</w:t>
            </w:r>
            <w:r w:rsidRPr="00B677E8">
              <w:rPr>
                <w:noProof/>
                <w:lang w:eastAsia="zh-CN"/>
              </w:rPr>
              <w:t>A_n257I</w:t>
            </w:r>
          </w:p>
          <w:p w14:paraId="6BF4B6E8" w14:textId="77777777" w:rsidR="0052104A" w:rsidRPr="00B677E8" w:rsidRDefault="0052104A" w:rsidP="00123805">
            <w:pPr>
              <w:pStyle w:val="TAC"/>
              <w:rPr>
                <w:rFonts w:eastAsia="Batang"/>
                <w:noProof/>
              </w:rPr>
            </w:pPr>
            <w:r w:rsidRPr="00B677E8">
              <w:rPr>
                <w:noProof/>
              </w:rPr>
              <w:t>DC_7A_n257A</w:t>
            </w:r>
          </w:p>
          <w:p w14:paraId="2619DC91" w14:textId="77777777" w:rsidR="0052104A" w:rsidRPr="00B677E8" w:rsidRDefault="0052104A" w:rsidP="00123805">
            <w:pPr>
              <w:pStyle w:val="TAC"/>
              <w:rPr>
                <w:noProof/>
                <w:lang w:eastAsia="zh-CN"/>
              </w:rPr>
            </w:pPr>
            <w:r w:rsidRPr="00B677E8">
              <w:rPr>
                <w:noProof/>
                <w:lang w:eastAsia="zh-CN"/>
              </w:rPr>
              <w:t>DC_7A_n257D</w:t>
            </w:r>
          </w:p>
          <w:p w14:paraId="492F6AEF" w14:textId="77777777" w:rsidR="0052104A" w:rsidRPr="00B677E8" w:rsidRDefault="0052104A" w:rsidP="00123805">
            <w:pPr>
              <w:pStyle w:val="TAC"/>
              <w:rPr>
                <w:noProof/>
                <w:lang w:eastAsia="zh-CN"/>
              </w:rPr>
            </w:pPr>
            <w:r w:rsidRPr="00B677E8">
              <w:rPr>
                <w:noProof/>
                <w:lang w:eastAsia="zh-CN"/>
              </w:rPr>
              <w:t>DC_7A_n257G</w:t>
            </w:r>
          </w:p>
          <w:p w14:paraId="3B263EDF" w14:textId="77777777" w:rsidR="0052104A" w:rsidRPr="00B677E8" w:rsidRDefault="0052104A" w:rsidP="00123805">
            <w:pPr>
              <w:pStyle w:val="TAC"/>
              <w:rPr>
                <w:noProof/>
                <w:lang w:eastAsia="zh-CN"/>
              </w:rPr>
            </w:pPr>
            <w:r w:rsidRPr="00B677E8">
              <w:rPr>
                <w:noProof/>
                <w:lang w:eastAsia="zh-CN"/>
              </w:rPr>
              <w:t>DC_7A_n257H</w:t>
            </w:r>
          </w:p>
          <w:p w14:paraId="4546C801"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EFA79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5F0C32" w14:textId="77777777" w:rsidR="0052104A" w:rsidRPr="00EF5447" w:rsidRDefault="0052104A" w:rsidP="00123805">
            <w:pPr>
              <w:pStyle w:val="TAC"/>
              <w:rPr>
                <w:noProof/>
                <w:lang w:eastAsia="zh-CN"/>
              </w:rPr>
            </w:pPr>
            <w:r w:rsidRPr="00EF5447">
              <w:rPr>
                <w:noProof/>
                <w:lang w:eastAsia="zh-CN"/>
              </w:rPr>
              <w:t>DC_5A-30A_n260A</w:t>
            </w:r>
          </w:p>
          <w:p w14:paraId="6B639A27"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71DA8A7"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_n260H</w:t>
            </w:r>
          </w:p>
          <w:p w14:paraId="77DBEA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ABE5189"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24AD61B"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C047B6A"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2FF4E6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08FEB" w14:textId="77777777" w:rsidR="0052104A" w:rsidRPr="00EF5447" w:rsidRDefault="0052104A" w:rsidP="00123805">
            <w:pPr>
              <w:pStyle w:val="TAC"/>
              <w:rPr>
                <w:noProof/>
                <w:lang w:eastAsia="zh-CN"/>
              </w:rPr>
            </w:pPr>
            <w:r w:rsidRPr="00EF5447">
              <w:rPr>
                <w:noProof/>
                <w:lang w:eastAsia="zh-CN"/>
              </w:rPr>
              <w:t>DC_5A_n260A</w:t>
            </w:r>
          </w:p>
          <w:p w14:paraId="744DFD47"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12689B3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BE653" w14:textId="77777777" w:rsidR="0052104A" w:rsidRPr="00EF5447" w:rsidRDefault="0052104A" w:rsidP="00123805">
            <w:pPr>
              <w:pStyle w:val="TAC"/>
              <w:rPr>
                <w:noProof/>
                <w:lang w:eastAsia="zh-CN"/>
              </w:rPr>
            </w:pPr>
            <w:r w:rsidRPr="00EF5447">
              <w:rPr>
                <w:noProof/>
                <w:lang w:eastAsia="zh-CN"/>
              </w:rPr>
              <w:t>DC_5A-66A_n260A</w:t>
            </w:r>
          </w:p>
          <w:p w14:paraId="558FBAEB"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602AF21"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0052BBA"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_n260I</w:t>
            </w:r>
          </w:p>
          <w:p w14:paraId="516B54E3"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_n260J</w:t>
            </w:r>
          </w:p>
          <w:p w14:paraId="1DA46BE6"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_n260K</w:t>
            </w:r>
          </w:p>
          <w:p w14:paraId="47CC0B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E0441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A23114" w14:textId="77777777" w:rsidR="0052104A" w:rsidRPr="00EF5447" w:rsidRDefault="0052104A" w:rsidP="00123805">
            <w:pPr>
              <w:pStyle w:val="TAC"/>
              <w:rPr>
                <w:noProof/>
                <w:lang w:eastAsia="zh-CN"/>
              </w:rPr>
            </w:pPr>
            <w:r w:rsidRPr="00EF5447">
              <w:rPr>
                <w:noProof/>
                <w:lang w:eastAsia="zh-CN"/>
              </w:rPr>
              <w:t>DC_5A_n260A</w:t>
            </w:r>
          </w:p>
          <w:p w14:paraId="0841A19D" w14:textId="77777777" w:rsidR="0052104A" w:rsidRDefault="0052104A" w:rsidP="00123805">
            <w:pPr>
              <w:pStyle w:val="TAC"/>
              <w:rPr>
                <w:noProof/>
                <w:lang w:eastAsia="zh-CN"/>
              </w:rPr>
            </w:pPr>
            <w:r w:rsidRPr="00EF5447">
              <w:rPr>
                <w:noProof/>
                <w:lang w:eastAsia="zh-CN"/>
              </w:rPr>
              <w:t>DC_66A_n260A</w:t>
            </w:r>
          </w:p>
          <w:p w14:paraId="58E1B33D" w14:textId="77777777" w:rsidR="0052104A" w:rsidRPr="00EF5447" w:rsidRDefault="0052104A" w:rsidP="00123805">
            <w:pPr>
              <w:pStyle w:val="TAC"/>
              <w:rPr>
                <w:noProof/>
                <w:lang w:eastAsia="zh-CN"/>
              </w:rPr>
            </w:pPr>
            <w:r w:rsidRPr="00EF5447">
              <w:rPr>
                <w:noProof/>
                <w:lang w:eastAsia="zh-CN"/>
              </w:rPr>
              <w:t>DC_5A_n260G</w:t>
            </w:r>
          </w:p>
          <w:p w14:paraId="65A615A2" w14:textId="77777777" w:rsidR="0052104A" w:rsidRDefault="0052104A" w:rsidP="00123805">
            <w:pPr>
              <w:pStyle w:val="TAC"/>
              <w:rPr>
                <w:noProof/>
                <w:lang w:eastAsia="zh-CN"/>
              </w:rPr>
            </w:pPr>
            <w:r w:rsidRPr="00EF5447">
              <w:rPr>
                <w:noProof/>
                <w:lang w:eastAsia="zh-CN"/>
              </w:rPr>
              <w:t>DC_66A_n260G</w:t>
            </w:r>
          </w:p>
          <w:p w14:paraId="2F98C5F6" w14:textId="77777777" w:rsidR="0052104A" w:rsidRPr="00EF5447" w:rsidRDefault="0052104A" w:rsidP="00123805">
            <w:pPr>
              <w:pStyle w:val="TAC"/>
              <w:rPr>
                <w:noProof/>
                <w:lang w:eastAsia="zh-CN"/>
              </w:rPr>
            </w:pPr>
            <w:r w:rsidRPr="00EF5447">
              <w:rPr>
                <w:noProof/>
                <w:lang w:eastAsia="zh-CN"/>
              </w:rPr>
              <w:t>DC_5A_n260H</w:t>
            </w:r>
          </w:p>
          <w:p w14:paraId="12EF4D9B" w14:textId="77777777" w:rsidR="0052104A" w:rsidRDefault="0052104A" w:rsidP="00123805">
            <w:pPr>
              <w:pStyle w:val="TAC"/>
              <w:rPr>
                <w:noProof/>
                <w:lang w:eastAsia="zh-CN"/>
              </w:rPr>
            </w:pPr>
            <w:r w:rsidRPr="00EF5447">
              <w:rPr>
                <w:noProof/>
                <w:lang w:eastAsia="zh-CN"/>
              </w:rPr>
              <w:t>DC_66A_n260H</w:t>
            </w:r>
          </w:p>
          <w:p w14:paraId="0180E19E" w14:textId="77777777" w:rsidR="0052104A" w:rsidRPr="00EF5447" w:rsidRDefault="0052104A" w:rsidP="00123805">
            <w:pPr>
              <w:pStyle w:val="TAC"/>
              <w:rPr>
                <w:lang w:eastAsia="zh-CN"/>
              </w:rPr>
            </w:pPr>
            <w:r w:rsidRPr="00EF5447">
              <w:rPr>
                <w:lang w:eastAsia="zh-CN"/>
              </w:rPr>
              <w:t>DC_5A_n260I</w:t>
            </w:r>
          </w:p>
          <w:p w14:paraId="485C279D"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D6257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83300" w14:textId="77777777" w:rsidR="0052104A" w:rsidRPr="00EF5447" w:rsidRDefault="0052104A" w:rsidP="00123805">
            <w:pPr>
              <w:pStyle w:val="TAC"/>
              <w:rPr>
                <w:noProof/>
                <w:lang w:eastAsia="zh-CN"/>
              </w:rPr>
            </w:pPr>
            <w:r w:rsidRPr="00EF5447">
              <w:rPr>
                <w:noProof/>
                <w:lang w:eastAsia="zh-CN"/>
              </w:rPr>
              <w:t>DC_5A-66A-66A_n260A</w:t>
            </w:r>
          </w:p>
          <w:p w14:paraId="0569578D" w14:textId="77777777" w:rsidR="0052104A" w:rsidRPr="00EF5447" w:rsidRDefault="0052104A" w:rsidP="00123805">
            <w:pPr>
              <w:pStyle w:val="TAC"/>
            </w:pPr>
            <w:r w:rsidRPr="00EF5447">
              <w:t>DC_5A-66A-66A_n260G</w:t>
            </w:r>
          </w:p>
          <w:p w14:paraId="355079D1" w14:textId="77777777" w:rsidR="0052104A" w:rsidRPr="00EF5447" w:rsidRDefault="0052104A" w:rsidP="00123805">
            <w:pPr>
              <w:pStyle w:val="TAC"/>
              <w:rPr>
                <w:lang w:eastAsia="fr-FR"/>
              </w:rPr>
            </w:pPr>
            <w:r w:rsidRPr="00EF5447">
              <w:t>DC_5A-66A-66A_n260H</w:t>
            </w:r>
          </w:p>
          <w:p w14:paraId="6B5E063D" w14:textId="77777777" w:rsidR="0052104A" w:rsidRPr="00EF5447" w:rsidRDefault="0052104A" w:rsidP="00123805">
            <w:pPr>
              <w:pStyle w:val="TAC"/>
              <w:rPr>
                <w:noProof/>
                <w:lang w:eastAsia="zh-CN"/>
              </w:rPr>
            </w:pPr>
            <w:r w:rsidRPr="00EF5447">
              <w:t>DC_5A-66A-66A_n260I</w:t>
            </w:r>
          </w:p>
          <w:p w14:paraId="11223EA9" w14:textId="77777777" w:rsidR="0052104A" w:rsidRPr="00EF5447" w:rsidRDefault="0052104A" w:rsidP="00123805">
            <w:pPr>
              <w:pStyle w:val="TAC"/>
              <w:rPr>
                <w:noProof/>
                <w:lang w:eastAsia="zh-CN"/>
              </w:rPr>
            </w:pPr>
            <w:r w:rsidRPr="00EF5447">
              <w:t>DC_5A-66A-66A_n260J</w:t>
            </w:r>
          </w:p>
          <w:p w14:paraId="69CA8D78" w14:textId="77777777" w:rsidR="0052104A" w:rsidRPr="00EF5447" w:rsidRDefault="0052104A" w:rsidP="00123805">
            <w:pPr>
              <w:pStyle w:val="TAC"/>
              <w:rPr>
                <w:noProof/>
                <w:lang w:eastAsia="zh-CN"/>
              </w:rPr>
            </w:pPr>
            <w:r w:rsidRPr="00EF5447">
              <w:t>DC_5A-66A-66A_n260K</w:t>
            </w:r>
          </w:p>
          <w:p w14:paraId="1AA217A7" w14:textId="77777777" w:rsidR="0052104A" w:rsidRPr="00EF5447" w:rsidRDefault="0052104A" w:rsidP="00123805">
            <w:pPr>
              <w:pStyle w:val="TAC"/>
              <w:rPr>
                <w:noProof/>
                <w:lang w:eastAsia="zh-CN"/>
              </w:rPr>
            </w:pPr>
            <w:r w:rsidRPr="00EF5447">
              <w:t>DC_5A-66A-66A_n260L</w:t>
            </w:r>
          </w:p>
          <w:p w14:paraId="57721A16" w14:textId="77777777" w:rsidR="0052104A" w:rsidRPr="00EF5447" w:rsidRDefault="0052104A" w:rsidP="00123805">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FB594" w14:textId="77777777" w:rsidR="0052104A" w:rsidRPr="00EF5447" w:rsidRDefault="0052104A" w:rsidP="00123805">
            <w:pPr>
              <w:pStyle w:val="TAC"/>
              <w:rPr>
                <w:noProof/>
                <w:lang w:eastAsia="zh-CN"/>
              </w:rPr>
            </w:pPr>
            <w:r w:rsidRPr="00EF5447">
              <w:rPr>
                <w:noProof/>
                <w:lang w:eastAsia="zh-CN"/>
              </w:rPr>
              <w:t>DC_5A_n260A</w:t>
            </w:r>
          </w:p>
          <w:p w14:paraId="25C5C4B6" w14:textId="77777777" w:rsidR="0052104A" w:rsidRDefault="0052104A" w:rsidP="00123805">
            <w:pPr>
              <w:pStyle w:val="TAC"/>
              <w:rPr>
                <w:noProof/>
                <w:lang w:eastAsia="zh-CN"/>
              </w:rPr>
            </w:pPr>
            <w:r w:rsidRPr="00EF5447">
              <w:rPr>
                <w:noProof/>
                <w:lang w:eastAsia="zh-CN"/>
              </w:rPr>
              <w:t>DC_66A_n260A</w:t>
            </w:r>
          </w:p>
          <w:p w14:paraId="2F183AB5" w14:textId="77777777" w:rsidR="0052104A" w:rsidRPr="00EF5447" w:rsidRDefault="0052104A" w:rsidP="00123805">
            <w:pPr>
              <w:pStyle w:val="TAC"/>
              <w:rPr>
                <w:noProof/>
                <w:lang w:eastAsia="zh-CN"/>
              </w:rPr>
            </w:pPr>
            <w:r w:rsidRPr="00EF5447">
              <w:rPr>
                <w:noProof/>
                <w:lang w:eastAsia="zh-CN"/>
              </w:rPr>
              <w:t>DC_5A_n260G</w:t>
            </w:r>
          </w:p>
          <w:p w14:paraId="4F90FB42" w14:textId="77777777" w:rsidR="0052104A" w:rsidRDefault="0052104A" w:rsidP="00123805">
            <w:pPr>
              <w:pStyle w:val="TAC"/>
              <w:rPr>
                <w:noProof/>
                <w:lang w:eastAsia="zh-CN"/>
              </w:rPr>
            </w:pPr>
            <w:r w:rsidRPr="00EF5447">
              <w:rPr>
                <w:noProof/>
                <w:lang w:eastAsia="zh-CN"/>
              </w:rPr>
              <w:t>DC_66A_n260G</w:t>
            </w:r>
          </w:p>
          <w:p w14:paraId="0803F416" w14:textId="77777777" w:rsidR="0052104A" w:rsidRPr="00EF5447" w:rsidRDefault="0052104A" w:rsidP="00123805">
            <w:pPr>
              <w:pStyle w:val="TAC"/>
              <w:rPr>
                <w:noProof/>
                <w:lang w:eastAsia="zh-CN"/>
              </w:rPr>
            </w:pPr>
            <w:r w:rsidRPr="00EF5447">
              <w:rPr>
                <w:noProof/>
                <w:lang w:eastAsia="zh-CN"/>
              </w:rPr>
              <w:t>DC_5A_n260H</w:t>
            </w:r>
          </w:p>
          <w:p w14:paraId="1AB7B30E" w14:textId="77777777" w:rsidR="0052104A" w:rsidRDefault="0052104A" w:rsidP="00123805">
            <w:pPr>
              <w:pStyle w:val="TAC"/>
              <w:rPr>
                <w:noProof/>
                <w:lang w:eastAsia="zh-CN"/>
              </w:rPr>
            </w:pPr>
            <w:r w:rsidRPr="00EF5447">
              <w:rPr>
                <w:noProof/>
                <w:lang w:eastAsia="zh-CN"/>
              </w:rPr>
              <w:t>DC_66A_n260H</w:t>
            </w:r>
          </w:p>
          <w:p w14:paraId="145CE95E" w14:textId="77777777" w:rsidR="0052104A" w:rsidRPr="00EF5447" w:rsidRDefault="0052104A" w:rsidP="00123805">
            <w:pPr>
              <w:pStyle w:val="TAC"/>
              <w:rPr>
                <w:lang w:eastAsia="zh-CN"/>
              </w:rPr>
            </w:pPr>
            <w:r w:rsidRPr="00EF5447">
              <w:rPr>
                <w:lang w:eastAsia="zh-CN"/>
              </w:rPr>
              <w:t>DC_5A_n260I</w:t>
            </w:r>
          </w:p>
          <w:p w14:paraId="4B71875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4EAE31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B5086B" w14:textId="77777777" w:rsidR="0052104A" w:rsidRPr="00EF5447" w:rsidRDefault="0052104A" w:rsidP="00123805">
            <w:pPr>
              <w:pStyle w:val="TAC"/>
              <w:rPr>
                <w:lang w:eastAsia="zh-CN"/>
              </w:rPr>
            </w:pPr>
            <w:r w:rsidRPr="00EF5447">
              <w:rPr>
                <w:lang w:eastAsia="zh-CN"/>
              </w:rPr>
              <w:t>DC_5A-66A_n261A</w:t>
            </w:r>
          </w:p>
          <w:p w14:paraId="5C10C7A3" w14:textId="77777777" w:rsidR="0052104A" w:rsidRPr="00EF5447" w:rsidRDefault="0052104A" w:rsidP="00123805">
            <w:pPr>
              <w:pStyle w:val="TAC"/>
              <w:rPr>
                <w:lang w:eastAsia="zh-CN"/>
              </w:rPr>
            </w:pPr>
            <w:r w:rsidRPr="00EF5447">
              <w:rPr>
                <w:lang w:eastAsia="zh-CN"/>
              </w:rPr>
              <w:t>DC_5A-66A_n261</w:t>
            </w:r>
            <w:r>
              <w:rPr>
                <w:lang w:eastAsia="zh-CN"/>
              </w:rPr>
              <w:t>G</w:t>
            </w:r>
          </w:p>
          <w:p w14:paraId="0AC79F18" w14:textId="77777777" w:rsidR="0052104A" w:rsidRPr="00EF5447" w:rsidRDefault="0052104A" w:rsidP="00123805">
            <w:pPr>
              <w:pStyle w:val="TAC"/>
              <w:rPr>
                <w:lang w:eastAsia="zh-CN"/>
              </w:rPr>
            </w:pPr>
            <w:r w:rsidRPr="00EF5447">
              <w:rPr>
                <w:lang w:eastAsia="zh-CN"/>
              </w:rPr>
              <w:t>DC_5A-66A_n261</w:t>
            </w:r>
            <w:r>
              <w:rPr>
                <w:lang w:eastAsia="zh-CN"/>
              </w:rPr>
              <w:t>H</w:t>
            </w:r>
          </w:p>
          <w:p w14:paraId="272F1E42" w14:textId="77777777" w:rsidR="0052104A" w:rsidRPr="00EF5447" w:rsidRDefault="0052104A" w:rsidP="00123805">
            <w:pPr>
              <w:pStyle w:val="TAC"/>
              <w:rPr>
                <w:lang w:eastAsia="zh-CN"/>
              </w:rPr>
            </w:pPr>
            <w:r w:rsidRPr="00EF5447">
              <w:rPr>
                <w:lang w:eastAsia="zh-CN"/>
              </w:rPr>
              <w:t>DC_5A-66A_n261I</w:t>
            </w:r>
          </w:p>
          <w:p w14:paraId="55A888D7" w14:textId="77777777" w:rsidR="0052104A" w:rsidRPr="00EF5447" w:rsidRDefault="0052104A" w:rsidP="00123805">
            <w:pPr>
              <w:pStyle w:val="TAC"/>
              <w:rPr>
                <w:lang w:eastAsia="zh-CN"/>
              </w:rPr>
            </w:pPr>
            <w:r w:rsidRPr="00EF5447">
              <w:rPr>
                <w:lang w:eastAsia="zh-CN"/>
              </w:rPr>
              <w:t>DC_5A-66A_n261J</w:t>
            </w:r>
          </w:p>
          <w:p w14:paraId="3D968928" w14:textId="77777777" w:rsidR="0052104A" w:rsidRPr="00EF5447" w:rsidRDefault="0052104A" w:rsidP="00123805">
            <w:pPr>
              <w:pStyle w:val="TAC"/>
              <w:rPr>
                <w:lang w:eastAsia="zh-CN"/>
              </w:rPr>
            </w:pPr>
            <w:r w:rsidRPr="00EF5447">
              <w:rPr>
                <w:lang w:eastAsia="zh-CN"/>
              </w:rPr>
              <w:t>DC_5A-66A_n261K</w:t>
            </w:r>
          </w:p>
          <w:p w14:paraId="53189055" w14:textId="77777777" w:rsidR="0052104A" w:rsidRPr="00EF5447" w:rsidRDefault="0052104A" w:rsidP="00123805">
            <w:pPr>
              <w:pStyle w:val="TAC"/>
              <w:rPr>
                <w:lang w:eastAsia="zh-CN"/>
              </w:rPr>
            </w:pPr>
            <w:r w:rsidRPr="00EF5447">
              <w:rPr>
                <w:lang w:eastAsia="zh-CN"/>
              </w:rPr>
              <w:t>DC_5A-66A_n261L</w:t>
            </w:r>
          </w:p>
          <w:p w14:paraId="7065EDAF" w14:textId="77777777" w:rsidR="0052104A" w:rsidRPr="00EF5447" w:rsidRDefault="0052104A" w:rsidP="00123805">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C467E" w14:textId="77777777" w:rsidR="0052104A" w:rsidRPr="00EF5447" w:rsidRDefault="0052104A" w:rsidP="00123805">
            <w:pPr>
              <w:pStyle w:val="TAC"/>
              <w:rPr>
                <w:lang w:eastAsia="zh-CN"/>
              </w:rPr>
            </w:pPr>
            <w:r w:rsidRPr="00EF5447">
              <w:rPr>
                <w:lang w:eastAsia="zh-CN"/>
              </w:rPr>
              <w:t>DC_5A_n261A</w:t>
            </w:r>
          </w:p>
          <w:p w14:paraId="1C090340" w14:textId="77777777" w:rsidR="0052104A" w:rsidRDefault="0052104A" w:rsidP="00123805">
            <w:pPr>
              <w:pStyle w:val="TAC"/>
              <w:rPr>
                <w:lang w:eastAsia="zh-CN"/>
              </w:rPr>
            </w:pPr>
            <w:r w:rsidRPr="00EF5447">
              <w:rPr>
                <w:lang w:eastAsia="zh-CN"/>
              </w:rPr>
              <w:t>DC_66A_n261A</w:t>
            </w:r>
          </w:p>
          <w:p w14:paraId="20CE7FED" w14:textId="77777777" w:rsidR="0052104A" w:rsidRPr="00EF5447" w:rsidRDefault="0052104A" w:rsidP="00123805">
            <w:pPr>
              <w:pStyle w:val="TAC"/>
              <w:rPr>
                <w:lang w:eastAsia="zh-CN"/>
              </w:rPr>
            </w:pPr>
            <w:r w:rsidRPr="00EF5447">
              <w:rPr>
                <w:lang w:eastAsia="zh-CN"/>
              </w:rPr>
              <w:t>DC_5A_n261G</w:t>
            </w:r>
          </w:p>
          <w:p w14:paraId="2D0E5A20" w14:textId="77777777" w:rsidR="0052104A" w:rsidRDefault="0052104A" w:rsidP="00123805">
            <w:pPr>
              <w:pStyle w:val="TAC"/>
              <w:rPr>
                <w:lang w:eastAsia="zh-CN"/>
              </w:rPr>
            </w:pPr>
            <w:r w:rsidRPr="00EF5447">
              <w:rPr>
                <w:lang w:eastAsia="zh-CN"/>
              </w:rPr>
              <w:t>DC_66A_n261G</w:t>
            </w:r>
          </w:p>
          <w:p w14:paraId="1AA44BDA" w14:textId="77777777" w:rsidR="0052104A" w:rsidRPr="00EF5447" w:rsidRDefault="0052104A" w:rsidP="00123805">
            <w:pPr>
              <w:pStyle w:val="TAC"/>
              <w:rPr>
                <w:lang w:eastAsia="zh-CN"/>
              </w:rPr>
            </w:pPr>
            <w:r w:rsidRPr="00EF5447">
              <w:rPr>
                <w:lang w:eastAsia="zh-CN"/>
              </w:rPr>
              <w:t>DC_5A_n261H</w:t>
            </w:r>
          </w:p>
          <w:p w14:paraId="2BFEB5F3" w14:textId="77777777" w:rsidR="0052104A" w:rsidRDefault="0052104A" w:rsidP="00123805">
            <w:pPr>
              <w:pStyle w:val="TAC"/>
              <w:rPr>
                <w:lang w:eastAsia="zh-CN"/>
              </w:rPr>
            </w:pPr>
            <w:r w:rsidRPr="00EF5447">
              <w:rPr>
                <w:lang w:eastAsia="zh-CN"/>
              </w:rPr>
              <w:t>DC_66A_n261H</w:t>
            </w:r>
          </w:p>
          <w:p w14:paraId="6596F741" w14:textId="77777777" w:rsidR="0052104A" w:rsidRPr="00EF5447" w:rsidRDefault="0052104A" w:rsidP="00123805">
            <w:pPr>
              <w:pStyle w:val="TAC"/>
              <w:rPr>
                <w:lang w:eastAsia="zh-CN"/>
              </w:rPr>
            </w:pPr>
            <w:r w:rsidRPr="00EF5447">
              <w:rPr>
                <w:lang w:eastAsia="zh-CN"/>
              </w:rPr>
              <w:t>DC_5A_n261I</w:t>
            </w:r>
          </w:p>
          <w:p w14:paraId="6B98597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58D1C1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3CFAE" w14:textId="77777777" w:rsidR="0052104A" w:rsidRPr="00EF5447" w:rsidRDefault="0052104A" w:rsidP="00123805">
            <w:pPr>
              <w:pStyle w:val="TAC"/>
              <w:rPr>
                <w:lang w:eastAsia="zh-CN"/>
              </w:rPr>
            </w:pPr>
            <w:r w:rsidRPr="00EF5447">
              <w:rPr>
                <w:lang w:eastAsia="zh-CN"/>
              </w:rPr>
              <w:t>DC_5A-66A-66A_n261A</w:t>
            </w:r>
          </w:p>
          <w:p w14:paraId="0C32EAEE" w14:textId="77777777" w:rsidR="0052104A" w:rsidRPr="00EF5447" w:rsidRDefault="0052104A" w:rsidP="00123805">
            <w:pPr>
              <w:pStyle w:val="TAC"/>
              <w:rPr>
                <w:lang w:eastAsia="zh-CN"/>
              </w:rPr>
            </w:pPr>
            <w:r w:rsidRPr="00EF5447">
              <w:rPr>
                <w:lang w:eastAsia="zh-CN"/>
              </w:rPr>
              <w:t>DC_5A-66A-66A_n261</w:t>
            </w:r>
            <w:r>
              <w:rPr>
                <w:lang w:eastAsia="zh-CN"/>
              </w:rPr>
              <w:t>G</w:t>
            </w:r>
          </w:p>
          <w:p w14:paraId="186B6017" w14:textId="77777777" w:rsidR="0052104A" w:rsidRPr="00EF5447" w:rsidRDefault="0052104A" w:rsidP="00123805">
            <w:pPr>
              <w:pStyle w:val="TAC"/>
              <w:rPr>
                <w:lang w:eastAsia="zh-CN"/>
              </w:rPr>
            </w:pPr>
            <w:r w:rsidRPr="00EF5447">
              <w:rPr>
                <w:lang w:eastAsia="zh-CN"/>
              </w:rPr>
              <w:t>DC_5A-66A-66A_n261</w:t>
            </w:r>
            <w:r>
              <w:rPr>
                <w:lang w:eastAsia="zh-CN"/>
              </w:rPr>
              <w:t>H</w:t>
            </w:r>
          </w:p>
          <w:p w14:paraId="6A520B99" w14:textId="77777777" w:rsidR="0052104A" w:rsidRPr="00EF5447" w:rsidRDefault="0052104A" w:rsidP="00123805">
            <w:pPr>
              <w:pStyle w:val="TAC"/>
              <w:rPr>
                <w:lang w:eastAsia="zh-CN"/>
              </w:rPr>
            </w:pPr>
            <w:r w:rsidRPr="00EF5447">
              <w:rPr>
                <w:lang w:eastAsia="zh-CN"/>
              </w:rPr>
              <w:t>DC_5A-66A-66A_n261I</w:t>
            </w:r>
          </w:p>
          <w:p w14:paraId="6893E417" w14:textId="77777777" w:rsidR="0052104A" w:rsidRPr="00EF5447" w:rsidRDefault="0052104A" w:rsidP="00123805">
            <w:pPr>
              <w:pStyle w:val="TAC"/>
              <w:rPr>
                <w:lang w:eastAsia="zh-CN"/>
              </w:rPr>
            </w:pPr>
            <w:r w:rsidRPr="00EF5447">
              <w:rPr>
                <w:lang w:eastAsia="zh-CN"/>
              </w:rPr>
              <w:t>DC_5A-66A-66A_n261J</w:t>
            </w:r>
          </w:p>
          <w:p w14:paraId="0CA23BB2" w14:textId="77777777" w:rsidR="0052104A" w:rsidRPr="00EF5447" w:rsidRDefault="0052104A" w:rsidP="00123805">
            <w:pPr>
              <w:pStyle w:val="TAC"/>
              <w:rPr>
                <w:lang w:eastAsia="zh-CN"/>
              </w:rPr>
            </w:pPr>
            <w:r w:rsidRPr="00EF5447">
              <w:rPr>
                <w:lang w:eastAsia="zh-CN"/>
              </w:rPr>
              <w:t>DC_5A-66A-66A_n261K</w:t>
            </w:r>
          </w:p>
          <w:p w14:paraId="46D8E060" w14:textId="77777777" w:rsidR="0052104A" w:rsidRPr="00EF5447" w:rsidRDefault="0052104A" w:rsidP="00123805">
            <w:pPr>
              <w:pStyle w:val="TAC"/>
              <w:rPr>
                <w:lang w:eastAsia="zh-CN"/>
              </w:rPr>
            </w:pPr>
            <w:r w:rsidRPr="00EF5447">
              <w:rPr>
                <w:lang w:eastAsia="zh-CN"/>
              </w:rPr>
              <w:t>DC_5A-66A-66A_n261L</w:t>
            </w:r>
          </w:p>
          <w:p w14:paraId="09248C02" w14:textId="77777777" w:rsidR="0052104A" w:rsidRPr="00EF5447" w:rsidRDefault="0052104A" w:rsidP="00123805">
            <w:pPr>
              <w:pStyle w:val="TAC"/>
              <w:rPr>
                <w:lang w:eastAsia="zh-CN"/>
              </w:rPr>
            </w:pPr>
            <w:r w:rsidRPr="00EF5447">
              <w:rPr>
                <w:lang w:eastAsia="zh-CN"/>
              </w:rPr>
              <w:t>DC_5A-66A-66A_n261M</w:t>
            </w:r>
          </w:p>
          <w:p w14:paraId="5A1BE6FE" w14:textId="77777777" w:rsidR="0052104A" w:rsidRPr="00EF5447" w:rsidRDefault="0052104A" w:rsidP="00123805">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7975F0" w14:textId="77777777" w:rsidR="0052104A" w:rsidRPr="00EF5447" w:rsidRDefault="0052104A" w:rsidP="00123805">
            <w:pPr>
              <w:pStyle w:val="TAC"/>
              <w:rPr>
                <w:lang w:eastAsia="zh-CN"/>
              </w:rPr>
            </w:pPr>
            <w:r w:rsidRPr="00EF5447">
              <w:rPr>
                <w:lang w:eastAsia="zh-CN"/>
              </w:rPr>
              <w:t>DC_5A_n261A</w:t>
            </w:r>
          </w:p>
          <w:p w14:paraId="7DAE65F4" w14:textId="77777777" w:rsidR="0052104A" w:rsidRDefault="0052104A" w:rsidP="00123805">
            <w:pPr>
              <w:pStyle w:val="TAC"/>
              <w:rPr>
                <w:lang w:eastAsia="zh-CN"/>
              </w:rPr>
            </w:pPr>
            <w:r w:rsidRPr="00EF5447">
              <w:rPr>
                <w:lang w:eastAsia="zh-CN"/>
              </w:rPr>
              <w:t>DC_66A_n261A</w:t>
            </w:r>
          </w:p>
          <w:p w14:paraId="268A45E4" w14:textId="77777777" w:rsidR="0052104A" w:rsidRPr="00EF5447" w:rsidRDefault="0052104A" w:rsidP="00123805">
            <w:pPr>
              <w:pStyle w:val="TAC"/>
              <w:rPr>
                <w:lang w:eastAsia="zh-CN"/>
              </w:rPr>
            </w:pPr>
            <w:r w:rsidRPr="00EF5447">
              <w:rPr>
                <w:lang w:eastAsia="zh-CN"/>
              </w:rPr>
              <w:t>DC_5A_n261G</w:t>
            </w:r>
          </w:p>
          <w:p w14:paraId="21A8063C" w14:textId="77777777" w:rsidR="0052104A" w:rsidRDefault="0052104A" w:rsidP="00123805">
            <w:pPr>
              <w:pStyle w:val="TAC"/>
              <w:rPr>
                <w:lang w:eastAsia="zh-CN"/>
              </w:rPr>
            </w:pPr>
            <w:r w:rsidRPr="00EF5447">
              <w:rPr>
                <w:lang w:eastAsia="zh-CN"/>
              </w:rPr>
              <w:t>DC_66A_n261G</w:t>
            </w:r>
          </w:p>
          <w:p w14:paraId="4603ED6F" w14:textId="77777777" w:rsidR="0052104A" w:rsidRPr="00EF5447" w:rsidRDefault="0052104A" w:rsidP="00123805">
            <w:pPr>
              <w:pStyle w:val="TAC"/>
              <w:rPr>
                <w:lang w:eastAsia="zh-CN"/>
              </w:rPr>
            </w:pPr>
            <w:r w:rsidRPr="00EF5447">
              <w:rPr>
                <w:lang w:eastAsia="zh-CN"/>
              </w:rPr>
              <w:t>DC_5A_n261H</w:t>
            </w:r>
          </w:p>
          <w:p w14:paraId="1FB899A9" w14:textId="77777777" w:rsidR="0052104A" w:rsidRDefault="0052104A" w:rsidP="00123805">
            <w:pPr>
              <w:pStyle w:val="TAC"/>
              <w:rPr>
                <w:lang w:eastAsia="zh-CN"/>
              </w:rPr>
            </w:pPr>
            <w:r w:rsidRPr="00EF5447">
              <w:rPr>
                <w:lang w:eastAsia="zh-CN"/>
              </w:rPr>
              <w:t>DC_66A_n261H</w:t>
            </w:r>
          </w:p>
          <w:p w14:paraId="07EBB62D" w14:textId="77777777" w:rsidR="0052104A" w:rsidRPr="00EF5447" w:rsidRDefault="0052104A" w:rsidP="00123805">
            <w:pPr>
              <w:pStyle w:val="TAC"/>
              <w:rPr>
                <w:lang w:eastAsia="zh-CN"/>
              </w:rPr>
            </w:pPr>
            <w:r w:rsidRPr="00EF5447">
              <w:rPr>
                <w:lang w:eastAsia="zh-CN"/>
              </w:rPr>
              <w:t>DC_5A_n261I</w:t>
            </w:r>
          </w:p>
          <w:p w14:paraId="78B87E49" w14:textId="77777777" w:rsidR="0052104A" w:rsidRPr="00EF5447" w:rsidRDefault="0052104A" w:rsidP="00123805">
            <w:pPr>
              <w:pStyle w:val="TAC"/>
              <w:rPr>
                <w:lang w:eastAsia="zh-CN"/>
              </w:rPr>
            </w:pPr>
            <w:r w:rsidRPr="00EF5447">
              <w:rPr>
                <w:lang w:eastAsia="zh-CN"/>
              </w:rPr>
              <w:t>DC_66A_n261I</w:t>
            </w:r>
          </w:p>
        </w:tc>
      </w:tr>
      <w:tr w:rsidR="0052104A" w:rsidRPr="00EF5447" w14:paraId="615998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C7621" w14:textId="77777777" w:rsidR="0052104A" w:rsidRPr="00EF5447" w:rsidRDefault="0052104A" w:rsidP="00123805">
            <w:pPr>
              <w:pStyle w:val="TAC"/>
              <w:rPr>
                <w:lang w:eastAsia="zh-CN"/>
              </w:rPr>
            </w:pPr>
            <w:r w:rsidRPr="00EF5447">
              <w:rPr>
                <w:lang w:eastAsia="zh-CN"/>
              </w:rPr>
              <w:lastRenderedPageBreak/>
              <w:t>DC_5A-66A_n261(2G)</w:t>
            </w:r>
          </w:p>
          <w:p w14:paraId="4D4C9346" w14:textId="77777777" w:rsidR="0052104A" w:rsidRPr="00EF5447" w:rsidRDefault="0052104A" w:rsidP="00123805">
            <w:pPr>
              <w:pStyle w:val="TAC"/>
              <w:rPr>
                <w:lang w:eastAsia="zh-CN"/>
              </w:rPr>
            </w:pPr>
            <w:r w:rsidRPr="00EF5447">
              <w:rPr>
                <w:lang w:eastAsia="zh-CN"/>
              </w:rPr>
              <w:t>DC_5A-66A_n261(2H)</w:t>
            </w:r>
          </w:p>
          <w:p w14:paraId="0DBAC29F" w14:textId="77777777" w:rsidR="0052104A" w:rsidRPr="00EF5447" w:rsidRDefault="0052104A" w:rsidP="00123805">
            <w:pPr>
              <w:pStyle w:val="TAC"/>
              <w:rPr>
                <w:lang w:eastAsia="zh-CN"/>
              </w:rPr>
            </w:pPr>
            <w:r w:rsidRPr="00EF5447">
              <w:rPr>
                <w:lang w:eastAsia="zh-CN"/>
              </w:rPr>
              <w:t>DC_5A-66A_n261(A-G)</w:t>
            </w:r>
          </w:p>
          <w:p w14:paraId="50C8FE3D" w14:textId="77777777" w:rsidR="0052104A" w:rsidRPr="00EF5447" w:rsidRDefault="0052104A" w:rsidP="00123805">
            <w:pPr>
              <w:pStyle w:val="TAC"/>
              <w:rPr>
                <w:lang w:eastAsia="zh-CN"/>
              </w:rPr>
            </w:pPr>
            <w:r w:rsidRPr="00EF5447">
              <w:rPr>
                <w:lang w:eastAsia="zh-CN"/>
              </w:rPr>
              <w:t>DC_5A-66A_n261(A-H)</w:t>
            </w:r>
          </w:p>
          <w:p w14:paraId="49CE5801" w14:textId="77777777" w:rsidR="0052104A" w:rsidRPr="00EF5447" w:rsidRDefault="0052104A" w:rsidP="00123805">
            <w:pPr>
              <w:pStyle w:val="TAC"/>
              <w:rPr>
                <w:lang w:eastAsia="zh-CN"/>
              </w:rPr>
            </w:pPr>
            <w:r w:rsidRPr="00EF5447">
              <w:rPr>
                <w:lang w:eastAsia="zh-CN"/>
              </w:rPr>
              <w:t>DC_5A-66A_n261(A-J)</w:t>
            </w:r>
          </w:p>
          <w:p w14:paraId="0C130325" w14:textId="77777777" w:rsidR="0052104A" w:rsidRPr="00EF5447" w:rsidRDefault="0052104A" w:rsidP="00123805">
            <w:pPr>
              <w:pStyle w:val="TAC"/>
              <w:rPr>
                <w:lang w:eastAsia="zh-CN"/>
              </w:rPr>
            </w:pPr>
            <w:r w:rsidRPr="00EF5447">
              <w:rPr>
                <w:lang w:eastAsia="zh-CN"/>
              </w:rPr>
              <w:t>DC_5A-66A_n261(A-K)</w:t>
            </w:r>
          </w:p>
          <w:p w14:paraId="506C61AE" w14:textId="77777777" w:rsidR="0052104A" w:rsidRPr="00EF5447" w:rsidRDefault="0052104A" w:rsidP="00123805">
            <w:pPr>
              <w:pStyle w:val="TAC"/>
              <w:rPr>
                <w:lang w:eastAsia="zh-CN"/>
              </w:rPr>
            </w:pPr>
            <w:r w:rsidRPr="00EF5447">
              <w:rPr>
                <w:lang w:eastAsia="zh-CN"/>
              </w:rPr>
              <w:t>DC_5A-66A_n261(A-L)</w:t>
            </w:r>
          </w:p>
          <w:p w14:paraId="68EC35BD" w14:textId="77777777" w:rsidR="0052104A" w:rsidRPr="00EF5447" w:rsidRDefault="0052104A" w:rsidP="00123805">
            <w:pPr>
              <w:pStyle w:val="TAC"/>
              <w:rPr>
                <w:lang w:eastAsia="zh-CN"/>
              </w:rPr>
            </w:pPr>
            <w:r w:rsidRPr="00EF5447">
              <w:rPr>
                <w:lang w:eastAsia="zh-CN"/>
              </w:rPr>
              <w:t>DC_5A-66A_n261(2A-G)</w:t>
            </w:r>
          </w:p>
          <w:p w14:paraId="48D67238" w14:textId="77777777" w:rsidR="0052104A" w:rsidRPr="00EF5447" w:rsidRDefault="0052104A" w:rsidP="00123805">
            <w:pPr>
              <w:pStyle w:val="TAC"/>
              <w:rPr>
                <w:lang w:eastAsia="zh-CN"/>
              </w:rPr>
            </w:pPr>
            <w:r w:rsidRPr="00EF5447">
              <w:rPr>
                <w:lang w:eastAsia="zh-CN"/>
              </w:rPr>
              <w:t>DC_5A-66A_n261(2A-H)</w:t>
            </w:r>
          </w:p>
          <w:p w14:paraId="65E8B106" w14:textId="77777777" w:rsidR="0052104A" w:rsidRPr="00EF5447" w:rsidRDefault="0052104A" w:rsidP="00123805">
            <w:pPr>
              <w:pStyle w:val="TAC"/>
              <w:rPr>
                <w:lang w:eastAsia="zh-CN"/>
              </w:rPr>
            </w:pPr>
            <w:r w:rsidRPr="00EF5447">
              <w:rPr>
                <w:lang w:eastAsia="zh-CN"/>
              </w:rPr>
              <w:t>DC_5A-66A_n261(2A-I)</w:t>
            </w:r>
          </w:p>
          <w:p w14:paraId="2ADC157D" w14:textId="77777777" w:rsidR="0052104A" w:rsidRPr="00EF5447" w:rsidRDefault="0052104A" w:rsidP="00123805">
            <w:pPr>
              <w:pStyle w:val="TAC"/>
              <w:rPr>
                <w:lang w:eastAsia="zh-CN"/>
              </w:rPr>
            </w:pPr>
            <w:r w:rsidRPr="00EF5447">
              <w:rPr>
                <w:lang w:eastAsia="zh-CN"/>
              </w:rPr>
              <w:t>DC_5A-66A_n261(A-G-H)</w:t>
            </w:r>
          </w:p>
          <w:p w14:paraId="58311BE0" w14:textId="77777777" w:rsidR="0052104A" w:rsidRPr="00EF5447" w:rsidRDefault="0052104A" w:rsidP="00123805">
            <w:pPr>
              <w:pStyle w:val="TAC"/>
              <w:rPr>
                <w:lang w:eastAsia="zh-CN"/>
              </w:rPr>
            </w:pPr>
            <w:r w:rsidRPr="00EF5447">
              <w:rPr>
                <w:lang w:eastAsia="zh-CN"/>
              </w:rPr>
              <w:t>DC_5A-66A_n261(A-G-I)</w:t>
            </w:r>
          </w:p>
          <w:p w14:paraId="6F073471" w14:textId="77777777" w:rsidR="0052104A" w:rsidRPr="00EF5447" w:rsidRDefault="0052104A" w:rsidP="00123805">
            <w:pPr>
              <w:pStyle w:val="TAC"/>
              <w:rPr>
                <w:lang w:eastAsia="zh-CN"/>
              </w:rPr>
            </w:pPr>
            <w:r w:rsidRPr="00EF5447">
              <w:rPr>
                <w:lang w:eastAsia="zh-CN"/>
              </w:rPr>
              <w:t>DC_5A-66A_n261(3A-G)</w:t>
            </w:r>
          </w:p>
          <w:p w14:paraId="0273CB9D" w14:textId="77777777" w:rsidR="0052104A" w:rsidRPr="00EF5447" w:rsidRDefault="0052104A" w:rsidP="00123805">
            <w:pPr>
              <w:pStyle w:val="TAC"/>
              <w:rPr>
                <w:lang w:eastAsia="zh-CN"/>
              </w:rPr>
            </w:pPr>
            <w:r w:rsidRPr="00EF5447">
              <w:rPr>
                <w:lang w:eastAsia="zh-CN"/>
              </w:rPr>
              <w:t>DC_5A-66A_n261(G-H)</w:t>
            </w:r>
          </w:p>
          <w:p w14:paraId="2F57038D" w14:textId="77777777" w:rsidR="0052104A" w:rsidRPr="00EF5447" w:rsidRDefault="0052104A" w:rsidP="00123805">
            <w:pPr>
              <w:pStyle w:val="TAC"/>
              <w:rPr>
                <w:lang w:eastAsia="zh-CN"/>
              </w:rPr>
            </w:pPr>
            <w:r w:rsidRPr="00EF5447">
              <w:rPr>
                <w:lang w:eastAsia="zh-CN"/>
              </w:rPr>
              <w:t>DC_5A-66A_n261(G-I)</w:t>
            </w:r>
          </w:p>
          <w:p w14:paraId="383016EF" w14:textId="77777777" w:rsidR="0052104A" w:rsidRPr="00EF5447" w:rsidRDefault="0052104A" w:rsidP="00123805">
            <w:pPr>
              <w:pStyle w:val="TAC"/>
              <w:rPr>
                <w:lang w:eastAsia="zh-CN"/>
              </w:rPr>
            </w:pPr>
            <w:r w:rsidRPr="00EF5447">
              <w:rPr>
                <w:lang w:eastAsia="zh-CN"/>
              </w:rPr>
              <w:t>DC_5A-66A_n261(G-J)</w:t>
            </w:r>
          </w:p>
          <w:p w14:paraId="27ECB015" w14:textId="77777777" w:rsidR="0052104A" w:rsidRPr="00EF5447" w:rsidRDefault="0052104A" w:rsidP="00123805">
            <w:pPr>
              <w:pStyle w:val="TAC"/>
              <w:rPr>
                <w:lang w:eastAsia="zh-CN"/>
              </w:rPr>
            </w:pPr>
            <w:r w:rsidRPr="00EF5447">
              <w:rPr>
                <w:lang w:eastAsia="zh-CN"/>
              </w:rPr>
              <w:t>DC_5A-66A_n261(H-I)</w:t>
            </w:r>
          </w:p>
          <w:p w14:paraId="3E2BE6A0" w14:textId="77777777" w:rsidR="0052104A" w:rsidRPr="00EF5447" w:rsidRDefault="0052104A" w:rsidP="00123805">
            <w:pPr>
              <w:pStyle w:val="TAC"/>
              <w:rPr>
                <w:lang w:eastAsia="zh-CN"/>
              </w:rPr>
            </w:pPr>
            <w:r w:rsidRPr="00EF5447">
              <w:rPr>
                <w:lang w:eastAsia="zh-CN"/>
              </w:rPr>
              <w:t>DC_5A-66A-66A_n261(A-G)</w:t>
            </w:r>
          </w:p>
          <w:p w14:paraId="353B6F87" w14:textId="77777777" w:rsidR="0052104A" w:rsidRPr="00EF5447" w:rsidRDefault="0052104A" w:rsidP="00123805">
            <w:pPr>
              <w:pStyle w:val="TAC"/>
              <w:rPr>
                <w:lang w:eastAsia="zh-CN"/>
              </w:rPr>
            </w:pPr>
            <w:r w:rsidRPr="00EF5447">
              <w:rPr>
                <w:lang w:eastAsia="zh-CN"/>
              </w:rPr>
              <w:t>DC_5A-66A-66A_n261(A-H)</w:t>
            </w:r>
          </w:p>
          <w:p w14:paraId="44325AFF" w14:textId="77777777" w:rsidR="0052104A" w:rsidRPr="00EF5447" w:rsidRDefault="0052104A" w:rsidP="00123805">
            <w:pPr>
              <w:pStyle w:val="TAC"/>
              <w:rPr>
                <w:lang w:eastAsia="zh-CN"/>
              </w:rPr>
            </w:pPr>
            <w:r w:rsidRPr="00EF5447">
              <w:rPr>
                <w:lang w:eastAsia="zh-CN"/>
              </w:rPr>
              <w:t>DC_5A-66A-66A_n261(A-J)</w:t>
            </w:r>
          </w:p>
          <w:p w14:paraId="5AD9B104" w14:textId="77777777" w:rsidR="0052104A" w:rsidRPr="00EF5447" w:rsidRDefault="0052104A" w:rsidP="00123805">
            <w:pPr>
              <w:pStyle w:val="TAC"/>
              <w:rPr>
                <w:lang w:eastAsia="zh-CN"/>
              </w:rPr>
            </w:pPr>
            <w:r w:rsidRPr="00EF5447">
              <w:rPr>
                <w:lang w:eastAsia="zh-CN"/>
              </w:rPr>
              <w:t>DC_5A-66A-66A_n261(A-K)</w:t>
            </w:r>
          </w:p>
          <w:p w14:paraId="6C68D21F" w14:textId="77777777" w:rsidR="0052104A" w:rsidRPr="00EF5447" w:rsidRDefault="0052104A" w:rsidP="00123805">
            <w:pPr>
              <w:pStyle w:val="TAC"/>
              <w:rPr>
                <w:lang w:eastAsia="zh-CN"/>
              </w:rPr>
            </w:pPr>
            <w:r w:rsidRPr="00EF5447">
              <w:rPr>
                <w:lang w:eastAsia="zh-CN"/>
              </w:rPr>
              <w:t>DC_5A-66A-66A_n261(A-L)</w:t>
            </w:r>
          </w:p>
          <w:p w14:paraId="0C51F024" w14:textId="77777777" w:rsidR="0052104A" w:rsidRPr="00EF5447" w:rsidRDefault="0052104A" w:rsidP="00123805">
            <w:pPr>
              <w:pStyle w:val="TAC"/>
              <w:rPr>
                <w:lang w:eastAsia="zh-CN"/>
              </w:rPr>
            </w:pPr>
            <w:r w:rsidRPr="00EF5447">
              <w:rPr>
                <w:lang w:eastAsia="zh-CN"/>
              </w:rPr>
              <w:t>DC_5A-66A-66A_n261(2A-G)</w:t>
            </w:r>
          </w:p>
          <w:p w14:paraId="3E7658BD" w14:textId="77777777" w:rsidR="0052104A" w:rsidRPr="00EF5447" w:rsidRDefault="0052104A" w:rsidP="00123805">
            <w:pPr>
              <w:pStyle w:val="TAC"/>
              <w:rPr>
                <w:lang w:eastAsia="zh-CN"/>
              </w:rPr>
            </w:pPr>
            <w:r w:rsidRPr="00EF5447">
              <w:rPr>
                <w:lang w:eastAsia="zh-CN"/>
              </w:rPr>
              <w:t>DC_5A-66A-66A_n261(2A-H)</w:t>
            </w:r>
          </w:p>
          <w:p w14:paraId="5D372552" w14:textId="77777777" w:rsidR="0052104A" w:rsidRPr="00EF5447" w:rsidRDefault="0052104A" w:rsidP="00123805">
            <w:pPr>
              <w:pStyle w:val="TAC"/>
              <w:rPr>
                <w:lang w:eastAsia="zh-CN"/>
              </w:rPr>
            </w:pPr>
            <w:r w:rsidRPr="00EF5447">
              <w:rPr>
                <w:lang w:eastAsia="zh-CN"/>
              </w:rPr>
              <w:t>DC_5A-66A-66A_n261(A-G-H)</w:t>
            </w:r>
          </w:p>
          <w:p w14:paraId="279FB2C0" w14:textId="77777777" w:rsidR="0052104A" w:rsidRPr="00EF5447" w:rsidRDefault="0052104A" w:rsidP="00123805">
            <w:pPr>
              <w:pStyle w:val="TAC"/>
              <w:rPr>
                <w:lang w:eastAsia="zh-CN"/>
              </w:rPr>
            </w:pPr>
            <w:r w:rsidRPr="00EF5447">
              <w:rPr>
                <w:lang w:eastAsia="zh-CN"/>
              </w:rPr>
              <w:t>DC_5A-66A-66A_n261(A-G-I)</w:t>
            </w:r>
          </w:p>
          <w:p w14:paraId="3499422C" w14:textId="77777777" w:rsidR="0052104A" w:rsidRPr="00EF5447" w:rsidRDefault="0052104A" w:rsidP="00123805">
            <w:pPr>
              <w:pStyle w:val="TAC"/>
              <w:rPr>
                <w:lang w:eastAsia="zh-CN"/>
              </w:rPr>
            </w:pPr>
            <w:r w:rsidRPr="00EF5447">
              <w:rPr>
                <w:lang w:eastAsia="zh-CN"/>
              </w:rPr>
              <w:t>DC_5A-66A-66A_n261(2A-I)</w:t>
            </w:r>
          </w:p>
          <w:p w14:paraId="768C6454" w14:textId="77777777" w:rsidR="0052104A" w:rsidRPr="00EF5447" w:rsidRDefault="0052104A" w:rsidP="00123805">
            <w:pPr>
              <w:pStyle w:val="TAC"/>
              <w:rPr>
                <w:lang w:eastAsia="zh-CN"/>
              </w:rPr>
            </w:pPr>
            <w:r w:rsidRPr="00EF5447">
              <w:rPr>
                <w:lang w:eastAsia="zh-CN"/>
              </w:rPr>
              <w:t>DC_5A-66A-66A_n261(3A-G)</w:t>
            </w:r>
          </w:p>
          <w:p w14:paraId="02F1DC43" w14:textId="77777777" w:rsidR="0052104A" w:rsidRPr="00EF5447" w:rsidRDefault="0052104A" w:rsidP="00123805">
            <w:pPr>
              <w:pStyle w:val="TAC"/>
              <w:rPr>
                <w:lang w:eastAsia="zh-CN"/>
              </w:rPr>
            </w:pPr>
            <w:r w:rsidRPr="00EF5447">
              <w:rPr>
                <w:lang w:eastAsia="zh-CN"/>
              </w:rPr>
              <w:t>DC_5A-66A-66A_n261(2G)</w:t>
            </w:r>
          </w:p>
          <w:p w14:paraId="139B9FA1" w14:textId="77777777" w:rsidR="0052104A" w:rsidRPr="00EF5447" w:rsidRDefault="0052104A" w:rsidP="00123805">
            <w:pPr>
              <w:pStyle w:val="TAC"/>
              <w:rPr>
                <w:lang w:eastAsia="zh-CN"/>
              </w:rPr>
            </w:pPr>
            <w:r w:rsidRPr="00EF5447">
              <w:rPr>
                <w:lang w:eastAsia="zh-CN"/>
              </w:rPr>
              <w:t>DC_5A-66A-66A_n261(G-H)</w:t>
            </w:r>
          </w:p>
          <w:p w14:paraId="54479A30" w14:textId="77777777" w:rsidR="0052104A" w:rsidRPr="00EF5447" w:rsidRDefault="0052104A" w:rsidP="00123805">
            <w:pPr>
              <w:pStyle w:val="TAC"/>
              <w:rPr>
                <w:lang w:eastAsia="zh-CN"/>
              </w:rPr>
            </w:pPr>
            <w:r w:rsidRPr="00EF5447">
              <w:rPr>
                <w:lang w:eastAsia="zh-CN"/>
              </w:rPr>
              <w:t>DC_5A-66A-66A_n261(G-I)</w:t>
            </w:r>
          </w:p>
          <w:p w14:paraId="59F304D8" w14:textId="77777777" w:rsidR="0052104A" w:rsidRPr="00EF5447" w:rsidRDefault="0052104A" w:rsidP="00123805">
            <w:pPr>
              <w:pStyle w:val="TAC"/>
              <w:rPr>
                <w:lang w:eastAsia="zh-CN"/>
              </w:rPr>
            </w:pPr>
            <w:r w:rsidRPr="00EF5447">
              <w:rPr>
                <w:lang w:eastAsia="zh-CN"/>
              </w:rPr>
              <w:t>DC_5A-66A-66A_n261(G-J)</w:t>
            </w:r>
          </w:p>
          <w:p w14:paraId="5B0DB167" w14:textId="77777777" w:rsidR="0052104A" w:rsidRPr="00EF5447" w:rsidRDefault="0052104A" w:rsidP="00123805">
            <w:pPr>
              <w:pStyle w:val="TAC"/>
              <w:rPr>
                <w:lang w:eastAsia="zh-CN"/>
              </w:rPr>
            </w:pPr>
            <w:r w:rsidRPr="00EF5447">
              <w:rPr>
                <w:lang w:eastAsia="zh-CN"/>
              </w:rPr>
              <w:t>DC_5A-66A-66A_n261(2H)</w:t>
            </w:r>
          </w:p>
          <w:p w14:paraId="375B9B94" w14:textId="77777777" w:rsidR="0052104A" w:rsidRPr="00EF5447" w:rsidRDefault="0052104A" w:rsidP="00123805">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C4A77" w14:textId="77777777" w:rsidR="0052104A" w:rsidRPr="00EF5447" w:rsidRDefault="0052104A" w:rsidP="00123805">
            <w:pPr>
              <w:pStyle w:val="TAC"/>
              <w:rPr>
                <w:lang w:eastAsia="zh-CN"/>
              </w:rPr>
            </w:pPr>
            <w:r w:rsidRPr="00EF5447">
              <w:rPr>
                <w:lang w:eastAsia="zh-CN"/>
              </w:rPr>
              <w:t>DC_5A_n261A</w:t>
            </w:r>
          </w:p>
          <w:p w14:paraId="65719EEE" w14:textId="77777777" w:rsidR="0052104A" w:rsidRDefault="0052104A" w:rsidP="00123805">
            <w:pPr>
              <w:pStyle w:val="TAC"/>
              <w:rPr>
                <w:lang w:eastAsia="zh-CN"/>
              </w:rPr>
            </w:pPr>
            <w:r w:rsidRPr="00EF5447">
              <w:rPr>
                <w:lang w:eastAsia="zh-CN"/>
              </w:rPr>
              <w:t>DC_66A_n261A</w:t>
            </w:r>
          </w:p>
          <w:p w14:paraId="52EAF949" w14:textId="77777777" w:rsidR="0052104A" w:rsidRPr="00EF5447" w:rsidRDefault="0052104A" w:rsidP="00123805">
            <w:pPr>
              <w:pStyle w:val="TAC"/>
              <w:rPr>
                <w:lang w:eastAsia="zh-CN"/>
              </w:rPr>
            </w:pPr>
            <w:r w:rsidRPr="00EF5447">
              <w:rPr>
                <w:lang w:eastAsia="zh-CN"/>
              </w:rPr>
              <w:t>DC_5A_n261G</w:t>
            </w:r>
          </w:p>
          <w:p w14:paraId="1B6A43C8" w14:textId="77777777" w:rsidR="0052104A" w:rsidRDefault="0052104A" w:rsidP="00123805">
            <w:pPr>
              <w:pStyle w:val="TAC"/>
              <w:rPr>
                <w:lang w:eastAsia="zh-CN"/>
              </w:rPr>
            </w:pPr>
            <w:r w:rsidRPr="00EF5447">
              <w:rPr>
                <w:lang w:eastAsia="zh-CN"/>
              </w:rPr>
              <w:t>DC_66A_n261G</w:t>
            </w:r>
          </w:p>
          <w:p w14:paraId="56B71676" w14:textId="77777777" w:rsidR="0052104A" w:rsidRPr="00EF5447" w:rsidRDefault="0052104A" w:rsidP="00123805">
            <w:pPr>
              <w:pStyle w:val="TAC"/>
              <w:rPr>
                <w:lang w:eastAsia="zh-CN"/>
              </w:rPr>
            </w:pPr>
            <w:r w:rsidRPr="00EF5447">
              <w:rPr>
                <w:lang w:eastAsia="zh-CN"/>
              </w:rPr>
              <w:t>DC_5A_n261H</w:t>
            </w:r>
          </w:p>
          <w:p w14:paraId="48E59FA8" w14:textId="77777777" w:rsidR="0052104A" w:rsidRDefault="0052104A" w:rsidP="00123805">
            <w:pPr>
              <w:pStyle w:val="TAC"/>
              <w:rPr>
                <w:lang w:eastAsia="zh-CN"/>
              </w:rPr>
            </w:pPr>
            <w:r w:rsidRPr="00EF5447">
              <w:rPr>
                <w:lang w:eastAsia="zh-CN"/>
              </w:rPr>
              <w:t>DC_66A_n261H</w:t>
            </w:r>
          </w:p>
          <w:p w14:paraId="2C2AD45D" w14:textId="77777777" w:rsidR="0052104A" w:rsidRPr="00EF5447" w:rsidRDefault="0052104A" w:rsidP="00123805">
            <w:pPr>
              <w:pStyle w:val="TAC"/>
              <w:rPr>
                <w:lang w:eastAsia="zh-CN"/>
              </w:rPr>
            </w:pPr>
            <w:r w:rsidRPr="00EF5447">
              <w:rPr>
                <w:lang w:eastAsia="zh-CN"/>
              </w:rPr>
              <w:t>DC_5A_n261I</w:t>
            </w:r>
          </w:p>
          <w:p w14:paraId="0221AF95"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FB4CA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424158" w14:textId="77777777" w:rsidR="0052104A" w:rsidRDefault="0052104A" w:rsidP="00123805">
            <w:pPr>
              <w:pStyle w:val="TAC"/>
              <w:rPr>
                <w:noProof/>
              </w:rPr>
            </w:pPr>
            <w:r>
              <w:rPr>
                <w:noProof/>
              </w:rPr>
              <w:t>DC_7A-8A_n25</w:t>
            </w:r>
            <w:r>
              <w:rPr>
                <w:noProof/>
                <w:lang w:eastAsia="zh-TW"/>
              </w:rPr>
              <w:t>7</w:t>
            </w:r>
            <w:r>
              <w:rPr>
                <w:noProof/>
              </w:rPr>
              <w:t>A</w:t>
            </w:r>
          </w:p>
          <w:p w14:paraId="19D1B56C" w14:textId="77777777" w:rsidR="0052104A" w:rsidRDefault="0052104A" w:rsidP="00123805">
            <w:pPr>
              <w:pStyle w:val="TAC"/>
              <w:rPr>
                <w:noProof/>
              </w:rPr>
            </w:pPr>
            <w:r>
              <w:rPr>
                <w:noProof/>
              </w:rPr>
              <w:t>DC_7A-8A_n25</w:t>
            </w:r>
            <w:r>
              <w:rPr>
                <w:noProof/>
                <w:lang w:eastAsia="zh-TW"/>
              </w:rPr>
              <w:t>7</w:t>
            </w:r>
            <w:r>
              <w:rPr>
                <w:noProof/>
              </w:rPr>
              <w:t>D</w:t>
            </w:r>
          </w:p>
          <w:p w14:paraId="1D29ABA8" w14:textId="77777777" w:rsidR="0052104A" w:rsidRDefault="0052104A" w:rsidP="00123805">
            <w:pPr>
              <w:pStyle w:val="TAC"/>
              <w:rPr>
                <w:noProof/>
              </w:rPr>
            </w:pPr>
            <w:r>
              <w:rPr>
                <w:noProof/>
              </w:rPr>
              <w:t>DC_7A-8A_n25</w:t>
            </w:r>
            <w:r>
              <w:rPr>
                <w:noProof/>
                <w:lang w:eastAsia="zh-TW"/>
              </w:rPr>
              <w:t>7</w:t>
            </w:r>
            <w:r>
              <w:rPr>
                <w:noProof/>
              </w:rPr>
              <w:t>E</w:t>
            </w:r>
          </w:p>
          <w:p w14:paraId="62AB0114" w14:textId="77777777" w:rsidR="0052104A" w:rsidRDefault="0052104A" w:rsidP="00123805">
            <w:pPr>
              <w:pStyle w:val="TAC"/>
              <w:rPr>
                <w:noProof/>
              </w:rPr>
            </w:pPr>
            <w:r>
              <w:rPr>
                <w:noProof/>
              </w:rPr>
              <w:t>DC_7A-8A_n25</w:t>
            </w:r>
            <w:r>
              <w:rPr>
                <w:noProof/>
                <w:lang w:eastAsia="zh-TW"/>
              </w:rPr>
              <w:t>7</w:t>
            </w:r>
            <w:r>
              <w:rPr>
                <w:noProof/>
              </w:rPr>
              <w:t>F</w:t>
            </w:r>
          </w:p>
          <w:p w14:paraId="55554D2E" w14:textId="77777777" w:rsidR="0052104A" w:rsidRDefault="0052104A" w:rsidP="00123805">
            <w:pPr>
              <w:pStyle w:val="TAC"/>
              <w:rPr>
                <w:noProof/>
              </w:rPr>
            </w:pPr>
            <w:r>
              <w:rPr>
                <w:noProof/>
              </w:rPr>
              <w:t>DC_7A-8A_n25</w:t>
            </w:r>
            <w:r>
              <w:rPr>
                <w:noProof/>
                <w:lang w:eastAsia="zh-TW"/>
              </w:rPr>
              <w:t>7</w:t>
            </w:r>
            <w:r>
              <w:rPr>
                <w:noProof/>
              </w:rPr>
              <w:t>G</w:t>
            </w:r>
          </w:p>
          <w:p w14:paraId="447ED3A6" w14:textId="77777777" w:rsidR="0052104A" w:rsidRDefault="0052104A" w:rsidP="00123805">
            <w:pPr>
              <w:pStyle w:val="TAC"/>
              <w:rPr>
                <w:noProof/>
              </w:rPr>
            </w:pPr>
            <w:r>
              <w:rPr>
                <w:noProof/>
              </w:rPr>
              <w:t>DC_7A-8A_n25</w:t>
            </w:r>
            <w:r>
              <w:rPr>
                <w:noProof/>
                <w:lang w:eastAsia="zh-TW"/>
              </w:rPr>
              <w:t>7</w:t>
            </w:r>
            <w:r>
              <w:rPr>
                <w:noProof/>
              </w:rPr>
              <w:t>H</w:t>
            </w:r>
          </w:p>
          <w:p w14:paraId="508A5D66" w14:textId="77777777" w:rsidR="0052104A" w:rsidRDefault="0052104A" w:rsidP="00123805">
            <w:pPr>
              <w:pStyle w:val="TAC"/>
              <w:rPr>
                <w:noProof/>
              </w:rPr>
            </w:pPr>
            <w:r>
              <w:rPr>
                <w:noProof/>
              </w:rPr>
              <w:t>DC_7A-8A_n25</w:t>
            </w:r>
            <w:r>
              <w:rPr>
                <w:noProof/>
                <w:lang w:eastAsia="zh-TW"/>
              </w:rPr>
              <w:t>7</w:t>
            </w:r>
            <w:r>
              <w:rPr>
                <w:noProof/>
              </w:rPr>
              <w:t>I</w:t>
            </w:r>
          </w:p>
          <w:p w14:paraId="672DE094" w14:textId="77777777" w:rsidR="0052104A" w:rsidRDefault="0052104A" w:rsidP="00123805">
            <w:pPr>
              <w:pStyle w:val="TAC"/>
              <w:rPr>
                <w:noProof/>
              </w:rPr>
            </w:pPr>
            <w:r>
              <w:rPr>
                <w:noProof/>
              </w:rPr>
              <w:t>DC_7A-8A_n25</w:t>
            </w:r>
            <w:r>
              <w:rPr>
                <w:noProof/>
                <w:lang w:eastAsia="zh-TW"/>
              </w:rPr>
              <w:t>7</w:t>
            </w:r>
            <w:r>
              <w:rPr>
                <w:noProof/>
              </w:rPr>
              <w:t>J</w:t>
            </w:r>
          </w:p>
          <w:p w14:paraId="660D7564" w14:textId="77777777" w:rsidR="0052104A" w:rsidRDefault="0052104A" w:rsidP="00123805">
            <w:pPr>
              <w:pStyle w:val="TAC"/>
              <w:rPr>
                <w:noProof/>
              </w:rPr>
            </w:pPr>
            <w:r>
              <w:rPr>
                <w:noProof/>
              </w:rPr>
              <w:t>DC_7A-8A_n25</w:t>
            </w:r>
            <w:r>
              <w:rPr>
                <w:noProof/>
                <w:lang w:eastAsia="zh-TW"/>
              </w:rPr>
              <w:t>7</w:t>
            </w:r>
            <w:r>
              <w:rPr>
                <w:noProof/>
              </w:rPr>
              <w:t>K</w:t>
            </w:r>
          </w:p>
          <w:p w14:paraId="2D5D5F30" w14:textId="77777777" w:rsidR="0052104A" w:rsidRDefault="0052104A" w:rsidP="00123805">
            <w:pPr>
              <w:pStyle w:val="TAC"/>
              <w:rPr>
                <w:noProof/>
              </w:rPr>
            </w:pPr>
            <w:r>
              <w:rPr>
                <w:noProof/>
              </w:rPr>
              <w:t>DC_7A-8A_n25</w:t>
            </w:r>
            <w:r>
              <w:rPr>
                <w:noProof/>
                <w:lang w:eastAsia="zh-TW"/>
              </w:rPr>
              <w:t>7</w:t>
            </w:r>
            <w:r>
              <w:rPr>
                <w:noProof/>
              </w:rPr>
              <w:t>L</w:t>
            </w:r>
          </w:p>
          <w:p w14:paraId="72197074" w14:textId="77777777" w:rsidR="0052104A" w:rsidRPr="00EF5447" w:rsidRDefault="0052104A" w:rsidP="00123805">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BFEF0" w14:textId="77777777" w:rsidR="0052104A" w:rsidRDefault="0052104A" w:rsidP="00123805">
            <w:pPr>
              <w:pStyle w:val="TAC"/>
              <w:rPr>
                <w:noProof/>
              </w:rPr>
            </w:pPr>
            <w:r>
              <w:rPr>
                <w:noProof/>
              </w:rPr>
              <w:t>DC_7A_n25</w:t>
            </w:r>
            <w:r>
              <w:rPr>
                <w:noProof/>
                <w:lang w:eastAsia="zh-TW"/>
              </w:rPr>
              <w:t>7</w:t>
            </w:r>
            <w:r>
              <w:rPr>
                <w:noProof/>
              </w:rPr>
              <w:t>A</w:t>
            </w:r>
          </w:p>
          <w:p w14:paraId="62700D22"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C5FB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C132CD"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A</w:t>
            </w:r>
          </w:p>
          <w:p w14:paraId="6FC6CC0B"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D</w:t>
            </w:r>
          </w:p>
          <w:p w14:paraId="388EBF94"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E</w:t>
            </w:r>
          </w:p>
          <w:p w14:paraId="575854B9"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F</w:t>
            </w:r>
          </w:p>
          <w:p w14:paraId="72B733B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G</w:t>
            </w:r>
          </w:p>
          <w:p w14:paraId="7948E77F"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H</w:t>
            </w:r>
          </w:p>
          <w:p w14:paraId="7CE5ED7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I</w:t>
            </w:r>
          </w:p>
          <w:p w14:paraId="1BD4EC71"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J</w:t>
            </w:r>
          </w:p>
          <w:p w14:paraId="527F73A8"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K</w:t>
            </w:r>
          </w:p>
          <w:p w14:paraId="7E84CE3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L</w:t>
            </w:r>
          </w:p>
          <w:p w14:paraId="47E91509" w14:textId="77777777" w:rsidR="0052104A" w:rsidRPr="00EF5447"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D8E57E" w14:textId="77777777" w:rsidR="0052104A" w:rsidRDefault="0052104A" w:rsidP="00123805">
            <w:pPr>
              <w:pStyle w:val="TAC"/>
              <w:rPr>
                <w:noProof/>
              </w:rPr>
            </w:pPr>
            <w:r>
              <w:rPr>
                <w:noProof/>
              </w:rPr>
              <w:t>DC_7A_n25</w:t>
            </w:r>
            <w:r>
              <w:rPr>
                <w:noProof/>
                <w:lang w:eastAsia="zh-TW"/>
              </w:rPr>
              <w:t>7</w:t>
            </w:r>
            <w:r>
              <w:rPr>
                <w:noProof/>
              </w:rPr>
              <w:t>A</w:t>
            </w:r>
          </w:p>
          <w:p w14:paraId="42E8E9D7"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24A4B0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5BEF2F" w14:textId="77777777" w:rsidR="0052104A" w:rsidRPr="00EF5447" w:rsidRDefault="0052104A" w:rsidP="00123805">
            <w:pPr>
              <w:pStyle w:val="TAC"/>
              <w:rPr>
                <w:noProof/>
              </w:rPr>
            </w:pPr>
            <w:r w:rsidRPr="00EF5447">
              <w:rPr>
                <w:noProof/>
              </w:rPr>
              <w:lastRenderedPageBreak/>
              <w:t>DC_7A-8A_n258A</w:t>
            </w:r>
          </w:p>
          <w:p w14:paraId="04F3EB2B" w14:textId="77777777" w:rsidR="0052104A" w:rsidRPr="00EF5447" w:rsidRDefault="0052104A" w:rsidP="00123805">
            <w:pPr>
              <w:pStyle w:val="TAC"/>
              <w:rPr>
                <w:noProof/>
              </w:rPr>
            </w:pPr>
            <w:r w:rsidRPr="00EF5447">
              <w:rPr>
                <w:noProof/>
              </w:rPr>
              <w:t>DC_7A-8A_n258D</w:t>
            </w:r>
          </w:p>
          <w:p w14:paraId="1C91854C" w14:textId="77777777" w:rsidR="0052104A" w:rsidRPr="00EF5447" w:rsidRDefault="0052104A" w:rsidP="00123805">
            <w:pPr>
              <w:pStyle w:val="TAC"/>
              <w:rPr>
                <w:noProof/>
              </w:rPr>
            </w:pPr>
            <w:r w:rsidRPr="00EF5447">
              <w:rPr>
                <w:noProof/>
              </w:rPr>
              <w:t>DC_7A-8A_n258E</w:t>
            </w:r>
          </w:p>
          <w:p w14:paraId="15B382B0" w14:textId="77777777" w:rsidR="0052104A" w:rsidRPr="00EF5447" w:rsidRDefault="0052104A" w:rsidP="00123805">
            <w:pPr>
              <w:pStyle w:val="TAC"/>
              <w:rPr>
                <w:noProof/>
              </w:rPr>
            </w:pPr>
            <w:r w:rsidRPr="00EF5447">
              <w:rPr>
                <w:noProof/>
              </w:rPr>
              <w:t>DC_7A-8A_n258F</w:t>
            </w:r>
          </w:p>
          <w:p w14:paraId="22A957C1" w14:textId="77777777" w:rsidR="0052104A" w:rsidRPr="00EF5447" w:rsidRDefault="0052104A" w:rsidP="00123805">
            <w:pPr>
              <w:pStyle w:val="TAC"/>
              <w:rPr>
                <w:noProof/>
              </w:rPr>
            </w:pPr>
            <w:r w:rsidRPr="00EF5447">
              <w:rPr>
                <w:noProof/>
              </w:rPr>
              <w:t>DC_7A-8A_n258G</w:t>
            </w:r>
          </w:p>
          <w:p w14:paraId="55985B55" w14:textId="77777777" w:rsidR="0052104A" w:rsidRPr="00EF5447" w:rsidRDefault="0052104A" w:rsidP="00123805">
            <w:pPr>
              <w:pStyle w:val="TAC"/>
              <w:rPr>
                <w:noProof/>
              </w:rPr>
            </w:pPr>
            <w:r w:rsidRPr="00EF5447">
              <w:rPr>
                <w:noProof/>
              </w:rPr>
              <w:t>DC_7A-8A_n258H</w:t>
            </w:r>
          </w:p>
          <w:p w14:paraId="50F4AC03" w14:textId="77777777" w:rsidR="0052104A" w:rsidRPr="00EF5447" w:rsidRDefault="0052104A" w:rsidP="00123805">
            <w:pPr>
              <w:pStyle w:val="TAC"/>
              <w:rPr>
                <w:noProof/>
              </w:rPr>
            </w:pPr>
            <w:r w:rsidRPr="00EF5447">
              <w:rPr>
                <w:noProof/>
              </w:rPr>
              <w:t>DC_7A-8A_n258I</w:t>
            </w:r>
          </w:p>
          <w:p w14:paraId="5577CAA7" w14:textId="77777777" w:rsidR="0052104A" w:rsidRPr="00EF5447" w:rsidRDefault="0052104A" w:rsidP="00123805">
            <w:pPr>
              <w:pStyle w:val="TAC"/>
              <w:rPr>
                <w:noProof/>
              </w:rPr>
            </w:pPr>
            <w:r w:rsidRPr="00EF5447">
              <w:rPr>
                <w:noProof/>
              </w:rPr>
              <w:t>DC_7A-8A_n258J</w:t>
            </w:r>
          </w:p>
          <w:p w14:paraId="6FA64128" w14:textId="77777777" w:rsidR="0052104A" w:rsidRPr="00EF5447" w:rsidRDefault="0052104A" w:rsidP="00123805">
            <w:pPr>
              <w:pStyle w:val="TAC"/>
              <w:rPr>
                <w:noProof/>
              </w:rPr>
            </w:pPr>
            <w:r w:rsidRPr="00EF5447">
              <w:rPr>
                <w:noProof/>
              </w:rPr>
              <w:t>DC_7A-8A_n258K</w:t>
            </w:r>
          </w:p>
          <w:p w14:paraId="581E893A" w14:textId="77777777" w:rsidR="0052104A" w:rsidRPr="00EF5447" w:rsidRDefault="0052104A" w:rsidP="00123805">
            <w:pPr>
              <w:pStyle w:val="TAC"/>
              <w:rPr>
                <w:noProof/>
              </w:rPr>
            </w:pPr>
            <w:r w:rsidRPr="00EF5447">
              <w:rPr>
                <w:noProof/>
              </w:rPr>
              <w:t>DC_7A-8A_n258L</w:t>
            </w:r>
          </w:p>
          <w:p w14:paraId="26834CEA" w14:textId="77777777" w:rsidR="0052104A" w:rsidRPr="00EF5447" w:rsidRDefault="0052104A" w:rsidP="00123805">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2A747E" w14:textId="77777777" w:rsidR="0052104A" w:rsidRPr="00EF5447" w:rsidRDefault="0052104A" w:rsidP="00123805">
            <w:pPr>
              <w:pStyle w:val="TAC"/>
              <w:rPr>
                <w:noProof/>
              </w:rPr>
            </w:pPr>
            <w:r w:rsidRPr="00EF5447">
              <w:rPr>
                <w:noProof/>
              </w:rPr>
              <w:t>DC_7A_n258A</w:t>
            </w:r>
          </w:p>
          <w:p w14:paraId="75C3C430" w14:textId="77777777" w:rsidR="0052104A" w:rsidRPr="00EF5447" w:rsidRDefault="0052104A" w:rsidP="00123805">
            <w:pPr>
              <w:pStyle w:val="TAC"/>
              <w:rPr>
                <w:lang w:eastAsia="zh-CN"/>
              </w:rPr>
            </w:pPr>
            <w:r w:rsidRPr="00EF5447">
              <w:rPr>
                <w:noProof/>
              </w:rPr>
              <w:t>DC_8A_n258A</w:t>
            </w:r>
          </w:p>
        </w:tc>
      </w:tr>
      <w:tr w:rsidR="0052104A" w:rsidRPr="00EF5447" w14:paraId="01A81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DA42A" w14:textId="77777777" w:rsidR="0052104A" w:rsidRPr="00EF5447" w:rsidRDefault="0052104A" w:rsidP="00123805">
            <w:pPr>
              <w:pStyle w:val="TAC"/>
            </w:pPr>
            <w:r w:rsidRPr="00EF5447">
              <w:t>DC_8A-</w:t>
            </w:r>
            <w:r w:rsidRPr="00EF5447">
              <w:rPr>
                <w:rFonts w:eastAsia="Malgun Gothic"/>
              </w:rPr>
              <w:t>11A_</w:t>
            </w:r>
            <w:r w:rsidRPr="00EF5447">
              <w:t>n</w:t>
            </w:r>
            <w:r w:rsidRPr="00EF5447">
              <w:rPr>
                <w:rFonts w:eastAsia="Malgun Gothic"/>
              </w:rPr>
              <w:t>257</w:t>
            </w:r>
            <w:r w:rsidRPr="00EF5447">
              <w:t>A</w:t>
            </w:r>
          </w:p>
          <w:p w14:paraId="1CFF9788" w14:textId="77777777" w:rsidR="0052104A" w:rsidRPr="00EF5447" w:rsidRDefault="0052104A" w:rsidP="00123805">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1464FFB2" w14:textId="77777777" w:rsidR="0052104A" w:rsidRPr="00EF5447" w:rsidRDefault="0052104A" w:rsidP="00123805">
            <w:pPr>
              <w:pStyle w:val="TAC"/>
              <w:rPr>
                <w:noProof/>
                <w:lang w:eastAsia="zh-CN"/>
              </w:rPr>
            </w:pPr>
            <w:r w:rsidRPr="00EF5447">
              <w:rPr>
                <w:noProof/>
                <w:lang w:eastAsia="zh-CN"/>
              </w:rPr>
              <w:t>DC_8A-11A_n257G</w:t>
            </w:r>
          </w:p>
          <w:p w14:paraId="01B2077D" w14:textId="77777777" w:rsidR="0052104A" w:rsidRPr="00EF5447" w:rsidRDefault="0052104A" w:rsidP="00123805">
            <w:pPr>
              <w:pStyle w:val="TAC"/>
              <w:rPr>
                <w:noProof/>
                <w:lang w:eastAsia="zh-CN"/>
              </w:rPr>
            </w:pPr>
            <w:r w:rsidRPr="00EF5447">
              <w:rPr>
                <w:noProof/>
                <w:lang w:eastAsia="zh-CN"/>
              </w:rPr>
              <w:t>DC_8A-11A_n257H</w:t>
            </w:r>
          </w:p>
          <w:p w14:paraId="25D60640" w14:textId="77777777" w:rsidR="0052104A" w:rsidRPr="00EF5447" w:rsidRDefault="0052104A" w:rsidP="00123805">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BA95CD" w14:textId="77777777" w:rsidR="0052104A" w:rsidRPr="00EF5447" w:rsidRDefault="0052104A" w:rsidP="00123805">
            <w:pPr>
              <w:pStyle w:val="TAC"/>
              <w:rPr>
                <w:rFonts w:eastAsiaTheme="minorEastAsia"/>
              </w:rPr>
            </w:pPr>
            <w:r w:rsidRPr="00EF5447">
              <w:t>DC_8A_n257A</w:t>
            </w:r>
          </w:p>
          <w:p w14:paraId="7711AE10" w14:textId="77777777" w:rsidR="0052104A" w:rsidRPr="00EF5447" w:rsidRDefault="0052104A" w:rsidP="00123805">
            <w:pPr>
              <w:pStyle w:val="TAC"/>
            </w:pPr>
            <w:r w:rsidRPr="00EF5447">
              <w:t>DC_8A_n257D</w:t>
            </w:r>
          </w:p>
          <w:p w14:paraId="7C4F9EC9" w14:textId="77777777" w:rsidR="0052104A" w:rsidRPr="00EF5447" w:rsidRDefault="0052104A" w:rsidP="00123805">
            <w:pPr>
              <w:pStyle w:val="TAC"/>
            </w:pPr>
            <w:r w:rsidRPr="00EF5447">
              <w:t>DC_8A_n257G</w:t>
            </w:r>
          </w:p>
          <w:p w14:paraId="158B7258" w14:textId="77777777" w:rsidR="0052104A" w:rsidRPr="00EF5447" w:rsidRDefault="0052104A" w:rsidP="00123805">
            <w:pPr>
              <w:pStyle w:val="TAC"/>
            </w:pPr>
            <w:r w:rsidRPr="00EF5447">
              <w:t>DC_8A_n257H</w:t>
            </w:r>
          </w:p>
          <w:p w14:paraId="21AE4E0C" w14:textId="77777777" w:rsidR="0052104A" w:rsidRPr="00EF5447" w:rsidRDefault="0052104A" w:rsidP="00123805">
            <w:pPr>
              <w:pStyle w:val="TAC"/>
            </w:pPr>
            <w:r w:rsidRPr="00EF5447">
              <w:t>DC_8A_n257I</w:t>
            </w:r>
          </w:p>
          <w:p w14:paraId="36F4DF0D" w14:textId="77777777" w:rsidR="0052104A" w:rsidRPr="00EF5447" w:rsidRDefault="0052104A" w:rsidP="00123805">
            <w:pPr>
              <w:pStyle w:val="TAC"/>
              <w:rPr>
                <w:rFonts w:eastAsiaTheme="minorEastAsia"/>
              </w:rPr>
            </w:pPr>
            <w:r w:rsidRPr="00EF5447">
              <w:t>DC_11A_n257A</w:t>
            </w:r>
          </w:p>
          <w:p w14:paraId="6B1DD481" w14:textId="77777777" w:rsidR="0052104A" w:rsidRPr="00EF5447" w:rsidRDefault="0052104A" w:rsidP="00123805">
            <w:pPr>
              <w:pStyle w:val="TAC"/>
            </w:pPr>
            <w:r w:rsidRPr="00EF5447">
              <w:t>DC_11A_n257D</w:t>
            </w:r>
          </w:p>
          <w:p w14:paraId="726E5072" w14:textId="77777777" w:rsidR="0052104A" w:rsidRPr="00EF5447" w:rsidRDefault="0052104A" w:rsidP="00123805">
            <w:pPr>
              <w:pStyle w:val="TAC"/>
            </w:pPr>
            <w:r w:rsidRPr="00EF5447">
              <w:t>DC_11A_n257G</w:t>
            </w:r>
          </w:p>
          <w:p w14:paraId="0D1121B9" w14:textId="77777777" w:rsidR="0052104A" w:rsidRPr="00EF5447" w:rsidRDefault="0052104A" w:rsidP="00123805">
            <w:pPr>
              <w:pStyle w:val="TAC"/>
            </w:pPr>
            <w:r w:rsidRPr="00EF5447">
              <w:t>DC_11A_n257H</w:t>
            </w:r>
          </w:p>
          <w:p w14:paraId="654776DE" w14:textId="77777777" w:rsidR="0052104A" w:rsidRPr="00EF5447" w:rsidRDefault="0052104A" w:rsidP="00123805">
            <w:pPr>
              <w:pStyle w:val="TAC"/>
              <w:rPr>
                <w:noProof/>
              </w:rPr>
            </w:pPr>
            <w:r w:rsidRPr="00EF5447">
              <w:t>DC_11A_n257I</w:t>
            </w:r>
          </w:p>
        </w:tc>
      </w:tr>
      <w:tr w:rsidR="0052104A" w:rsidRPr="00EF5447" w14:paraId="507D751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68709"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A</w:t>
            </w:r>
          </w:p>
          <w:p w14:paraId="2ED727B5"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G</w:t>
            </w:r>
          </w:p>
          <w:p w14:paraId="0F1B1C04"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H</w:t>
            </w:r>
          </w:p>
          <w:p w14:paraId="1E0E8BB3"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223BD"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A_n257A</w:t>
            </w:r>
          </w:p>
          <w:p w14:paraId="65F1D35A"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946030C"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5DEF88F9"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49669957"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00157321"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1EE6844"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222EA2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52104A" w:rsidRPr="00EF5447" w14:paraId="020BEF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00EF07" w14:textId="77777777" w:rsidR="0052104A" w:rsidRPr="00EF5447" w:rsidRDefault="0052104A" w:rsidP="00123805">
            <w:pPr>
              <w:pStyle w:val="TAC"/>
              <w:rPr>
                <w:noProof/>
                <w:lang w:eastAsia="zh-CN"/>
              </w:rPr>
            </w:pPr>
            <w:r w:rsidRPr="00EF5447">
              <w:rPr>
                <w:noProof/>
                <w:lang w:eastAsia="zh-CN"/>
              </w:rPr>
              <w:t>DC_12A-30A_n260A</w:t>
            </w:r>
          </w:p>
          <w:p w14:paraId="56DEE849"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0822564"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5BE1443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6C03F35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E9B0AE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4CFDFFA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4746A63B"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63EE1C" w14:textId="77777777" w:rsidR="0052104A" w:rsidRPr="00EF5447" w:rsidRDefault="0052104A" w:rsidP="00123805">
            <w:pPr>
              <w:pStyle w:val="TAC"/>
              <w:rPr>
                <w:noProof/>
                <w:lang w:eastAsia="zh-CN"/>
              </w:rPr>
            </w:pPr>
            <w:r w:rsidRPr="00EF5447">
              <w:rPr>
                <w:noProof/>
                <w:lang w:eastAsia="zh-CN"/>
              </w:rPr>
              <w:t>DC_12A_n260A</w:t>
            </w:r>
          </w:p>
          <w:p w14:paraId="20B2AFB8" w14:textId="77777777" w:rsidR="0052104A" w:rsidRPr="00EF5447" w:rsidRDefault="0052104A" w:rsidP="00123805">
            <w:pPr>
              <w:pStyle w:val="TAC"/>
              <w:rPr>
                <w:lang w:eastAsia="ja-JP"/>
              </w:rPr>
            </w:pPr>
            <w:r w:rsidRPr="00EF5447">
              <w:rPr>
                <w:noProof/>
                <w:lang w:eastAsia="zh-CN"/>
              </w:rPr>
              <w:t>DC_30A_n260A</w:t>
            </w:r>
          </w:p>
        </w:tc>
      </w:tr>
      <w:tr w:rsidR="0052104A" w:rsidRPr="00EF5447" w14:paraId="7A8A33F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010968" w14:textId="77777777" w:rsidR="0052104A" w:rsidRPr="00EF5447" w:rsidRDefault="0052104A" w:rsidP="00123805">
            <w:pPr>
              <w:pStyle w:val="TAC"/>
              <w:rPr>
                <w:noProof/>
                <w:lang w:eastAsia="zh-CN"/>
              </w:rPr>
            </w:pPr>
            <w:r w:rsidRPr="00EF5447">
              <w:rPr>
                <w:noProof/>
                <w:lang w:eastAsia="zh-CN"/>
              </w:rPr>
              <w:t>DC_12A-66A_n260A</w:t>
            </w:r>
          </w:p>
          <w:p w14:paraId="05D2A33E"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CCD3E7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68E1426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4BC4819"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6626BE2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759943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4296F437"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C8B5" w14:textId="77777777" w:rsidR="0052104A" w:rsidRPr="00EF5447" w:rsidRDefault="0052104A" w:rsidP="00123805">
            <w:pPr>
              <w:pStyle w:val="TAC"/>
              <w:rPr>
                <w:noProof/>
                <w:lang w:eastAsia="zh-CN"/>
              </w:rPr>
            </w:pPr>
            <w:r w:rsidRPr="00EF5447">
              <w:rPr>
                <w:noProof/>
                <w:lang w:eastAsia="zh-CN"/>
              </w:rPr>
              <w:t>DC_12A_n260A</w:t>
            </w:r>
          </w:p>
          <w:p w14:paraId="5BD7A2B7" w14:textId="77777777" w:rsidR="0052104A" w:rsidRPr="00EF5447" w:rsidRDefault="0052104A" w:rsidP="00123805">
            <w:pPr>
              <w:pStyle w:val="TAC"/>
              <w:rPr>
                <w:lang w:eastAsia="ja-JP"/>
              </w:rPr>
            </w:pPr>
            <w:r w:rsidRPr="00EF5447">
              <w:rPr>
                <w:noProof/>
                <w:lang w:eastAsia="zh-CN"/>
              </w:rPr>
              <w:t>DC_66A_n260A</w:t>
            </w:r>
          </w:p>
        </w:tc>
      </w:tr>
      <w:tr w:rsidR="0052104A" w:rsidRPr="00EF5447" w14:paraId="01FA3E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F7D994" w14:textId="77777777" w:rsidR="0052104A" w:rsidRPr="00EF5447" w:rsidRDefault="0052104A" w:rsidP="00123805">
            <w:pPr>
              <w:pStyle w:val="TAC"/>
              <w:rPr>
                <w:noProof/>
                <w:lang w:eastAsia="zh-CN"/>
              </w:rPr>
            </w:pPr>
            <w:r w:rsidRPr="00EF5447">
              <w:rPr>
                <w:noProof/>
                <w:lang w:eastAsia="zh-CN"/>
              </w:rPr>
              <w:t>DC_12A-66A-66A_n260A</w:t>
            </w:r>
          </w:p>
          <w:p w14:paraId="1962D69D" w14:textId="77777777" w:rsidR="0052104A" w:rsidRPr="00EF5447" w:rsidRDefault="0052104A" w:rsidP="00123805">
            <w:pPr>
              <w:pStyle w:val="TAC"/>
            </w:pPr>
            <w:r w:rsidRPr="00EF5447">
              <w:t>DC_12A-66A-66A_n260G</w:t>
            </w:r>
          </w:p>
          <w:p w14:paraId="7FD00253" w14:textId="77777777" w:rsidR="0052104A" w:rsidRPr="00EF5447" w:rsidRDefault="0052104A" w:rsidP="00123805">
            <w:pPr>
              <w:pStyle w:val="TAC"/>
              <w:rPr>
                <w:lang w:eastAsia="fr-FR"/>
              </w:rPr>
            </w:pPr>
            <w:r w:rsidRPr="00EF5447">
              <w:t>DC_12A-66A-66A_n260H</w:t>
            </w:r>
          </w:p>
          <w:p w14:paraId="69F61A51" w14:textId="77777777" w:rsidR="0052104A" w:rsidRPr="00EF5447" w:rsidRDefault="0052104A" w:rsidP="00123805">
            <w:pPr>
              <w:pStyle w:val="TAC"/>
              <w:rPr>
                <w:noProof/>
                <w:lang w:eastAsia="zh-CN"/>
              </w:rPr>
            </w:pPr>
            <w:r w:rsidRPr="00EF5447">
              <w:t>DC_12A-66A-66A_n260I</w:t>
            </w:r>
          </w:p>
          <w:p w14:paraId="215C927C" w14:textId="77777777" w:rsidR="0052104A" w:rsidRPr="00EF5447" w:rsidRDefault="0052104A" w:rsidP="00123805">
            <w:pPr>
              <w:pStyle w:val="TAC"/>
              <w:rPr>
                <w:noProof/>
                <w:lang w:eastAsia="zh-CN"/>
              </w:rPr>
            </w:pPr>
            <w:r w:rsidRPr="00EF5447">
              <w:t>DC_12A-66A-66A_n260J</w:t>
            </w:r>
          </w:p>
          <w:p w14:paraId="776C5897" w14:textId="77777777" w:rsidR="0052104A" w:rsidRPr="00EF5447" w:rsidRDefault="0052104A" w:rsidP="00123805">
            <w:pPr>
              <w:pStyle w:val="TAC"/>
              <w:rPr>
                <w:noProof/>
                <w:lang w:eastAsia="zh-CN"/>
              </w:rPr>
            </w:pPr>
            <w:r w:rsidRPr="00EF5447">
              <w:t>DC_12A-66A-66A_n260K</w:t>
            </w:r>
          </w:p>
          <w:p w14:paraId="128F85E1" w14:textId="77777777" w:rsidR="0052104A" w:rsidRPr="00EF5447" w:rsidRDefault="0052104A" w:rsidP="00123805">
            <w:pPr>
              <w:pStyle w:val="TAC"/>
              <w:rPr>
                <w:noProof/>
                <w:lang w:eastAsia="zh-CN"/>
              </w:rPr>
            </w:pPr>
            <w:r w:rsidRPr="00EF5447">
              <w:t>DC_12A-66A-66A_n260L</w:t>
            </w:r>
          </w:p>
          <w:p w14:paraId="270FC74E" w14:textId="77777777" w:rsidR="0052104A" w:rsidRPr="00EF5447" w:rsidRDefault="0052104A" w:rsidP="00123805">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5DC884" w14:textId="77777777" w:rsidR="0052104A" w:rsidRPr="00EF5447" w:rsidRDefault="0052104A" w:rsidP="00123805">
            <w:pPr>
              <w:pStyle w:val="TAC"/>
              <w:rPr>
                <w:noProof/>
                <w:lang w:eastAsia="zh-CN"/>
              </w:rPr>
            </w:pPr>
            <w:r w:rsidRPr="00EF5447">
              <w:rPr>
                <w:noProof/>
                <w:lang w:eastAsia="zh-CN"/>
              </w:rPr>
              <w:t>DC_12A_n260A</w:t>
            </w:r>
          </w:p>
          <w:p w14:paraId="5FE226E0" w14:textId="77777777" w:rsidR="0052104A" w:rsidRPr="00EF5447" w:rsidRDefault="0052104A" w:rsidP="00123805">
            <w:pPr>
              <w:pStyle w:val="TAC"/>
              <w:rPr>
                <w:lang w:eastAsia="ja-JP"/>
              </w:rPr>
            </w:pPr>
            <w:r w:rsidRPr="00EF5447">
              <w:rPr>
                <w:noProof/>
                <w:lang w:eastAsia="zh-CN"/>
              </w:rPr>
              <w:t>DC_66A_n260A</w:t>
            </w:r>
          </w:p>
        </w:tc>
      </w:tr>
      <w:tr w:rsidR="0052104A" w:rsidRPr="00EF5447" w14:paraId="3C54E7B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439B35" w14:textId="77777777" w:rsidR="0052104A" w:rsidRPr="00EF5447" w:rsidRDefault="0052104A" w:rsidP="00123805">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64614" w14:textId="77777777" w:rsidR="0052104A" w:rsidRPr="00EF5447" w:rsidRDefault="0052104A" w:rsidP="00123805">
            <w:pPr>
              <w:pStyle w:val="TAC"/>
              <w:rPr>
                <w:noProof/>
                <w:lang w:eastAsia="zh-CN"/>
              </w:rPr>
            </w:pPr>
            <w:r w:rsidRPr="00EF5447">
              <w:rPr>
                <w:noProof/>
                <w:lang w:eastAsia="zh-CN"/>
              </w:rPr>
              <w:t>DC_13A_n257A</w:t>
            </w:r>
          </w:p>
          <w:p w14:paraId="09DB478F" w14:textId="77777777" w:rsidR="0052104A" w:rsidRPr="00EF5447" w:rsidRDefault="0052104A" w:rsidP="00123805">
            <w:pPr>
              <w:pStyle w:val="TAC"/>
              <w:rPr>
                <w:rFonts w:cs="Arial"/>
                <w:color w:val="000000"/>
                <w:szCs w:val="18"/>
                <w:lang w:eastAsia="zh-CN"/>
              </w:rPr>
            </w:pPr>
            <w:r w:rsidRPr="00EF5447">
              <w:rPr>
                <w:noProof/>
                <w:lang w:eastAsia="zh-CN"/>
              </w:rPr>
              <w:t>DC_66A_n257A</w:t>
            </w:r>
          </w:p>
        </w:tc>
      </w:tr>
      <w:tr w:rsidR="0052104A" w:rsidRPr="00EF5447" w14:paraId="6556BC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9CB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w:t>
            </w:r>
          </w:p>
          <w:p w14:paraId="4A0D98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DC_13A-66A-66A_n260G</w:t>
            </w:r>
          </w:p>
          <w:p w14:paraId="069A44F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DC_13A-66A-66A_n260H</w:t>
            </w:r>
          </w:p>
          <w:p w14:paraId="67542E7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DC_13A-66A-66A_n260I</w:t>
            </w:r>
          </w:p>
          <w:p w14:paraId="23866A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DC_13A-66A-66A_n260J</w:t>
            </w:r>
          </w:p>
          <w:p w14:paraId="76BC65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DC_13A-66A-66A_n260K</w:t>
            </w:r>
          </w:p>
          <w:p w14:paraId="3481A73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DC_13A-66A-66A_n260L</w:t>
            </w:r>
          </w:p>
          <w:p w14:paraId="6CF7DFC9" w14:textId="77777777" w:rsidR="0052104A" w:rsidRPr="00EF5447" w:rsidRDefault="0052104A" w:rsidP="00123805">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10BD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4C3F3D0C"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DC_66A_n260A</w:t>
            </w:r>
          </w:p>
          <w:p w14:paraId="3115D36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2D5BA1F5"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2F610CC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3934AAF4"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48F1900" w14:textId="77777777" w:rsidR="0052104A" w:rsidRPr="00EF5447" w:rsidRDefault="0052104A" w:rsidP="00123805">
            <w:pPr>
              <w:pStyle w:val="TAC"/>
              <w:rPr>
                <w:lang w:eastAsia="zh-CN"/>
              </w:rPr>
            </w:pPr>
            <w:r w:rsidRPr="00EF5447">
              <w:rPr>
                <w:lang w:eastAsia="zh-CN"/>
              </w:rPr>
              <w:t>DC_13A_n260I</w:t>
            </w:r>
          </w:p>
          <w:p w14:paraId="70BEDDF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6E6FE6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98BD5C" w14:textId="77777777" w:rsidR="0052104A" w:rsidRPr="00EF5447" w:rsidRDefault="0052104A" w:rsidP="00123805">
            <w:pPr>
              <w:pStyle w:val="TAC"/>
              <w:rPr>
                <w:lang w:eastAsia="zh-CN"/>
              </w:rPr>
            </w:pPr>
            <w:r w:rsidRPr="00EF5447">
              <w:rPr>
                <w:lang w:eastAsia="zh-CN"/>
              </w:rPr>
              <w:lastRenderedPageBreak/>
              <w:t>DC_13A-66A_n260A</w:t>
            </w:r>
          </w:p>
          <w:p w14:paraId="3DA5400C" w14:textId="77777777" w:rsidR="0052104A" w:rsidRPr="00EF5447" w:rsidRDefault="0052104A" w:rsidP="00123805">
            <w:pPr>
              <w:pStyle w:val="TAC"/>
              <w:rPr>
                <w:lang w:eastAsia="zh-CN"/>
              </w:rPr>
            </w:pPr>
            <w:r w:rsidRPr="00EF5447">
              <w:rPr>
                <w:lang w:eastAsia="zh-CN"/>
              </w:rPr>
              <w:t>DC_13A-66A_n260G</w:t>
            </w:r>
          </w:p>
          <w:p w14:paraId="0796ED18" w14:textId="77777777" w:rsidR="0052104A" w:rsidRPr="00EF5447" w:rsidRDefault="0052104A" w:rsidP="00123805">
            <w:pPr>
              <w:pStyle w:val="TAC"/>
              <w:rPr>
                <w:lang w:eastAsia="zh-CN"/>
              </w:rPr>
            </w:pPr>
            <w:r w:rsidRPr="00EF5447">
              <w:rPr>
                <w:lang w:eastAsia="zh-CN"/>
              </w:rPr>
              <w:t>DC_13A-66A_n260H</w:t>
            </w:r>
          </w:p>
          <w:p w14:paraId="4412784D" w14:textId="77777777" w:rsidR="0052104A" w:rsidRPr="00EF5447" w:rsidRDefault="0052104A" w:rsidP="00123805">
            <w:pPr>
              <w:pStyle w:val="TAC"/>
              <w:rPr>
                <w:lang w:eastAsia="zh-CN"/>
              </w:rPr>
            </w:pPr>
            <w:r w:rsidRPr="00EF5447">
              <w:rPr>
                <w:lang w:eastAsia="zh-CN"/>
              </w:rPr>
              <w:t>DC_13A-66A_n260I</w:t>
            </w:r>
          </w:p>
          <w:p w14:paraId="139DFFDC" w14:textId="77777777" w:rsidR="0052104A" w:rsidRPr="00EF5447" w:rsidRDefault="0052104A" w:rsidP="00123805">
            <w:pPr>
              <w:pStyle w:val="TAC"/>
              <w:rPr>
                <w:lang w:eastAsia="zh-CN"/>
              </w:rPr>
            </w:pPr>
            <w:r w:rsidRPr="00EF5447">
              <w:rPr>
                <w:lang w:eastAsia="zh-CN"/>
              </w:rPr>
              <w:t>DC_13A-66A_n260J</w:t>
            </w:r>
          </w:p>
          <w:p w14:paraId="2F6D6541" w14:textId="77777777" w:rsidR="0052104A" w:rsidRPr="00EF5447" w:rsidRDefault="0052104A" w:rsidP="00123805">
            <w:pPr>
              <w:pStyle w:val="TAC"/>
              <w:rPr>
                <w:lang w:eastAsia="zh-CN"/>
              </w:rPr>
            </w:pPr>
            <w:r w:rsidRPr="00EF5447">
              <w:rPr>
                <w:lang w:eastAsia="zh-CN"/>
              </w:rPr>
              <w:t>DC_13A-66A_n260K</w:t>
            </w:r>
          </w:p>
          <w:p w14:paraId="12D22949" w14:textId="77777777" w:rsidR="0052104A" w:rsidRPr="00EF5447" w:rsidRDefault="0052104A" w:rsidP="00123805">
            <w:pPr>
              <w:pStyle w:val="TAC"/>
              <w:rPr>
                <w:lang w:eastAsia="zh-CN"/>
              </w:rPr>
            </w:pPr>
            <w:r w:rsidRPr="00EF5447">
              <w:rPr>
                <w:lang w:eastAsia="zh-CN"/>
              </w:rPr>
              <w:t>DC_13A-66A_n260L</w:t>
            </w:r>
          </w:p>
          <w:p w14:paraId="2386919D" w14:textId="77777777" w:rsidR="0052104A" w:rsidRPr="00EF5447" w:rsidRDefault="0052104A" w:rsidP="00123805">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D016F" w14:textId="77777777" w:rsidR="0052104A" w:rsidRPr="00EF5447" w:rsidRDefault="0052104A" w:rsidP="00123805">
            <w:pPr>
              <w:pStyle w:val="TAC"/>
              <w:rPr>
                <w:lang w:eastAsia="zh-CN"/>
              </w:rPr>
            </w:pPr>
            <w:r w:rsidRPr="00EF5447">
              <w:rPr>
                <w:lang w:eastAsia="zh-CN"/>
              </w:rPr>
              <w:t>DC_13A_n260A</w:t>
            </w:r>
          </w:p>
          <w:p w14:paraId="487CF184" w14:textId="77777777" w:rsidR="0052104A" w:rsidRDefault="0052104A" w:rsidP="00123805">
            <w:pPr>
              <w:pStyle w:val="TAC"/>
              <w:rPr>
                <w:lang w:eastAsia="zh-CN"/>
              </w:rPr>
            </w:pPr>
            <w:r w:rsidRPr="00EF5447">
              <w:rPr>
                <w:lang w:eastAsia="zh-CN"/>
              </w:rPr>
              <w:t>DC_66A_n260A</w:t>
            </w:r>
          </w:p>
          <w:p w14:paraId="7C4A27E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43E97F51"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6FC61B7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1E18AAA7"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3579D6A" w14:textId="77777777" w:rsidR="0052104A" w:rsidRPr="00EF5447" w:rsidRDefault="0052104A" w:rsidP="00123805">
            <w:pPr>
              <w:pStyle w:val="TAC"/>
              <w:rPr>
                <w:lang w:eastAsia="zh-CN"/>
              </w:rPr>
            </w:pPr>
            <w:r w:rsidRPr="00EF5447">
              <w:rPr>
                <w:lang w:eastAsia="zh-CN"/>
              </w:rPr>
              <w:t>DC_13A_n260I</w:t>
            </w:r>
          </w:p>
          <w:p w14:paraId="433EAFB1" w14:textId="77777777" w:rsidR="0052104A" w:rsidRPr="00EF5447" w:rsidRDefault="0052104A" w:rsidP="00123805">
            <w:pPr>
              <w:pStyle w:val="TAC"/>
              <w:rPr>
                <w:rFonts w:cs="Arial"/>
                <w:color w:val="000000"/>
                <w:szCs w:val="18"/>
                <w:lang w:eastAsia="zh-CN"/>
              </w:rPr>
            </w:pPr>
            <w:r w:rsidRPr="00EF5447">
              <w:rPr>
                <w:lang w:eastAsia="zh-CN"/>
              </w:rPr>
              <w:t>DC_66A_n260I</w:t>
            </w:r>
          </w:p>
        </w:tc>
      </w:tr>
      <w:tr w:rsidR="0052104A" w:rsidRPr="00EF5447" w14:paraId="63F2CA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9AA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w:t>
            </w:r>
          </w:p>
          <w:p w14:paraId="4BC913B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w:t>
            </w:r>
          </w:p>
          <w:p w14:paraId="7C0719C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DC_13A-66A_n260(4A)</w:t>
            </w:r>
          </w:p>
          <w:p w14:paraId="37755C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DC_13A-66A_n260(5A)</w:t>
            </w:r>
          </w:p>
          <w:p w14:paraId="2C631B5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DC_13A-66A_n260(6A)</w:t>
            </w:r>
          </w:p>
          <w:p w14:paraId="711CADD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DC_13A-66A_n260(2G)</w:t>
            </w:r>
          </w:p>
          <w:p w14:paraId="744738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DC_13A-66A_n260(2H)</w:t>
            </w:r>
          </w:p>
          <w:p w14:paraId="6B61972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DC_13A-66A_n260(A-G)</w:t>
            </w:r>
          </w:p>
          <w:p w14:paraId="19EF8B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DC_13A-66A_n260(A-H)</w:t>
            </w:r>
          </w:p>
          <w:p w14:paraId="15C3D4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DC_13A-66A_n260(A-2G)</w:t>
            </w:r>
          </w:p>
          <w:p w14:paraId="14AC893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DC_13A-66A_n260(2A-G)</w:t>
            </w:r>
          </w:p>
          <w:p w14:paraId="3A18DD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DC_13A-66A_n260(2A-2G)</w:t>
            </w:r>
          </w:p>
          <w:p w14:paraId="66F334E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DC_13A-66A_n260(3A-G)</w:t>
            </w:r>
          </w:p>
          <w:p w14:paraId="1B4246E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DC_13A-66A_n260(G-H)</w:t>
            </w:r>
          </w:p>
          <w:p w14:paraId="58A61D5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w:t>
            </w:r>
          </w:p>
          <w:p w14:paraId="77BFCF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w:t>
            </w:r>
          </w:p>
          <w:p w14:paraId="1478B2A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DC_13A-66A-66A_n260(4A)</w:t>
            </w:r>
          </w:p>
          <w:p w14:paraId="756B3A2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DC_13A-66A-66A_n260(5A)</w:t>
            </w:r>
          </w:p>
          <w:p w14:paraId="2DA23FC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DC_13A-66A-66A_n260(6A)</w:t>
            </w:r>
          </w:p>
          <w:p w14:paraId="4474D6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DC_13A-66A-66A_n260(2G)</w:t>
            </w:r>
          </w:p>
          <w:p w14:paraId="51619B2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DC_13A-66A-66A_n260(2H)</w:t>
            </w:r>
          </w:p>
          <w:p w14:paraId="288A7D8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DC_13A-66A-66A_n260(A-G)</w:t>
            </w:r>
          </w:p>
          <w:p w14:paraId="63FEE4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DC_13A-66A-66A_n260(A-H)</w:t>
            </w:r>
          </w:p>
          <w:p w14:paraId="448F47B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DC_13A-66A-66A_n260(A-2G)</w:t>
            </w:r>
          </w:p>
          <w:p w14:paraId="47BF81A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DC_13A-66A-66A_n260(2A-G)</w:t>
            </w:r>
          </w:p>
          <w:p w14:paraId="18DD269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DC_13A-66A-66A_n260(2A-2G)</w:t>
            </w:r>
          </w:p>
          <w:p w14:paraId="771EBA5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DC_13A-66A-66A_n260(3A-G)</w:t>
            </w:r>
          </w:p>
          <w:p w14:paraId="70E04225" w14:textId="77777777" w:rsidR="0052104A" w:rsidRPr="00EF5447" w:rsidRDefault="0052104A" w:rsidP="00123805">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86D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207FDA9F" w14:textId="77777777" w:rsidR="0052104A" w:rsidRPr="00EF5447" w:rsidRDefault="0052104A" w:rsidP="00123805">
            <w:pPr>
              <w:pStyle w:val="TAC"/>
              <w:rPr>
                <w:noProof/>
                <w:lang w:eastAsia="zh-CN"/>
              </w:rPr>
            </w:pPr>
            <w:r w:rsidRPr="00EF5447">
              <w:rPr>
                <w:rFonts w:cs="Arial"/>
                <w:color w:val="000000"/>
                <w:szCs w:val="18"/>
                <w:lang w:eastAsia="zh-CN"/>
              </w:rPr>
              <w:t>DC_66A_n260A</w:t>
            </w:r>
          </w:p>
        </w:tc>
      </w:tr>
      <w:tr w:rsidR="0052104A" w:rsidRPr="00EF5447" w14:paraId="01C617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512CF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w:t>
            </w:r>
          </w:p>
          <w:p w14:paraId="6936938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w:t>
            </w:r>
          </w:p>
          <w:p w14:paraId="6DC5E0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DC_13A-66A-66A_n261H</w:t>
            </w:r>
          </w:p>
          <w:p w14:paraId="5B476AB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DC_13A-66A-66A_n261I</w:t>
            </w:r>
          </w:p>
          <w:p w14:paraId="5DD69E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DC_13A-66A-66A_n261J</w:t>
            </w:r>
          </w:p>
          <w:p w14:paraId="0D78D2A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DC_13A-66A-66A_n261K</w:t>
            </w:r>
          </w:p>
          <w:p w14:paraId="6F350F6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DC_13A-66A-66A_n261L</w:t>
            </w:r>
          </w:p>
          <w:p w14:paraId="619DB77D" w14:textId="77777777" w:rsidR="0052104A" w:rsidRPr="00EF5447" w:rsidRDefault="0052104A" w:rsidP="00123805">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5300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48600216"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DC_66A_n261A</w:t>
            </w:r>
          </w:p>
          <w:p w14:paraId="263CF0EB" w14:textId="77777777" w:rsidR="0052104A" w:rsidRPr="00EF5447" w:rsidRDefault="0052104A" w:rsidP="00123805">
            <w:pPr>
              <w:pStyle w:val="TAC"/>
              <w:rPr>
                <w:lang w:eastAsia="zh-CN"/>
              </w:rPr>
            </w:pPr>
            <w:r w:rsidRPr="00EF5447">
              <w:rPr>
                <w:lang w:eastAsia="zh-CN"/>
              </w:rPr>
              <w:t>DC_13A_n261G</w:t>
            </w:r>
          </w:p>
          <w:p w14:paraId="0AF32291" w14:textId="77777777" w:rsidR="0052104A" w:rsidRDefault="0052104A" w:rsidP="00123805">
            <w:pPr>
              <w:pStyle w:val="TAC"/>
              <w:rPr>
                <w:lang w:eastAsia="zh-CN"/>
              </w:rPr>
            </w:pPr>
            <w:r w:rsidRPr="00EF5447">
              <w:rPr>
                <w:lang w:eastAsia="zh-CN"/>
              </w:rPr>
              <w:t>DC_66A_n261G</w:t>
            </w:r>
          </w:p>
          <w:p w14:paraId="2C81DB2F" w14:textId="77777777" w:rsidR="0052104A" w:rsidRPr="00EF5447" w:rsidRDefault="0052104A" w:rsidP="00123805">
            <w:pPr>
              <w:pStyle w:val="TAC"/>
              <w:rPr>
                <w:lang w:eastAsia="zh-CN"/>
              </w:rPr>
            </w:pPr>
            <w:r w:rsidRPr="00EF5447">
              <w:rPr>
                <w:lang w:eastAsia="zh-CN"/>
              </w:rPr>
              <w:t>DC_13A_n261H</w:t>
            </w:r>
          </w:p>
          <w:p w14:paraId="0CC270FF" w14:textId="77777777" w:rsidR="0052104A" w:rsidRDefault="0052104A" w:rsidP="00123805">
            <w:pPr>
              <w:pStyle w:val="TAC"/>
              <w:rPr>
                <w:lang w:eastAsia="zh-CN"/>
              </w:rPr>
            </w:pPr>
            <w:r w:rsidRPr="00EF5447">
              <w:rPr>
                <w:lang w:eastAsia="zh-CN"/>
              </w:rPr>
              <w:t>DC_66A_n261H</w:t>
            </w:r>
          </w:p>
          <w:p w14:paraId="1A758EBA" w14:textId="77777777" w:rsidR="0052104A" w:rsidRPr="00EF5447" w:rsidRDefault="0052104A" w:rsidP="00123805">
            <w:pPr>
              <w:pStyle w:val="TAC"/>
              <w:rPr>
                <w:lang w:eastAsia="zh-CN"/>
              </w:rPr>
            </w:pPr>
            <w:r w:rsidRPr="00EF5447">
              <w:rPr>
                <w:lang w:eastAsia="zh-CN"/>
              </w:rPr>
              <w:t>DC_13A_n261I</w:t>
            </w:r>
          </w:p>
          <w:p w14:paraId="2AF12FD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EFA8CB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74759" w14:textId="77777777" w:rsidR="0052104A" w:rsidRPr="00EF5447" w:rsidRDefault="0052104A" w:rsidP="00123805">
            <w:pPr>
              <w:pStyle w:val="TAC"/>
              <w:rPr>
                <w:lang w:eastAsia="zh-CN"/>
              </w:rPr>
            </w:pPr>
            <w:r w:rsidRPr="00EF5447">
              <w:rPr>
                <w:lang w:eastAsia="zh-CN"/>
              </w:rPr>
              <w:t>DC_13A-66A_n261A</w:t>
            </w:r>
          </w:p>
          <w:p w14:paraId="25F8EB4A" w14:textId="77777777" w:rsidR="0052104A" w:rsidRPr="00EF5447" w:rsidRDefault="0052104A" w:rsidP="00123805">
            <w:pPr>
              <w:pStyle w:val="TAC"/>
              <w:rPr>
                <w:lang w:eastAsia="zh-CN"/>
              </w:rPr>
            </w:pPr>
            <w:r w:rsidRPr="00EF5447">
              <w:rPr>
                <w:lang w:eastAsia="zh-CN"/>
              </w:rPr>
              <w:t>DC_13A-66A_n261G</w:t>
            </w:r>
          </w:p>
          <w:p w14:paraId="59674B13" w14:textId="77777777" w:rsidR="0052104A" w:rsidRPr="00EF5447" w:rsidRDefault="0052104A" w:rsidP="00123805">
            <w:pPr>
              <w:pStyle w:val="TAC"/>
              <w:rPr>
                <w:lang w:eastAsia="zh-CN"/>
              </w:rPr>
            </w:pPr>
            <w:r w:rsidRPr="00EF5447">
              <w:rPr>
                <w:lang w:eastAsia="zh-CN"/>
              </w:rPr>
              <w:t>DC_13A-66A_n261H</w:t>
            </w:r>
          </w:p>
          <w:p w14:paraId="6AB805E5" w14:textId="77777777" w:rsidR="0052104A" w:rsidRPr="00EF5447" w:rsidRDefault="0052104A" w:rsidP="00123805">
            <w:pPr>
              <w:pStyle w:val="TAC"/>
              <w:rPr>
                <w:lang w:eastAsia="zh-CN"/>
              </w:rPr>
            </w:pPr>
            <w:r w:rsidRPr="00EF5447">
              <w:rPr>
                <w:lang w:eastAsia="zh-CN"/>
              </w:rPr>
              <w:t>DC_13A-66A_n261I</w:t>
            </w:r>
          </w:p>
          <w:p w14:paraId="30C714E8" w14:textId="77777777" w:rsidR="0052104A" w:rsidRPr="00EF5447" w:rsidRDefault="0052104A" w:rsidP="00123805">
            <w:pPr>
              <w:pStyle w:val="TAC"/>
              <w:rPr>
                <w:lang w:eastAsia="zh-CN"/>
              </w:rPr>
            </w:pPr>
            <w:r w:rsidRPr="00EF5447">
              <w:rPr>
                <w:lang w:eastAsia="zh-CN"/>
              </w:rPr>
              <w:t>DC_13A-66A_n261J</w:t>
            </w:r>
          </w:p>
          <w:p w14:paraId="6079E5A4" w14:textId="77777777" w:rsidR="0052104A" w:rsidRPr="00EF5447" w:rsidRDefault="0052104A" w:rsidP="00123805">
            <w:pPr>
              <w:pStyle w:val="TAC"/>
              <w:rPr>
                <w:lang w:eastAsia="zh-CN"/>
              </w:rPr>
            </w:pPr>
            <w:r w:rsidRPr="00EF5447">
              <w:rPr>
                <w:lang w:eastAsia="zh-CN"/>
              </w:rPr>
              <w:t>DC_13A-66A_n261K</w:t>
            </w:r>
          </w:p>
          <w:p w14:paraId="3F6BAADB" w14:textId="77777777" w:rsidR="0052104A" w:rsidRPr="00EF5447" w:rsidRDefault="0052104A" w:rsidP="00123805">
            <w:pPr>
              <w:pStyle w:val="TAC"/>
              <w:rPr>
                <w:lang w:eastAsia="zh-CN"/>
              </w:rPr>
            </w:pPr>
            <w:r w:rsidRPr="00EF5447">
              <w:rPr>
                <w:lang w:eastAsia="zh-CN"/>
              </w:rPr>
              <w:t>DC_13A-66A_n261L</w:t>
            </w:r>
          </w:p>
          <w:p w14:paraId="20866B14" w14:textId="77777777" w:rsidR="0052104A" w:rsidRPr="00EF5447" w:rsidRDefault="0052104A" w:rsidP="00123805">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C697BC" w14:textId="77777777" w:rsidR="0052104A" w:rsidRPr="00EF5447" w:rsidRDefault="0052104A" w:rsidP="00123805">
            <w:pPr>
              <w:pStyle w:val="TAC"/>
              <w:rPr>
                <w:lang w:eastAsia="zh-CN"/>
              </w:rPr>
            </w:pPr>
            <w:r w:rsidRPr="00EF5447">
              <w:rPr>
                <w:lang w:eastAsia="zh-CN"/>
              </w:rPr>
              <w:t>DC_13A_n261A</w:t>
            </w:r>
          </w:p>
          <w:p w14:paraId="60B7ED59" w14:textId="77777777" w:rsidR="0052104A" w:rsidRDefault="0052104A" w:rsidP="00123805">
            <w:pPr>
              <w:pStyle w:val="TAC"/>
              <w:rPr>
                <w:lang w:eastAsia="zh-CN"/>
              </w:rPr>
            </w:pPr>
            <w:r w:rsidRPr="00EF5447">
              <w:rPr>
                <w:lang w:eastAsia="zh-CN"/>
              </w:rPr>
              <w:t>DC_66A_n261A</w:t>
            </w:r>
          </w:p>
          <w:p w14:paraId="0B19584F" w14:textId="77777777" w:rsidR="0052104A" w:rsidRPr="00EF5447" w:rsidRDefault="0052104A" w:rsidP="00123805">
            <w:pPr>
              <w:pStyle w:val="TAC"/>
              <w:rPr>
                <w:lang w:eastAsia="zh-CN"/>
              </w:rPr>
            </w:pPr>
            <w:r w:rsidRPr="00EF5447">
              <w:rPr>
                <w:lang w:eastAsia="zh-CN"/>
              </w:rPr>
              <w:t>DC_13A_n261G</w:t>
            </w:r>
          </w:p>
          <w:p w14:paraId="665D9488" w14:textId="77777777" w:rsidR="0052104A" w:rsidRDefault="0052104A" w:rsidP="00123805">
            <w:pPr>
              <w:pStyle w:val="TAC"/>
              <w:rPr>
                <w:lang w:eastAsia="zh-CN"/>
              </w:rPr>
            </w:pPr>
            <w:r w:rsidRPr="00EF5447">
              <w:rPr>
                <w:lang w:eastAsia="zh-CN"/>
              </w:rPr>
              <w:t>DC_66A_n261G</w:t>
            </w:r>
          </w:p>
          <w:p w14:paraId="2F180A56" w14:textId="77777777" w:rsidR="0052104A" w:rsidRPr="00EF5447" w:rsidRDefault="0052104A" w:rsidP="00123805">
            <w:pPr>
              <w:pStyle w:val="TAC"/>
              <w:rPr>
                <w:lang w:eastAsia="zh-CN"/>
              </w:rPr>
            </w:pPr>
            <w:r w:rsidRPr="00EF5447">
              <w:rPr>
                <w:lang w:eastAsia="zh-CN"/>
              </w:rPr>
              <w:t>DC_13A_n261H</w:t>
            </w:r>
          </w:p>
          <w:p w14:paraId="4851526B" w14:textId="77777777" w:rsidR="0052104A" w:rsidRDefault="0052104A" w:rsidP="00123805">
            <w:pPr>
              <w:pStyle w:val="TAC"/>
              <w:rPr>
                <w:lang w:eastAsia="zh-CN"/>
              </w:rPr>
            </w:pPr>
            <w:r w:rsidRPr="00EF5447">
              <w:rPr>
                <w:lang w:eastAsia="zh-CN"/>
              </w:rPr>
              <w:t>DC_66A_n261H</w:t>
            </w:r>
          </w:p>
          <w:p w14:paraId="72D3B027" w14:textId="77777777" w:rsidR="0052104A" w:rsidRPr="00EF5447" w:rsidRDefault="0052104A" w:rsidP="00123805">
            <w:pPr>
              <w:pStyle w:val="TAC"/>
              <w:rPr>
                <w:lang w:eastAsia="zh-CN"/>
              </w:rPr>
            </w:pPr>
            <w:r w:rsidRPr="00EF5447">
              <w:rPr>
                <w:lang w:eastAsia="zh-CN"/>
              </w:rPr>
              <w:t>DC_13A_n261I</w:t>
            </w:r>
          </w:p>
          <w:p w14:paraId="3E19CDD7" w14:textId="77777777" w:rsidR="0052104A" w:rsidRPr="00EF5447" w:rsidRDefault="0052104A" w:rsidP="00123805">
            <w:pPr>
              <w:pStyle w:val="TAC"/>
              <w:rPr>
                <w:rFonts w:cs="Arial"/>
                <w:color w:val="000000"/>
                <w:szCs w:val="18"/>
                <w:lang w:eastAsia="zh-CN"/>
              </w:rPr>
            </w:pPr>
            <w:r w:rsidRPr="00EF5447">
              <w:rPr>
                <w:lang w:eastAsia="zh-CN"/>
              </w:rPr>
              <w:t>DC_66A_n261I</w:t>
            </w:r>
          </w:p>
        </w:tc>
      </w:tr>
      <w:tr w:rsidR="0052104A" w:rsidRPr="00EF5447" w14:paraId="573B7ED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634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lastRenderedPageBreak/>
              <w:t>DC_13A-66A_n261(2A)</w:t>
            </w:r>
          </w:p>
          <w:p w14:paraId="3C483C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w:t>
            </w:r>
          </w:p>
          <w:p w14:paraId="3A4247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DC_13A-66A_n261(4A)</w:t>
            </w:r>
          </w:p>
          <w:p w14:paraId="1BAB00C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DC_13A-66A_n261(2G)</w:t>
            </w:r>
          </w:p>
          <w:p w14:paraId="0A499F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DC_13A-66A_n261(2H)</w:t>
            </w:r>
          </w:p>
          <w:p w14:paraId="45693C8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w:t>
            </w:r>
          </w:p>
          <w:p w14:paraId="7143D49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DC_13A-66A_n261(A-H)</w:t>
            </w:r>
          </w:p>
          <w:p w14:paraId="523FA4F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DC_13A-66A_n261(A-I)</w:t>
            </w:r>
          </w:p>
          <w:p w14:paraId="6EA9226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DC_13A-66A_n261(A-J)</w:t>
            </w:r>
          </w:p>
          <w:p w14:paraId="69998E8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DC_13A-66A_n261(A-K)</w:t>
            </w:r>
          </w:p>
          <w:p w14:paraId="42FCB09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DC_13A-66A_n261(A-L)</w:t>
            </w:r>
          </w:p>
          <w:p w14:paraId="7310A1B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DC_13A-66A_n261(A-2G)</w:t>
            </w:r>
          </w:p>
          <w:p w14:paraId="6019078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DC_13A-66A_n261(A-G-H)</w:t>
            </w:r>
          </w:p>
          <w:p w14:paraId="3B41BC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DC_13A-66A_n261(A-G-I)</w:t>
            </w:r>
          </w:p>
          <w:p w14:paraId="63F6BA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DC_13A-66A_n261(2A-G)</w:t>
            </w:r>
          </w:p>
          <w:p w14:paraId="0B629E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DC_13A-66A_n261(2A-H)</w:t>
            </w:r>
          </w:p>
          <w:p w14:paraId="616BA4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DC_13A-66A_n261(2A-I)</w:t>
            </w:r>
          </w:p>
          <w:p w14:paraId="7997AC2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DC_13A-66A_n261(3A-G)</w:t>
            </w:r>
          </w:p>
          <w:p w14:paraId="4AB40AB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DC_13A-66A_n261(G-H)</w:t>
            </w:r>
          </w:p>
          <w:p w14:paraId="780BF1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DC_13A-66A_n261(G-I)</w:t>
            </w:r>
          </w:p>
          <w:p w14:paraId="7D3553F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DC_13A-66A_n261(G-J)</w:t>
            </w:r>
          </w:p>
          <w:p w14:paraId="01E2224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DC_13A-66A_n261(H-I)</w:t>
            </w:r>
          </w:p>
          <w:p w14:paraId="5B4A2D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w:t>
            </w:r>
          </w:p>
          <w:p w14:paraId="47BA9F9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w:t>
            </w:r>
          </w:p>
          <w:p w14:paraId="5D88BEF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DC_13A-66A-66A_n261(4A)</w:t>
            </w:r>
          </w:p>
          <w:p w14:paraId="6213E20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DC_13A-66A-66A_n261(2G)</w:t>
            </w:r>
          </w:p>
          <w:p w14:paraId="2FD2F28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DC_13A-66A-66A_n261(2H)</w:t>
            </w:r>
          </w:p>
          <w:p w14:paraId="4AAEB93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w:t>
            </w:r>
          </w:p>
          <w:p w14:paraId="2C03AE0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DC_13A-66A-66A_n261(A-H)</w:t>
            </w:r>
          </w:p>
          <w:p w14:paraId="2438D80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DC_13A-66A-66A_n261(A-I)</w:t>
            </w:r>
          </w:p>
          <w:p w14:paraId="33C3697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DC_13A-66A-66A_n261(A-J)</w:t>
            </w:r>
          </w:p>
          <w:p w14:paraId="6AB0EE0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DC_13A-66A-66A_n261(A-K)</w:t>
            </w:r>
          </w:p>
          <w:p w14:paraId="20A8D53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DC_13A-66A-66A_n261(A-L)</w:t>
            </w:r>
          </w:p>
          <w:p w14:paraId="08097CA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DC_13A-66A-66A_n261(A-2G)</w:t>
            </w:r>
          </w:p>
          <w:p w14:paraId="6F00A1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DC_13A-66A-66A_n261(A-G-H)</w:t>
            </w:r>
          </w:p>
          <w:p w14:paraId="063EF09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DC_13A-66A-66A_n261(A-G-I)</w:t>
            </w:r>
          </w:p>
          <w:p w14:paraId="37A026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DC_13A-66A-66A_n261(2A-G)</w:t>
            </w:r>
          </w:p>
          <w:p w14:paraId="1603E3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DC_13A-66A-66A_n261(2A-H)</w:t>
            </w:r>
          </w:p>
          <w:p w14:paraId="2E42D0D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DC_13A-66A-66A_n261(2A-I)</w:t>
            </w:r>
          </w:p>
          <w:p w14:paraId="5452DC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DC_13A-66A-66A_n261(3A-G)</w:t>
            </w:r>
          </w:p>
          <w:p w14:paraId="09E64D5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DC_13A-66A-66A_n261(G-H)</w:t>
            </w:r>
          </w:p>
          <w:p w14:paraId="63313E4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DC_13A-66A-66A_n261(G-I)</w:t>
            </w:r>
          </w:p>
          <w:p w14:paraId="732EC41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DC_13A-66A-66A_n261(G-J)</w:t>
            </w:r>
          </w:p>
          <w:p w14:paraId="64259D31" w14:textId="77777777" w:rsidR="0052104A" w:rsidRPr="00EF5447" w:rsidRDefault="0052104A" w:rsidP="00123805">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C3DF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7AB0F18E" w14:textId="77777777" w:rsidR="0052104A" w:rsidRDefault="0052104A" w:rsidP="00123805">
            <w:pPr>
              <w:pStyle w:val="TAC"/>
              <w:rPr>
                <w:lang w:eastAsia="zh-CN"/>
              </w:rPr>
            </w:pPr>
            <w:r w:rsidRPr="00EF5447">
              <w:rPr>
                <w:rFonts w:cs="Arial"/>
                <w:color w:val="000000"/>
                <w:szCs w:val="18"/>
                <w:lang w:eastAsia="zh-CN"/>
              </w:rPr>
              <w:t>DC_66A_n261A</w:t>
            </w:r>
          </w:p>
          <w:p w14:paraId="712FDED3" w14:textId="77777777" w:rsidR="0052104A" w:rsidRPr="00EF5447" w:rsidRDefault="0052104A" w:rsidP="00123805">
            <w:pPr>
              <w:pStyle w:val="TAC"/>
              <w:rPr>
                <w:lang w:eastAsia="zh-CN"/>
              </w:rPr>
            </w:pPr>
            <w:r w:rsidRPr="00EF5447">
              <w:rPr>
                <w:lang w:eastAsia="zh-CN"/>
              </w:rPr>
              <w:t>DC_13A_n261G</w:t>
            </w:r>
          </w:p>
          <w:p w14:paraId="548449CD" w14:textId="77777777" w:rsidR="0052104A" w:rsidRDefault="0052104A" w:rsidP="00123805">
            <w:pPr>
              <w:pStyle w:val="TAC"/>
              <w:rPr>
                <w:lang w:eastAsia="zh-CN"/>
              </w:rPr>
            </w:pPr>
            <w:r w:rsidRPr="00EF5447">
              <w:rPr>
                <w:lang w:eastAsia="zh-CN"/>
              </w:rPr>
              <w:t>DC_66A_n261G</w:t>
            </w:r>
          </w:p>
          <w:p w14:paraId="72100EC4" w14:textId="77777777" w:rsidR="0052104A" w:rsidRPr="00EF5447" w:rsidRDefault="0052104A" w:rsidP="00123805">
            <w:pPr>
              <w:pStyle w:val="TAC"/>
              <w:rPr>
                <w:lang w:eastAsia="zh-CN"/>
              </w:rPr>
            </w:pPr>
            <w:r w:rsidRPr="00EF5447">
              <w:rPr>
                <w:lang w:eastAsia="zh-CN"/>
              </w:rPr>
              <w:t>DC_13A_n261H</w:t>
            </w:r>
          </w:p>
          <w:p w14:paraId="6D13787A" w14:textId="77777777" w:rsidR="0052104A" w:rsidRDefault="0052104A" w:rsidP="00123805">
            <w:pPr>
              <w:pStyle w:val="TAC"/>
              <w:rPr>
                <w:lang w:eastAsia="zh-CN"/>
              </w:rPr>
            </w:pPr>
            <w:r w:rsidRPr="00EF5447">
              <w:rPr>
                <w:lang w:eastAsia="zh-CN"/>
              </w:rPr>
              <w:t>DC_66A_n261H</w:t>
            </w:r>
          </w:p>
          <w:p w14:paraId="1F01C327" w14:textId="77777777" w:rsidR="0052104A" w:rsidRPr="00EF5447" w:rsidRDefault="0052104A" w:rsidP="00123805">
            <w:pPr>
              <w:pStyle w:val="TAC"/>
              <w:rPr>
                <w:lang w:eastAsia="zh-CN"/>
              </w:rPr>
            </w:pPr>
            <w:r w:rsidRPr="00EF5447">
              <w:rPr>
                <w:lang w:eastAsia="zh-CN"/>
              </w:rPr>
              <w:t>DC_13A_n261I</w:t>
            </w:r>
          </w:p>
          <w:p w14:paraId="21A87920" w14:textId="77777777" w:rsidR="0052104A" w:rsidRPr="00EF5447" w:rsidRDefault="0052104A" w:rsidP="00123805">
            <w:pPr>
              <w:pStyle w:val="TAC"/>
              <w:rPr>
                <w:noProof/>
                <w:lang w:eastAsia="zh-CN"/>
              </w:rPr>
            </w:pPr>
            <w:r w:rsidRPr="00EF5447">
              <w:rPr>
                <w:lang w:eastAsia="zh-CN"/>
              </w:rPr>
              <w:t>DC_66A_n261I</w:t>
            </w:r>
          </w:p>
        </w:tc>
      </w:tr>
      <w:tr w:rsidR="0052104A" w:rsidRPr="00EF5447" w14:paraId="1AE0ED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7CE8A0"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72F50DA6"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3E199D1B"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77ACDBC3" w14:textId="77777777" w:rsidR="0052104A" w:rsidRPr="00EF5447" w:rsidRDefault="0052104A" w:rsidP="00123805">
            <w:pPr>
              <w:pStyle w:val="TAC"/>
              <w:rPr>
                <w:b/>
                <w:lang w:eastAsia="zh-CN"/>
              </w:rPr>
            </w:pPr>
            <w:r w:rsidRPr="00EF5447">
              <w:rPr>
                <w:lang w:eastAsia="fi-FI"/>
              </w:rPr>
              <w:t>DC_13A-46A_n261I</w:t>
            </w:r>
          </w:p>
          <w:p w14:paraId="3D77C891"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37563EEA"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02B8617E"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680C103" w14:textId="77777777" w:rsidR="0052104A" w:rsidRPr="00EF5447" w:rsidRDefault="0052104A" w:rsidP="00123805">
            <w:pPr>
              <w:pStyle w:val="TAC"/>
              <w:rPr>
                <w:b/>
                <w:lang w:eastAsia="zh-CN"/>
              </w:rPr>
            </w:pPr>
            <w:r w:rsidRPr="00EF5447">
              <w:rPr>
                <w:lang w:eastAsia="zh-CN"/>
              </w:rPr>
              <w:t>DC_13A-46A_n261M</w:t>
            </w:r>
          </w:p>
          <w:p w14:paraId="447990AB" w14:textId="77777777" w:rsidR="0052104A" w:rsidRPr="00EF5447" w:rsidRDefault="0052104A" w:rsidP="00123805">
            <w:pPr>
              <w:pStyle w:val="TAC"/>
              <w:rPr>
                <w:b/>
                <w:lang w:eastAsia="zh-CN"/>
              </w:rPr>
            </w:pPr>
            <w:r w:rsidRPr="00EF5447">
              <w:rPr>
                <w:lang w:eastAsia="zh-CN"/>
              </w:rPr>
              <w:t>DC_13A-46A-46A_n261A</w:t>
            </w:r>
          </w:p>
          <w:p w14:paraId="06AFD55A" w14:textId="77777777" w:rsidR="0052104A" w:rsidRPr="00EF5447" w:rsidRDefault="0052104A" w:rsidP="00123805">
            <w:pPr>
              <w:pStyle w:val="TAC"/>
              <w:rPr>
                <w:b/>
                <w:lang w:eastAsia="zh-CN"/>
              </w:rPr>
            </w:pPr>
            <w:r w:rsidRPr="00EF5447">
              <w:rPr>
                <w:lang w:eastAsia="zh-CN"/>
              </w:rPr>
              <w:t>DC_13A-46A-46A_n261</w:t>
            </w:r>
            <w:r>
              <w:rPr>
                <w:lang w:eastAsia="zh-CN"/>
              </w:rPr>
              <w:t>G</w:t>
            </w:r>
          </w:p>
          <w:p w14:paraId="2298A062" w14:textId="77777777" w:rsidR="0052104A" w:rsidRPr="00EF5447" w:rsidRDefault="0052104A" w:rsidP="00123805">
            <w:pPr>
              <w:pStyle w:val="TAC"/>
              <w:rPr>
                <w:b/>
                <w:lang w:eastAsia="zh-CN"/>
              </w:rPr>
            </w:pPr>
            <w:r w:rsidRPr="00EF5447">
              <w:rPr>
                <w:lang w:eastAsia="zh-CN"/>
              </w:rPr>
              <w:t>DC_13A-46A-46A_n261</w:t>
            </w:r>
            <w:r>
              <w:rPr>
                <w:lang w:eastAsia="zh-CN"/>
              </w:rPr>
              <w:t>H</w:t>
            </w:r>
          </w:p>
          <w:p w14:paraId="544D9C67" w14:textId="77777777" w:rsidR="0052104A" w:rsidRPr="00EF5447" w:rsidRDefault="0052104A" w:rsidP="00123805">
            <w:pPr>
              <w:pStyle w:val="TAC"/>
              <w:rPr>
                <w:b/>
                <w:lang w:eastAsia="zh-CN"/>
              </w:rPr>
            </w:pPr>
            <w:r w:rsidRPr="00EF5447">
              <w:rPr>
                <w:lang w:eastAsia="zh-CN"/>
              </w:rPr>
              <w:t>DC_13A-46A-46A_n261I</w:t>
            </w:r>
          </w:p>
          <w:p w14:paraId="4075FC3A" w14:textId="77777777" w:rsidR="0052104A" w:rsidRPr="00EF5447" w:rsidRDefault="0052104A" w:rsidP="00123805">
            <w:pPr>
              <w:pStyle w:val="TAC"/>
              <w:rPr>
                <w:b/>
                <w:lang w:eastAsia="zh-CN"/>
              </w:rPr>
            </w:pPr>
            <w:r w:rsidRPr="00EF5447">
              <w:rPr>
                <w:lang w:eastAsia="zh-CN"/>
              </w:rPr>
              <w:t>DC_13A-46A-46A_n261</w:t>
            </w:r>
            <w:r>
              <w:rPr>
                <w:lang w:eastAsia="zh-CN"/>
              </w:rPr>
              <w:t>J</w:t>
            </w:r>
          </w:p>
          <w:p w14:paraId="095A0AA0" w14:textId="77777777" w:rsidR="0052104A" w:rsidRPr="00EF5447" w:rsidRDefault="0052104A" w:rsidP="00123805">
            <w:pPr>
              <w:pStyle w:val="TAC"/>
              <w:rPr>
                <w:b/>
                <w:lang w:eastAsia="zh-CN"/>
              </w:rPr>
            </w:pPr>
            <w:r w:rsidRPr="00EF5447">
              <w:rPr>
                <w:lang w:eastAsia="zh-CN"/>
              </w:rPr>
              <w:t>DC_13A-46A-46A_n261</w:t>
            </w:r>
            <w:r>
              <w:rPr>
                <w:lang w:eastAsia="zh-CN"/>
              </w:rPr>
              <w:t>K</w:t>
            </w:r>
          </w:p>
          <w:p w14:paraId="5E564F86" w14:textId="77777777" w:rsidR="0052104A" w:rsidRPr="00EF5447" w:rsidRDefault="0052104A" w:rsidP="00123805">
            <w:pPr>
              <w:pStyle w:val="TAC"/>
              <w:rPr>
                <w:b/>
                <w:lang w:eastAsia="zh-CN"/>
              </w:rPr>
            </w:pPr>
            <w:r w:rsidRPr="00EF5447">
              <w:rPr>
                <w:lang w:eastAsia="zh-CN"/>
              </w:rPr>
              <w:t>DC_13A-46A-46A_n261</w:t>
            </w:r>
            <w:r>
              <w:rPr>
                <w:lang w:eastAsia="zh-CN"/>
              </w:rPr>
              <w:t>L</w:t>
            </w:r>
          </w:p>
          <w:p w14:paraId="3035B8BF" w14:textId="77777777" w:rsidR="0052104A" w:rsidRPr="00EF5447" w:rsidRDefault="0052104A" w:rsidP="00123805">
            <w:pPr>
              <w:pStyle w:val="TAC"/>
              <w:rPr>
                <w:b/>
                <w:lang w:eastAsia="zh-CN"/>
              </w:rPr>
            </w:pPr>
            <w:r w:rsidRPr="00EF5447">
              <w:rPr>
                <w:lang w:eastAsia="zh-CN"/>
              </w:rPr>
              <w:t>DC_13A-46A-46A_n261M</w:t>
            </w:r>
          </w:p>
          <w:p w14:paraId="17FD54E6"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AEC967" w14:textId="77777777" w:rsidR="0052104A" w:rsidRDefault="0052104A" w:rsidP="00123805">
            <w:pPr>
              <w:pStyle w:val="TAC"/>
              <w:rPr>
                <w:lang w:eastAsia="fi-FI"/>
              </w:rPr>
            </w:pPr>
            <w:r w:rsidRPr="00EF5447">
              <w:rPr>
                <w:lang w:eastAsia="fi-FI"/>
              </w:rPr>
              <w:t>DC_13A_n261A</w:t>
            </w:r>
          </w:p>
          <w:p w14:paraId="08716A0F" w14:textId="77777777" w:rsidR="0052104A" w:rsidRDefault="0052104A" w:rsidP="00123805">
            <w:pPr>
              <w:pStyle w:val="TAC"/>
              <w:rPr>
                <w:lang w:eastAsia="fi-FI"/>
              </w:rPr>
            </w:pPr>
            <w:r>
              <w:rPr>
                <w:lang w:eastAsia="fi-FI"/>
              </w:rPr>
              <w:t>DC_13A_n261G</w:t>
            </w:r>
          </w:p>
          <w:p w14:paraId="01FE7BD3" w14:textId="77777777" w:rsidR="0052104A" w:rsidRPr="00EF5447" w:rsidRDefault="0052104A" w:rsidP="00123805">
            <w:pPr>
              <w:pStyle w:val="TAC"/>
              <w:rPr>
                <w:noProof/>
                <w:lang w:eastAsia="zh-CN"/>
              </w:rPr>
            </w:pPr>
            <w:r>
              <w:rPr>
                <w:lang w:eastAsia="fi-FI"/>
              </w:rPr>
              <w:t>DC_13A_n261H</w:t>
            </w:r>
          </w:p>
        </w:tc>
      </w:tr>
      <w:tr w:rsidR="0052104A" w:rsidRPr="00EF5447" w14:paraId="3A1CB38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1261E6" w14:textId="77777777" w:rsidR="0052104A" w:rsidRPr="00EF5447" w:rsidRDefault="0052104A" w:rsidP="00123805">
            <w:pPr>
              <w:pStyle w:val="TAC"/>
              <w:rPr>
                <w:b/>
                <w:lang w:eastAsia="zh-CN"/>
              </w:rPr>
            </w:pPr>
            <w:r w:rsidRPr="00EF5447">
              <w:rPr>
                <w:lang w:eastAsia="zh-CN"/>
              </w:rPr>
              <w:lastRenderedPageBreak/>
              <w:t>DC_13A-46A_n261(A-H)</w:t>
            </w:r>
          </w:p>
          <w:p w14:paraId="564295E3" w14:textId="77777777" w:rsidR="0052104A" w:rsidRPr="00EF5447" w:rsidRDefault="0052104A" w:rsidP="00123805">
            <w:pPr>
              <w:pStyle w:val="TAC"/>
              <w:rPr>
                <w:b/>
                <w:lang w:eastAsia="zh-CN"/>
              </w:rPr>
            </w:pPr>
            <w:r w:rsidRPr="00EF5447">
              <w:rPr>
                <w:lang w:eastAsia="zh-CN"/>
              </w:rPr>
              <w:t>DC_13A-46A_n261(G-H)</w:t>
            </w:r>
          </w:p>
          <w:p w14:paraId="537CFD6E" w14:textId="77777777" w:rsidR="0052104A" w:rsidRPr="00EF5447" w:rsidRDefault="0052104A" w:rsidP="00123805">
            <w:pPr>
              <w:pStyle w:val="TAC"/>
              <w:rPr>
                <w:b/>
                <w:lang w:eastAsia="zh-CN"/>
              </w:rPr>
            </w:pPr>
            <w:r w:rsidRPr="00EF5447">
              <w:rPr>
                <w:lang w:eastAsia="zh-CN"/>
              </w:rPr>
              <w:t>DC_13A-46A_n261(2H)</w:t>
            </w:r>
          </w:p>
          <w:p w14:paraId="7D13483D" w14:textId="77777777" w:rsidR="0052104A" w:rsidRPr="00EF5447" w:rsidRDefault="0052104A" w:rsidP="00123805">
            <w:pPr>
              <w:pStyle w:val="TAC"/>
              <w:rPr>
                <w:b/>
                <w:lang w:eastAsia="zh-CN"/>
              </w:rPr>
            </w:pPr>
            <w:r w:rsidRPr="00EF5447">
              <w:rPr>
                <w:lang w:eastAsia="zh-CN"/>
              </w:rPr>
              <w:t>DC_13A-46A-46A_n261(A-H)</w:t>
            </w:r>
          </w:p>
          <w:p w14:paraId="67C73FD9" w14:textId="77777777" w:rsidR="0052104A" w:rsidRPr="00EF5447" w:rsidRDefault="0052104A" w:rsidP="00123805">
            <w:pPr>
              <w:pStyle w:val="TAC"/>
              <w:rPr>
                <w:b/>
                <w:lang w:eastAsia="zh-CN"/>
              </w:rPr>
            </w:pPr>
            <w:r w:rsidRPr="00EF5447">
              <w:rPr>
                <w:lang w:eastAsia="zh-CN"/>
              </w:rPr>
              <w:t>DC_13A-46A-46A_n261(G-H)</w:t>
            </w:r>
          </w:p>
          <w:p w14:paraId="61E9530D" w14:textId="77777777" w:rsidR="0052104A" w:rsidRPr="00EF5447" w:rsidRDefault="0052104A" w:rsidP="00123805">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241727" w14:textId="77777777" w:rsidR="0052104A" w:rsidRDefault="0052104A" w:rsidP="00123805">
            <w:pPr>
              <w:pStyle w:val="TAC"/>
              <w:rPr>
                <w:lang w:eastAsia="fi-FI"/>
              </w:rPr>
            </w:pPr>
            <w:r w:rsidRPr="00EF5447">
              <w:rPr>
                <w:lang w:eastAsia="fi-FI"/>
              </w:rPr>
              <w:t>DC_13A_n261A</w:t>
            </w:r>
          </w:p>
          <w:p w14:paraId="36990F8E" w14:textId="77777777" w:rsidR="0052104A" w:rsidRDefault="0052104A" w:rsidP="00123805">
            <w:pPr>
              <w:pStyle w:val="TAC"/>
              <w:rPr>
                <w:lang w:eastAsia="fi-FI"/>
              </w:rPr>
            </w:pPr>
            <w:r w:rsidRPr="00EF5447">
              <w:rPr>
                <w:lang w:eastAsia="fi-FI"/>
              </w:rPr>
              <w:t>DC_13A_n261G</w:t>
            </w:r>
          </w:p>
          <w:p w14:paraId="28F69301" w14:textId="77777777" w:rsidR="0052104A" w:rsidRDefault="0052104A" w:rsidP="00123805">
            <w:pPr>
              <w:pStyle w:val="TAC"/>
              <w:rPr>
                <w:lang w:eastAsia="fi-FI"/>
              </w:rPr>
            </w:pPr>
            <w:r w:rsidRPr="00EF5447">
              <w:rPr>
                <w:lang w:eastAsia="fi-FI"/>
              </w:rPr>
              <w:t>DC_13A_n261H</w:t>
            </w:r>
          </w:p>
          <w:p w14:paraId="16724DBB" w14:textId="77777777" w:rsidR="0052104A" w:rsidRPr="00EF5447" w:rsidRDefault="0052104A" w:rsidP="00123805">
            <w:pPr>
              <w:pStyle w:val="TAC"/>
              <w:rPr>
                <w:noProof/>
                <w:lang w:eastAsia="zh-CN"/>
              </w:rPr>
            </w:pPr>
            <w:r w:rsidRPr="00EF5447">
              <w:rPr>
                <w:lang w:eastAsia="fi-FI"/>
              </w:rPr>
              <w:t>DC_13A_n261I</w:t>
            </w:r>
          </w:p>
        </w:tc>
      </w:tr>
      <w:tr w:rsidR="0052104A" w:rsidRPr="00EF5447" w14:paraId="655B774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055E0" w14:textId="77777777" w:rsidR="0052104A" w:rsidRPr="00EF5447" w:rsidRDefault="0052104A" w:rsidP="00123805">
            <w:pPr>
              <w:pStyle w:val="TAC"/>
              <w:rPr>
                <w:rFonts w:cs="Arial"/>
                <w:szCs w:val="18"/>
              </w:rPr>
            </w:pPr>
            <w:r w:rsidRPr="00EF5447">
              <w:rPr>
                <w:rFonts w:cs="Arial"/>
                <w:szCs w:val="18"/>
              </w:rPr>
              <w:t>DC_14A-30A_n260A</w:t>
            </w:r>
          </w:p>
          <w:p w14:paraId="458B5AAD" w14:textId="77777777" w:rsidR="0052104A" w:rsidRPr="00EF5447" w:rsidRDefault="0052104A" w:rsidP="00123805">
            <w:pPr>
              <w:pStyle w:val="TAC"/>
              <w:rPr>
                <w:rFonts w:cs="Arial"/>
                <w:szCs w:val="18"/>
                <w:lang w:eastAsia="fr-FR"/>
              </w:rPr>
            </w:pPr>
            <w:r w:rsidRPr="00EF5447">
              <w:rPr>
                <w:rFonts w:cs="Arial"/>
                <w:szCs w:val="18"/>
              </w:rPr>
              <w:t>DC_14A-30A_n260G</w:t>
            </w:r>
          </w:p>
          <w:p w14:paraId="0E2272B2" w14:textId="77777777" w:rsidR="0052104A" w:rsidRPr="00EF5447" w:rsidRDefault="0052104A" w:rsidP="00123805">
            <w:pPr>
              <w:pStyle w:val="TAC"/>
              <w:rPr>
                <w:rFonts w:cs="Arial"/>
                <w:szCs w:val="18"/>
              </w:rPr>
            </w:pPr>
            <w:r w:rsidRPr="00EF5447">
              <w:rPr>
                <w:rFonts w:cs="Arial"/>
                <w:szCs w:val="18"/>
              </w:rPr>
              <w:t>DC_14A-30A_n260H</w:t>
            </w:r>
          </w:p>
          <w:p w14:paraId="5A96D3F4" w14:textId="77777777" w:rsidR="0052104A" w:rsidRPr="00EF5447" w:rsidRDefault="0052104A" w:rsidP="00123805">
            <w:pPr>
              <w:pStyle w:val="TAC"/>
              <w:rPr>
                <w:rFonts w:cs="Arial"/>
                <w:szCs w:val="18"/>
              </w:rPr>
            </w:pPr>
            <w:r w:rsidRPr="00EF5447">
              <w:rPr>
                <w:rFonts w:cs="Arial"/>
                <w:szCs w:val="18"/>
              </w:rPr>
              <w:t>DC_14A-30A_n260I</w:t>
            </w:r>
          </w:p>
          <w:p w14:paraId="674E27CE" w14:textId="77777777" w:rsidR="0052104A" w:rsidRPr="00EF5447" w:rsidRDefault="0052104A" w:rsidP="00123805">
            <w:pPr>
              <w:pStyle w:val="TAC"/>
              <w:rPr>
                <w:rFonts w:cs="Arial"/>
                <w:szCs w:val="18"/>
              </w:rPr>
            </w:pPr>
            <w:r w:rsidRPr="00EF5447">
              <w:rPr>
                <w:rFonts w:cs="Arial"/>
                <w:szCs w:val="18"/>
              </w:rPr>
              <w:t>DC_14A-30A_n260J</w:t>
            </w:r>
          </w:p>
          <w:p w14:paraId="3C5A06D1" w14:textId="77777777" w:rsidR="0052104A" w:rsidRPr="00EF5447" w:rsidRDefault="0052104A" w:rsidP="00123805">
            <w:pPr>
              <w:pStyle w:val="TAC"/>
              <w:rPr>
                <w:rFonts w:cs="Arial"/>
                <w:szCs w:val="18"/>
              </w:rPr>
            </w:pPr>
            <w:r w:rsidRPr="00EF5447">
              <w:rPr>
                <w:rFonts w:cs="Arial"/>
                <w:szCs w:val="18"/>
              </w:rPr>
              <w:t>DC_14A-30A_n260K</w:t>
            </w:r>
          </w:p>
          <w:p w14:paraId="64C458DD" w14:textId="77777777" w:rsidR="0052104A" w:rsidRPr="00EF5447" w:rsidRDefault="0052104A" w:rsidP="00123805">
            <w:pPr>
              <w:pStyle w:val="TAC"/>
              <w:rPr>
                <w:rFonts w:cs="Arial"/>
                <w:szCs w:val="18"/>
              </w:rPr>
            </w:pPr>
            <w:r w:rsidRPr="00EF5447">
              <w:rPr>
                <w:rFonts w:cs="Arial"/>
                <w:szCs w:val="18"/>
              </w:rPr>
              <w:t>DC_14A-30A_n260L</w:t>
            </w:r>
          </w:p>
          <w:p w14:paraId="5B92076D" w14:textId="77777777" w:rsidR="0052104A" w:rsidRPr="00EF5447" w:rsidRDefault="0052104A" w:rsidP="00123805">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33C514" w14:textId="77777777" w:rsidR="0052104A" w:rsidRPr="00EF5447" w:rsidRDefault="0052104A" w:rsidP="00123805">
            <w:pPr>
              <w:pStyle w:val="TAC"/>
              <w:rPr>
                <w:rFonts w:cs="Arial"/>
                <w:szCs w:val="18"/>
              </w:rPr>
            </w:pPr>
            <w:r w:rsidRPr="00EF5447">
              <w:rPr>
                <w:rFonts w:cs="Arial"/>
                <w:szCs w:val="18"/>
              </w:rPr>
              <w:t>DC_14A_n260A</w:t>
            </w:r>
          </w:p>
          <w:p w14:paraId="391C59FF" w14:textId="77777777" w:rsidR="0052104A" w:rsidRPr="00EF5447" w:rsidRDefault="0052104A" w:rsidP="00123805">
            <w:pPr>
              <w:pStyle w:val="TAC"/>
              <w:rPr>
                <w:rFonts w:cs="Arial"/>
                <w:szCs w:val="18"/>
                <w:lang w:eastAsia="fr-FR"/>
              </w:rPr>
            </w:pPr>
            <w:r w:rsidRPr="00EF5447">
              <w:rPr>
                <w:rFonts w:cs="Arial"/>
                <w:szCs w:val="18"/>
              </w:rPr>
              <w:t>DC_14A_n260G</w:t>
            </w:r>
          </w:p>
          <w:p w14:paraId="0FB55B4A" w14:textId="77777777" w:rsidR="0052104A" w:rsidRPr="00EF5447" w:rsidRDefault="0052104A" w:rsidP="00123805">
            <w:pPr>
              <w:pStyle w:val="TAC"/>
              <w:rPr>
                <w:rFonts w:cs="Arial"/>
                <w:szCs w:val="18"/>
              </w:rPr>
            </w:pPr>
            <w:r w:rsidRPr="00EF5447">
              <w:rPr>
                <w:rFonts w:cs="Arial"/>
                <w:szCs w:val="18"/>
              </w:rPr>
              <w:t>DC_14A_n260H</w:t>
            </w:r>
          </w:p>
          <w:p w14:paraId="3B7BDC95" w14:textId="77777777" w:rsidR="0052104A" w:rsidRPr="00EF5447" w:rsidRDefault="0052104A" w:rsidP="00123805">
            <w:pPr>
              <w:pStyle w:val="TAC"/>
              <w:rPr>
                <w:rFonts w:cs="Arial"/>
                <w:szCs w:val="18"/>
              </w:rPr>
            </w:pPr>
            <w:r w:rsidRPr="00EF5447">
              <w:rPr>
                <w:rFonts w:cs="Arial"/>
                <w:szCs w:val="18"/>
              </w:rPr>
              <w:t>DC_14A_n260I</w:t>
            </w:r>
          </w:p>
          <w:p w14:paraId="19CA0A89" w14:textId="77777777" w:rsidR="0052104A" w:rsidRPr="00EF5447" w:rsidRDefault="0052104A" w:rsidP="00123805">
            <w:pPr>
              <w:pStyle w:val="TAC"/>
              <w:rPr>
                <w:rFonts w:cs="Arial"/>
                <w:szCs w:val="18"/>
              </w:rPr>
            </w:pPr>
            <w:r w:rsidRPr="00EF5447">
              <w:rPr>
                <w:rFonts w:cs="Arial"/>
                <w:szCs w:val="18"/>
              </w:rPr>
              <w:t>DC_14A_n260J</w:t>
            </w:r>
          </w:p>
          <w:p w14:paraId="7702EB67" w14:textId="77777777" w:rsidR="0052104A" w:rsidRPr="00EF5447" w:rsidRDefault="0052104A" w:rsidP="00123805">
            <w:pPr>
              <w:pStyle w:val="TAC"/>
              <w:rPr>
                <w:rFonts w:cs="Arial"/>
                <w:szCs w:val="18"/>
              </w:rPr>
            </w:pPr>
            <w:r w:rsidRPr="00EF5447">
              <w:rPr>
                <w:rFonts w:cs="Arial"/>
                <w:szCs w:val="18"/>
              </w:rPr>
              <w:t>DC_14A_n260K</w:t>
            </w:r>
          </w:p>
          <w:p w14:paraId="460DD31E" w14:textId="77777777" w:rsidR="0052104A" w:rsidRPr="00EF5447" w:rsidRDefault="0052104A" w:rsidP="00123805">
            <w:pPr>
              <w:pStyle w:val="TAC"/>
              <w:rPr>
                <w:rFonts w:cs="Arial"/>
                <w:szCs w:val="18"/>
              </w:rPr>
            </w:pPr>
            <w:r w:rsidRPr="00EF5447">
              <w:rPr>
                <w:rFonts w:cs="Arial"/>
                <w:szCs w:val="18"/>
              </w:rPr>
              <w:t>DC_14A_n260L</w:t>
            </w:r>
          </w:p>
          <w:p w14:paraId="1B68F3C0" w14:textId="77777777" w:rsidR="0052104A" w:rsidRPr="00EF5447" w:rsidRDefault="0052104A" w:rsidP="00123805">
            <w:pPr>
              <w:pStyle w:val="TAC"/>
              <w:rPr>
                <w:rFonts w:cs="Arial"/>
                <w:szCs w:val="18"/>
              </w:rPr>
            </w:pPr>
            <w:r w:rsidRPr="00EF5447">
              <w:rPr>
                <w:rFonts w:cs="Arial"/>
                <w:szCs w:val="18"/>
              </w:rPr>
              <w:t>DC_14A_n260M</w:t>
            </w:r>
          </w:p>
          <w:p w14:paraId="245BDC07" w14:textId="77777777" w:rsidR="0052104A" w:rsidRPr="00EF5447" w:rsidRDefault="0052104A" w:rsidP="00123805">
            <w:pPr>
              <w:pStyle w:val="TAC"/>
              <w:rPr>
                <w:rFonts w:cs="Arial"/>
                <w:szCs w:val="18"/>
              </w:rPr>
            </w:pPr>
            <w:r w:rsidRPr="00EF5447">
              <w:rPr>
                <w:rFonts w:cs="Arial"/>
                <w:szCs w:val="18"/>
              </w:rPr>
              <w:t>DC_30A_n260A</w:t>
            </w:r>
          </w:p>
          <w:p w14:paraId="7314B2C2" w14:textId="77777777" w:rsidR="0052104A" w:rsidRPr="00EF5447" w:rsidRDefault="0052104A" w:rsidP="00123805">
            <w:pPr>
              <w:pStyle w:val="TAC"/>
              <w:rPr>
                <w:rFonts w:cs="Arial"/>
                <w:szCs w:val="18"/>
              </w:rPr>
            </w:pPr>
            <w:r w:rsidRPr="00EF5447">
              <w:rPr>
                <w:rFonts w:cs="Arial"/>
                <w:szCs w:val="18"/>
              </w:rPr>
              <w:t>DC_30A_n260G</w:t>
            </w:r>
          </w:p>
          <w:p w14:paraId="7C1AC1D8" w14:textId="77777777" w:rsidR="0052104A" w:rsidRPr="00EF5447" w:rsidRDefault="0052104A" w:rsidP="00123805">
            <w:pPr>
              <w:pStyle w:val="TAC"/>
              <w:rPr>
                <w:rFonts w:cs="Arial"/>
                <w:szCs w:val="18"/>
              </w:rPr>
            </w:pPr>
            <w:r w:rsidRPr="00EF5447">
              <w:rPr>
                <w:rFonts w:cs="Arial"/>
                <w:szCs w:val="18"/>
              </w:rPr>
              <w:t>DC_30A_n260H</w:t>
            </w:r>
          </w:p>
          <w:p w14:paraId="298B87F6" w14:textId="77777777" w:rsidR="0052104A" w:rsidRPr="00EF5447" w:rsidRDefault="0052104A" w:rsidP="00123805">
            <w:pPr>
              <w:pStyle w:val="TAC"/>
              <w:rPr>
                <w:rFonts w:cs="Arial"/>
                <w:szCs w:val="18"/>
              </w:rPr>
            </w:pPr>
            <w:r w:rsidRPr="00EF5447">
              <w:rPr>
                <w:rFonts w:cs="Arial"/>
                <w:szCs w:val="18"/>
              </w:rPr>
              <w:t>DC_30A_n260I</w:t>
            </w:r>
          </w:p>
          <w:p w14:paraId="68EBB205" w14:textId="77777777" w:rsidR="0052104A" w:rsidRPr="00EF5447" w:rsidRDefault="0052104A" w:rsidP="00123805">
            <w:pPr>
              <w:pStyle w:val="TAC"/>
              <w:rPr>
                <w:rFonts w:cs="Arial"/>
                <w:szCs w:val="18"/>
              </w:rPr>
            </w:pPr>
            <w:r w:rsidRPr="00EF5447">
              <w:rPr>
                <w:rFonts w:cs="Arial"/>
                <w:szCs w:val="18"/>
              </w:rPr>
              <w:t>DC_30A_n260J</w:t>
            </w:r>
          </w:p>
          <w:p w14:paraId="351958DC" w14:textId="77777777" w:rsidR="0052104A" w:rsidRPr="00EF5447" w:rsidRDefault="0052104A" w:rsidP="00123805">
            <w:pPr>
              <w:pStyle w:val="TAC"/>
              <w:rPr>
                <w:rFonts w:cs="Arial"/>
                <w:szCs w:val="18"/>
              </w:rPr>
            </w:pPr>
            <w:r w:rsidRPr="00EF5447">
              <w:rPr>
                <w:rFonts w:cs="Arial"/>
                <w:szCs w:val="18"/>
              </w:rPr>
              <w:t>DC_30A_n260K</w:t>
            </w:r>
          </w:p>
          <w:p w14:paraId="2872D11B" w14:textId="77777777" w:rsidR="0052104A" w:rsidRPr="00EF5447" w:rsidRDefault="0052104A" w:rsidP="00123805">
            <w:pPr>
              <w:pStyle w:val="TAC"/>
              <w:rPr>
                <w:rFonts w:cs="Arial"/>
                <w:szCs w:val="18"/>
              </w:rPr>
            </w:pPr>
            <w:r w:rsidRPr="00EF5447">
              <w:rPr>
                <w:rFonts w:cs="Arial"/>
                <w:szCs w:val="18"/>
              </w:rPr>
              <w:t>DC_30A_n260L</w:t>
            </w:r>
          </w:p>
          <w:p w14:paraId="57CCC2D6" w14:textId="77777777" w:rsidR="0052104A" w:rsidRPr="00EF5447" w:rsidRDefault="0052104A" w:rsidP="00123805">
            <w:pPr>
              <w:pStyle w:val="TAC"/>
              <w:rPr>
                <w:noProof/>
                <w:lang w:eastAsia="zh-CN"/>
              </w:rPr>
            </w:pPr>
            <w:r w:rsidRPr="00EF5447">
              <w:rPr>
                <w:rFonts w:cs="Arial"/>
                <w:szCs w:val="18"/>
              </w:rPr>
              <w:t>DC_30A_n260M</w:t>
            </w:r>
          </w:p>
        </w:tc>
      </w:tr>
      <w:tr w:rsidR="0052104A" w:rsidRPr="00EF5447" w14:paraId="5290495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FB3849" w14:textId="77777777" w:rsidR="0052104A" w:rsidRPr="00EF5447" w:rsidRDefault="0052104A" w:rsidP="00123805">
            <w:pPr>
              <w:pStyle w:val="TAC"/>
              <w:rPr>
                <w:rFonts w:cs="Arial"/>
                <w:szCs w:val="18"/>
              </w:rPr>
            </w:pPr>
            <w:r w:rsidRPr="00EF5447">
              <w:rPr>
                <w:rFonts w:cs="Arial"/>
                <w:szCs w:val="18"/>
              </w:rPr>
              <w:t>DC_14A-66A_n260A</w:t>
            </w:r>
          </w:p>
          <w:p w14:paraId="40AAEE0F" w14:textId="77777777" w:rsidR="0052104A" w:rsidRPr="00EF5447" w:rsidRDefault="0052104A" w:rsidP="00123805">
            <w:pPr>
              <w:pStyle w:val="TAC"/>
              <w:rPr>
                <w:rFonts w:cs="Arial"/>
                <w:szCs w:val="18"/>
                <w:lang w:eastAsia="fr-FR"/>
              </w:rPr>
            </w:pPr>
            <w:r w:rsidRPr="00EF5447">
              <w:rPr>
                <w:rFonts w:cs="Arial"/>
                <w:szCs w:val="18"/>
              </w:rPr>
              <w:t>DC_14A-66A_n260G</w:t>
            </w:r>
          </w:p>
          <w:p w14:paraId="787B8F5C" w14:textId="77777777" w:rsidR="0052104A" w:rsidRPr="00EF5447" w:rsidRDefault="0052104A" w:rsidP="00123805">
            <w:pPr>
              <w:pStyle w:val="TAC"/>
              <w:rPr>
                <w:rFonts w:cs="Arial"/>
                <w:szCs w:val="18"/>
              </w:rPr>
            </w:pPr>
            <w:r w:rsidRPr="00EF5447">
              <w:rPr>
                <w:rFonts w:cs="Arial"/>
                <w:szCs w:val="18"/>
              </w:rPr>
              <w:t>DC_14A-66A_n260H</w:t>
            </w:r>
          </w:p>
          <w:p w14:paraId="3737C6E4" w14:textId="77777777" w:rsidR="0052104A" w:rsidRPr="00EF5447" w:rsidRDefault="0052104A" w:rsidP="00123805">
            <w:pPr>
              <w:pStyle w:val="TAC"/>
              <w:rPr>
                <w:rFonts w:cs="Arial"/>
                <w:szCs w:val="18"/>
              </w:rPr>
            </w:pPr>
            <w:r w:rsidRPr="00EF5447">
              <w:rPr>
                <w:rFonts w:cs="Arial"/>
                <w:szCs w:val="18"/>
              </w:rPr>
              <w:t>DC_14A-66A_n260I</w:t>
            </w:r>
          </w:p>
          <w:p w14:paraId="71D5E614" w14:textId="77777777" w:rsidR="0052104A" w:rsidRPr="00EF5447" w:rsidRDefault="0052104A" w:rsidP="00123805">
            <w:pPr>
              <w:pStyle w:val="TAC"/>
              <w:rPr>
                <w:rFonts w:cs="Arial"/>
                <w:szCs w:val="18"/>
              </w:rPr>
            </w:pPr>
            <w:r w:rsidRPr="00EF5447">
              <w:rPr>
                <w:rFonts w:cs="Arial"/>
                <w:szCs w:val="18"/>
              </w:rPr>
              <w:t>DC_14A-66A_n260J</w:t>
            </w:r>
          </w:p>
          <w:p w14:paraId="35E87185" w14:textId="77777777" w:rsidR="0052104A" w:rsidRPr="00EF5447" w:rsidRDefault="0052104A" w:rsidP="00123805">
            <w:pPr>
              <w:pStyle w:val="TAC"/>
              <w:rPr>
                <w:rFonts w:cs="Arial"/>
                <w:szCs w:val="18"/>
              </w:rPr>
            </w:pPr>
            <w:r w:rsidRPr="00EF5447">
              <w:rPr>
                <w:rFonts w:cs="Arial"/>
                <w:szCs w:val="18"/>
              </w:rPr>
              <w:t>DC_14A-66A_n260K</w:t>
            </w:r>
          </w:p>
          <w:p w14:paraId="3157D6A8" w14:textId="77777777" w:rsidR="0052104A" w:rsidRPr="00EF5447" w:rsidRDefault="0052104A" w:rsidP="00123805">
            <w:pPr>
              <w:pStyle w:val="TAC"/>
              <w:rPr>
                <w:rFonts w:cs="Arial"/>
                <w:szCs w:val="18"/>
              </w:rPr>
            </w:pPr>
            <w:r w:rsidRPr="00EF5447">
              <w:rPr>
                <w:rFonts w:cs="Arial"/>
                <w:szCs w:val="18"/>
              </w:rPr>
              <w:t>DC_14A-66A_n260L</w:t>
            </w:r>
          </w:p>
          <w:p w14:paraId="11D2AE9F" w14:textId="77777777" w:rsidR="0052104A" w:rsidRPr="00EF5447" w:rsidRDefault="0052104A" w:rsidP="00123805">
            <w:pPr>
              <w:pStyle w:val="TAC"/>
              <w:rPr>
                <w:rFonts w:cs="Arial"/>
                <w:szCs w:val="18"/>
              </w:rPr>
            </w:pPr>
            <w:r w:rsidRPr="00EF5447">
              <w:rPr>
                <w:rFonts w:cs="Arial"/>
                <w:szCs w:val="18"/>
              </w:rPr>
              <w:t>DC_14A-66A_n260M</w:t>
            </w:r>
          </w:p>
          <w:p w14:paraId="5A81B718" w14:textId="77777777" w:rsidR="0052104A" w:rsidRPr="00EF5447" w:rsidRDefault="0052104A" w:rsidP="00123805">
            <w:pPr>
              <w:pStyle w:val="TAC"/>
              <w:rPr>
                <w:rFonts w:cs="Arial"/>
                <w:szCs w:val="18"/>
              </w:rPr>
            </w:pPr>
            <w:r w:rsidRPr="00EF5447">
              <w:rPr>
                <w:rFonts w:cs="Arial"/>
                <w:szCs w:val="18"/>
              </w:rPr>
              <w:t>DC_14A-66A-66A_n260A</w:t>
            </w:r>
          </w:p>
          <w:p w14:paraId="3D59E970" w14:textId="77777777" w:rsidR="0052104A" w:rsidRPr="00EF5447" w:rsidRDefault="0052104A" w:rsidP="00123805">
            <w:pPr>
              <w:pStyle w:val="TAC"/>
              <w:rPr>
                <w:rFonts w:cs="Arial"/>
                <w:szCs w:val="18"/>
              </w:rPr>
            </w:pPr>
            <w:r w:rsidRPr="00EF5447">
              <w:rPr>
                <w:rFonts w:cs="Arial"/>
                <w:szCs w:val="18"/>
              </w:rPr>
              <w:t>DC_14A-66A-66A_n260G</w:t>
            </w:r>
          </w:p>
          <w:p w14:paraId="3D5D3FBC" w14:textId="77777777" w:rsidR="0052104A" w:rsidRPr="00EF5447" w:rsidRDefault="0052104A" w:rsidP="00123805">
            <w:pPr>
              <w:pStyle w:val="TAC"/>
              <w:rPr>
                <w:rFonts w:cs="Arial"/>
                <w:szCs w:val="18"/>
              </w:rPr>
            </w:pPr>
            <w:r w:rsidRPr="00EF5447">
              <w:rPr>
                <w:rFonts w:cs="Arial"/>
                <w:szCs w:val="18"/>
              </w:rPr>
              <w:t>DC_14A-66A-66A_n260H</w:t>
            </w:r>
          </w:p>
          <w:p w14:paraId="3D62E52A" w14:textId="77777777" w:rsidR="0052104A" w:rsidRPr="00EF5447" w:rsidRDefault="0052104A" w:rsidP="00123805">
            <w:pPr>
              <w:pStyle w:val="TAC"/>
              <w:rPr>
                <w:rFonts w:cs="Arial"/>
                <w:szCs w:val="18"/>
              </w:rPr>
            </w:pPr>
            <w:r w:rsidRPr="00EF5447">
              <w:rPr>
                <w:rFonts w:cs="Arial"/>
                <w:szCs w:val="18"/>
              </w:rPr>
              <w:t>DC_14A-66A-66A_n260I</w:t>
            </w:r>
          </w:p>
          <w:p w14:paraId="15FE5C3E" w14:textId="77777777" w:rsidR="0052104A" w:rsidRPr="00EF5447" w:rsidRDefault="0052104A" w:rsidP="00123805">
            <w:pPr>
              <w:pStyle w:val="TAC"/>
              <w:rPr>
                <w:rFonts w:cs="Arial"/>
                <w:szCs w:val="18"/>
              </w:rPr>
            </w:pPr>
            <w:r w:rsidRPr="00EF5447">
              <w:rPr>
                <w:rFonts w:cs="Arial"/>
                <w:szCs w:val="18"/>
              </w:rPr>
              <w:t>DC_14A-66A-66A_n260J</w:t>
            </w:r>
          </w:p>
          <w:p w14:paraId="5A258426" w14:textId="77777777" w:rsidR="0052104A" w:rsidRPr="00EF5447" w:rsidRDefault="0052104A" w:rsidP="00123805">
            <w:pPr>
              <w:pStyle w:val="TAC"/>
              <w:rPr>
                <w:rFonts w:cs="Arial"/>
                <w:szCs w:val="18"/>
              </w:rPr>
            </w:pPr>
            <w:r w:rsidRPr="00EF5447">
              <w:rPr>
                <w:rFonts w:cs="Arial"/>
                <w:szCs w:val="18"/>
              </w:rPr>
              <w:t>DC_14A-66A-66A_n260K</w:t>
            </w:r>
          </w:p>
          <w:p w14:paraId="6C4B8689" w14:textId="77777777" w:rsidR="0052104A" w:rsidRPr="00EF5447" w:rsidRDefault="0052104A" w:rsidP="00123805">
            <w:pPr>
              <w:pStyle w:val="TAC"/>
              <w:rPr>
                <w:rFonts w:cs="Arial"/>
                <w:szCs w:val="18"/>
              </w:rPr>
            </w:pPr>
            <w:r w:rsidRPr="00EF5447">
              <w:rPr>
                <w:rFonts w:cs="Arial"/>
                <w:szCs w:val="18"/>
              </w:rPr>
              <w:t>DC_14A-66A-66A_n260L</w:t>
            </w:r>
          </w:p>
          <w:p w14:paraId="287522B8" w14:textId="77777777" w:rsidR="0052104A" w:rsidRPr="00EF5447" w:rsidRDefault="0052104A" w:rsidP="00123805">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1A484" w14:textId="77777777" w:rsidR="0052104A" w:rsidRPr="00EF5447" w:rsidRDefault="0052104A" w:rsidP="00123805">
            <w:pPr>
              <w:pStyle w:val="TAC"/>
              <w:rPr>
                <w:rFonts w:cs="Arial"/>
                <w:szCs w:val="18"/>
              </w:rPr>
            </w:pPr>
            <w:r w:rsidRPr="00EF5447">
              <w:rPr>
                <w:rFonts w:cs="Arial"/>
                <w:szCs w:val="18"/>
              </w:rPr>
              <w:t>DC_14A_n260A</w:t>
            </w:r>
          </w:p>
          <w:p w14:paraId="0FD13439" w14:textId="77777777" w:rsidR="0052104A" w:rsidRPr="00EF5447" w:rsidRDefault="0052104A" w:rsidP="00123805">
            <w:pPr>
              <w:pStyle w:val="TAC"/>
              <w:rPr>
                <w:rFonts w:cs="Arial"/>
                <w:szCs w:val="18"/>
                <w:lang w:eastAsia="fr-FR"/>
              </w:rPr>
            </w:pPr>
            <w:r w:rsidRPr="00EF5447">
              <w:rPr>
                <w:rFonts w:cs="Arial"/>
                <w:szCs w:val="18"/>
              </w:rPr>
              <w:t>DC_14A_n260G</w:t>
            </w:r>
          </w:p>
          <w:p w14:paraId="67CD2122" w14:textId="77777777" w:rsidR="0052104A" w:rsidRPr="00EF5447" w:rsidRDefault="0052104A" w:rsidP="00123805">
            <w:pPr>
              <w:pStyle w:val="TAC"/>
              <w:rPr>
                <w:rFonts w:cs="Arial"/>
                <w:szCs w:val="18"/>
              </w:rPr>
            </w:pPr>
            <w:r w:rsidRPr="00EF5447">
              <w:rPr>
                <w:rFonts w:cs="Arial"/>
                <w:szCs w:val="18"/>
              </w:rPr>
              <w:t>DC_14A_n260H</w:t>
            </w:r>
          </w:p>
          <w:p w14:paraId="437CF88F" w14:textId="77777777" w:rsidR="0052104A" w:rsidRPr="00EF5447" w:rsidRDefault="0052104A" w:rsidP="00123805">
            <w:pPr>
              <w:pStyle w:val="TAC"/>
              <w:rPr>
                <w:rFonts w:cs="Arial"/>
                <w:szCs w:val="18"/>
              </w:rPr>
            </w:pPr>
            <w:r w:rsidRPr="00EF5447">
              <w:rPr>
                <w:rFonts w:cs="Arial"/>
                <w:szCs w:val="18"/>
              </w:rPr>
              <w:t>DC_14A_n260I</w:t>
            </w:r>
          </w:p>
          <w:p w14:paraId="2C584C4F" w14:textId="77777777" w:rsidR="0052104A" w:rsidRPr="00EF5447" w:rsidRDefault="0052104A" w:rsidP="00123805">
            <w:pPr>
              <w:pStyle w:val="TAC"/>
              <w:rPr>
                <w:rFonts w:cs="Arial"/>
                <w:szCs w:val="18"/>
              </w:rPr>
            </w:pPr>
            <w:r w:rsidRPr="00EF5447">
              <w:rPr>
                <w:rFonts w:cs="Arial"/>
                <w:szCs w:val="18"/>
              </w:rPr>
              <w:t>DC_14A_n260J</w:t>
            </w:r>
          </w:p>
          <w:p w14:paraId="52743BAE" w14:textId="77777777" w:rsidR="0052104A" w:rsidRPr="00EF5447" w:rsidRDefault="0052104A" w:rsidP="00123805">
            <w:pPr>
              <w:pStyle w:val="TAC"/>
              <w:rPr>
                <w:rFonts w:cs="Arial"/>
                <w:szCs w:val="18"/>
              </w:rPr>
            </w:pPr>
            <w:r w:rsidRPr="00EF5447">
              <w:rPr>
                <w:rFonts w:cs="Arial"/>
                <w:szCs w:val="18"/>
              </w:rPr>
              <w:t>DC_14A_n260K</w:t>
            </w:r>
          </w:p>
          <w:p w14:paraId="502258E7" w14:textId="77777777" w:rsidR="0052104A" w:rsidRPr="00EF5447" w:rsidRDefault="0052104A" w:rsidP="00123805">
            <w:pPr>
              <w:pStyle w:val="TAC"/>
              <w:rPr>
                <w:rFonts w:cs="Arial"/>
                <w:szCs w:val="18"/>
              </w:rPr>
            </w:pPr>
            <w:r w:rsidRPr="00EF5447">
              <w:rPr>
                <w:rFonts w:cs="Arial"/>
                <w:szCs w:val="18"/>
              </w:rPr>
              <w:t>DC_14A_n260L</w:t>
            </w:r>
          </w:p>
          <w:p w14:paraId="50B975D3" w14:textId="77777777" w:rsidR="0052104A" w:rsidRPr="00EF5447" w:rsidRDefault="0052104A" w:rsidP="00123805">
            <w:pPr>
              <w:pStyle w:val="TAC"/>
              <w:rPr>
                <w:rFonts w:cs="Arial"/>
                <w:szCs w:val="18"/>
              </w:rPr>
            </w:pPr>
            <w:r w:rsidRPr="00EF5447">
              <w:rPr>
                <w:rFonts w:cs="Arial"/>
                <w:szCs w:val="18"/>
              </w:rPr>
              <w:t>DC_14A_n260M</w:t>
            </w:r>
          </w:p>
          <w:p w14:paraId="75EA0CAC" w14:textId="77777777" w:rsidR="0052104A" w:rsidRPr="00EF5447" w:rsidRDefault="0052104A" w:rsidP="00123805">
            <w:pPr>
              <w:pStyle w:val="TAC"/>
              <w:rPr>
                <w:rFonts w:cs="Arial"/>
                <w:szCs w:val="18"/>
              </w:rPr>
            </w:pPr>
            <w:r w:rsidRPr="00EF5447">
              <w:rPr>
                <w:rFonts w:cs="Arial"/>
                <w:szCs w:val="18"/>
              </w:rPr>
              <w:t>DC_66A_n260A</w:t>
            </w:r>
          </w:p>
          <w:p w14:paraId="2EF50757" w14:textId="77777777" w:rsidR="0052104A" w:rsidRPr="00EF5447" w:rsidRDefault="0052104A" w:rsidP="00123805">
            <w:pPr>
              <w:pStyle w:val="TAC"/>
              <w:rPr>
                <w:rFonts w:cs="Arial"/>
                <w:szCs w:val="18"/>
              </w:rPr>
            </w:pPr>
            <w:r w:rsidRPr="00EF5447">
              <w:rPr>
                <w:rFonts w:cs="Arial"/>
                <w:szCs w:val="18"/>
              </w:rPr>
              <w:t>DC_66A_n260G</w:t>
            </w:r>
          </w:p>
          <w:p w14:paraId="09275AF8" w14:textId="77777777" w:rsidR="0052104A" w:rsidRPr="00EF5447" w:rsidRDefault="0052104A" w:rsidP="00123805">
            <w:pPr>
              <w:pStyle w:val="TAC"/>
              <w:rPr>
                <w:rFonts w:cs="Arial"/>
                <w:szCs w:val="18"/>
              </w:rPr>
            </w:pPr>
            <w:r w:rsidRPr="00EF5447">
              <w:rPr>
                <w:rFonts w:cs="Arial"/>
                <w:szCs w:val="18"/>
              </w:rPr>
              <w:t>DC_66A_n260H</w:t>
            </w:r>
          </w:p>
          <w:p w14:paraId="45D97EB6" w14:textId="77777777" w:rsidR="0052104A" w:rsidRPr="00EF5447" w:rsidRDefault="0052104A" w:rsidP="00123805">
            <w:pPr>
              <w:pStyle w:val="TAC"/>
              <w:rPr>
                <w:rFonts w:cs="Arial"/>
                <w:szCs w:val="18"/>
              </w:rPr>
            </w:pPr>
            <w:r w:rsidRPr="00EF5447">
              <w:rPr>
                <w:rFonts w:cs="Arial"/>
                <w:szCs w:val="18"/>
              </w:rPr>
              <w:t>DC_66A_n260I</w:t>
            </w:r>
          </w:p>
          <w:p w14:paraId="43DEE2CF" w14:textId="77777777" w:rsidR="0052104A" w:rsidRPr="00EF5447" w:rsidRDefault="0052104A" w:rsidP="00123805">
            <w:pPr>
              <w:pStyle w:val="TAC"/>
              <w:rPr>
                <w:rFonts w:cs="Arial"/>
                <w:szCs w:val="18"/>
              </w:rPr>
            </w:pPr>
            <w:r w:rsidRPr="00EF5447">
              <w:rPr>
                <w:rFonts w:cs="Arial"/>
                <w:szCs w:val="18"/>
              </w:rPr>
              <w:t>DC_66A_n260J</w:t>
            </w:r>
          </w:p>
          <w:p w14:paraId="58AFFF1B" w14:textId="77777777" w:rsidR="0052104A" w:rsidRPr="00EF5447" w:rsidRDefault="0052104A" w:rsidP="00123805">
            <w:pPr>
              <w:pStyle w:val="TAC"/>
              <w:rPr>
                <w:rFonts w:cs="Arial"/>
                <w:szCs w:val="18"/>
              </w:rPr>
            </w:pPr>
            <w:r w:rsidRPr="00EF5447">
              <w:rPr>
                <w:rFonts w:cs="Arial"/>
                <w:szCs w:val="18"/>
              </w:rPr>
              <w:t>DC_66A_n260K</w:t>
            </w:r>
          </w:p>
          <w:p w14:paraId="72DA9BD4" w14:textId="77777777" w:rsidR="0052104A" w:rsidRPr="00EF5447" w:rsidRDefault="0052104A" w:rsidP="00123805">
            <w:pPr>
              <w:pStyle w:val="TAC"/>
              <w:rPr>
                <w:rFonts w:cs="Arial"/>
                <w:szCs w:val="18"/>
              </w:rPr>
            </w:pPr>
            <w:r w:rsidRPr="00EF5447">
              <w:rPr>
                <w:rFonts w:cs="Arial"/>
                <w:szCs w:val="18"/>
              </w:rPr>
              <w:t>DC_66A_n260L</w:t>
            </w:r>
          </w:p>
          <w:p w14:paraId="4798F8DE" w14:textId="77777777" w:rsidR="0052104A" w:rsidRPr="00EF5447" w:rsidRDefault="0052104A" w:rsidP="00123805">
            <w:pPr>
              <w:pStyle w:val="TAC"/>
              <w:rPr>
                <w:noProof/>
                <w:lang w:eastAsia="zh-CN"/>
              </w:rPr>
            </w:pPr>
            <w:r w:rsidRPr="00EF5447">
              <w:rPr>
                <w:rFonts w:cs="Arial"/>
                <w:szCs w:val="18"/>
              </w:rPr>
              <w:t>DC_66A_n260M</w:t>
            </w:r>
          </w:p>
        </w:tc>
      </w:tr>
      <w:tr w:rsidR="0052104A" w:rsidRPr="00EF5447" w14:paraId="5A7116B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B8A7F" w14:textId="77777777" w:rsidR="0052104A" w:rsidRPr="00EF5447" w:rsidRDefault="0052104A" w:rsidP="00123805">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DCDA77" w14:textId="77777777" w:rsidR="0052104A" w:rsidRPr="00EF5447" w:rsidRDefault="0052104A" w:rsidP="00123805">
            <w:pPr>
              <w:pStyle w:val="TAC"/>
              <w:rPr>
                <w:noProof/>
                <w:lang w:eastAsia="zh-CN"/>
              </w:rPr>
            </w:pPr>
            <w:r w:rsidRPr="00EF5447">
              <w:rPr>
                <w:noProof/>
                <w:lang w:eastAsia="zh-CN"/>
              </w:rPr>
              <w:t>DC_18A_n257A</w:t>
            </w:r>
          </w:p>
          <w:p w14:paraId="21B5E724" w14:textId="77777777" w:rsidR="0052104A" w:rsidRPr="00EF5447" w:rsidRDefault="0052104A" w:rsidP="00123805">
            <w:pPr>
              <w:pStyle w:val="TAC"/>
              <w:rPr>
                <w:noProof/>
                <w:lang w:eastAsia="zh-CN"/>
              </w:rPr>
            </w:pPr>
            <w:r w:rsidRPr="00EF5447">
              <w:rPr>
                <w:noProof/>
                <w:lang w:eastAsia="zh-CN"/>
              </w:rPr>
              <w:t>DC_28A_n257A</w:t>
            </w:r>
          </w:p>
        </w:tc>
      </w:tr>
      <w:tr w:rsidR="0052104A" w:rsidRPr="00CB44A9" w14:paraId="6A1985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20F27" w14:textId="77777777" w:rsidR="0052104A" w:rsidRPr="00EF5447" w:rsidRDefault="0052104A" w:rsidP="00123805">
            <w:pPr>
              <w:pStyle w:val="TAC"/>
              <w:rPr>
                <w:rFonts w:cs="Arial"/>
                <w:lang w:eastAsia="ja-JP"/>
              </w:rPr>
            </w:pPr>
            <w:r w:rsidRPr="00EF5447">
              <w:rPr>
                <w:rFonts w:cs="Arial"/>
                <w:lang w:eastAsia="ja-JP"/>
              </w:rPr>
              <w:t>DC_18A-42A_n257A</w:t>
            </w:r>
          </w:p>
          <w:p w14:paraId="7B8C115F" w14:textId="77777777" w:rsidR="0052104A" w:rsidRPr="00EF5447" w:rsidRDefault="0052104A" w:rsidP="00123805">
            <w:pPr>
              <w:pStyle w:val="TAC"/>
              <w:rPr>
                <w:rFonts w:cs="Arial"/>
                <w:lang w:eastAsia="ja-JP"/>
              </w:rPr>
            </w:pPr>
            <w:r w:rsidRPr="00EF5447">
              <w:rPr>
                <w:rFonts w:cs="Arial"/>
                <w:lang w:eastAsia="ja-JP"/>
              </w:rPr>
              <w:t>DC_18A-42A_n257D</w:t>
            </w:r>
          </w:p>
          <w:p w14:paraId="47837148" w14:textId="77777777" w:rsidR="0052104A" w:rsidRPr="00EF5447" w:rsidRDefault="0052104A" w:rsidP="00123805">
            <w:pPr>
              <w:pStyle w:val="TAC"/>
              <w:rPr>
                <w:rFonts w:cs="Arial"/>
                <w:lang w:eastAsia="ja-JP"/>
              </w:rPr>
            </w:pPr>
            <w:r w:rsidRPr="00EF5447">
              <w:rPr>
                <w:rFonts w:cs="Arial"/>
                <w:lang w:eastAsia="ja-JP"/>
              </w:rPr>
              <w:t>DC_18A-42A_n257E</w:t>
            </w:r>
          </w:p>
          <w:p w14:paraId="189DB618" w14:textId="77777777" w:rsidR="0052104A" w:rsidRPr="00EF5447" w:rsidRDefault="0052104A" w:rsidP="00123805">
            <w:pPr>
              <w:pStyle w:val="TAC"/>
              <w:rPr>
                <w:rFonts w:cs="Arial"/>
                <w:lang w:eastAsia="ja-JP"/>
              </w:rPr>
            </w:pPr>
            <w:r w:rsidRPr="00EF5447">
              <w:rPr>
                <w:rFonts w:cs="Arial"/>
                <w:lang w:eastAsia="ja-JP"/>
              </w:rPr>
              <w:t>DC_18A-42A_n257F</w:t>
            </w:r>
          </w:p>
          <w:p w14:paraId="755F6F83" w14:textId="77777777" w:rsidR="0052104A" w:rsidRPr="00EF5447" w:rsidRDefault="0052104A" w:rsidP="00123805">
            <w:pPr>
              <w:pStyle w:val="TAC"/>
              <w:rPr>
                <w:rFonts w:cs="Arial"/>
                <w:lang w:eastAsia="ja-JP"/>
              </w:rPr>
            </w:pPr>
            <w:r w:rsidRPr="00EF5447">
              <w:rPr>
                <w:rFonts w:cs="Arial"/>
                <w:lang w:eastAsia="ja-JP"/>
              </w:rPr>
              <w:t>DC_18A-42A_n257G</w:t>
            </w:r>
          </w:p>
          <w:p w14:paraId="6945E8A7" w14:textId="77777777" w:rsidR="0052104A" w:rsidRPr="00EF5447" w:rsidRDefault="0052104A" w:rsidP="00123805">
            <w:pPr>
              <w:pStyle w:val="TAC"/>
              <w:rPr>
                <w:rFonts w:cs="Arial"/>
                <w:lang w:eastAsia="ja-JP"/>
              </w:rPr>
            </w:pPr>
            <w:r w:rsidRPr="00EF5447">
              <w:rPr>
                <w:rFonts w:cs="Arial"/>
                <w:lang w:eastAsia="ja-JP"/>
              </w:rPr>
              <w:t>DC_18A-42A_n257H</w:t>
            </w:r>
          </w:p>
          <w:p w14:paraId="39FB3672" w14:textId="77777777" w:rsidR="0052104A" w:rsidRPr="00EF5447" w:rsidRDefault="0052104A" w:rsidP="00123805">
            <w:pPr>
              <w:pStyle w:val="TAC"/>
              <w:rPr>
                <w:rFonts w:cs="Arial"/>
                <w:lang w:eastAsia="ja-JP"/>
              </w:rPr>
            </w:pPr>
            <w:r w:rsidRPr="00EF5447">
              <w:rPr>
                <w:rFonts w:cs="Arial"/>
                <w:lang w:eastAsia="ja-JP"/>
              </w:rPr>
              <w:t>DC_18A-42A_n257I</w:t>
            </w:r>
          </w:p>
          <w:p w14:paraId="75647CD7" w14:textId="77777777" w:rsidR="0052104A" w:rsidRPr="00EF5447" w:rsidRDefault="0052104A" w:rsidP="00123805">
            <w:pPr>
              <w:pStyle w:val="TAC"/>
              <w:rPr>
                <w:rFonts w:cs="Arial"/>
                <w:lang w:eastAsia="ja-JP"/>
              </w:rPr>
            </w:pPr>
            <w:r w:rsidRPr="00EF5447">
              <w:rPr>
                <w:rFonts w:cs="Arial"/>
                <w:lang w:eastAsia="ja-JP"/>
              </w:rPr>
              <w:t>DC_18A-42A_n257J</w:t>
            </w:r>
          </w:p>
          <w:p w14:paraId="2B16449C" w14:textId="77777777" w:rsidR="0052104A" w:rsidRPr="00EF5447" w:rsidRDefault="0052104A" w:rsidP="00123805">
            <w:pPr>
              <w:pStyle w:val="TAC"/>
              <w:rPr>
                <w:rFonts w:cs="Arial"/>
                <w:lang w:eastAsia="ja-JP"/>
              </w:rPr>
            </w:pPr>
            <w:r w:rsidRPr="00EF5447">
              <w:rPr>
                <w:rFonts w:cs="Arial"/>
                <w:lang w:eastAsia="ja-JP"/>
              </w:rPr>
              <w:t>DC_18A-42A_n257K</w:t>
            </w:r>
          </w:p>
          <w:p w14:paraId="1052DBEF" w14:textId="77777777" w:rsidR="0052104A" w:rsidRPr="00EF5447" w:rsidRDefault="0052104A" w:rsidP="00123805">
            <w:pPr>
              <w:pStyle w:val="TAC"/>
              <w:rPr>
                <w:rFonts w:cs="Arial"/>
                <w:lang w:eastAsia="ja-JP"/>
              </w:rPr>
            </w:pPr>
            <w:r w:rsidRPr="00EF5447">
              <w:rPr>
                <w:rFonts w:cs="Arial"/>
                <w:lang w:eastAsia="ja-JP"/>
              </w:rPr>
              <w:t>DC_18A-42A_n257L</w:t>
            </w:r>
          </w:p>
          <w:p w14:paraId="55CC0955" w14:textId="77777777" w:rsidR="0052104A" w:rsidRPr="00EF5447" w:rsidRDefault="0052104A" w:rsidP="00123805">
            <w:pPr>
              <w:pStyle w:val="TAC"/>
              <w:rPr>
                <w:rFonts w:cs="Arial"/>
                <w:lang w:eastAsia="ja-JP"/>
              </w:rPr>
            </w:pPr>
            <w:r w:rsidRPr="00EF5447">
              <w:rPr>
                <w:rFonts w:cs="Arial"/>
                <w:lang w:eastAsia="ja-JP"/>
              </w:rPr>
              <w:t>DC_18A-42A_n257M</w:t>
            </w:r>
          </w:p>
          <w:p w14:paraId="0F8EF3D9" w14:textId="77777777" w:rsidR="0052104A" w:rsidRPr="00EF5447" w:rsidRDefault="0052104A" w:rsidP="00123805">
            <w:pPr>
              <w:pStyle w:val="TAC"/>
              <w:rPr>
                <w:rFonts w:cs="Arial"/>
                <w:lang w:eastAsia="ja-JP"/>
              </w:rPr>
            </w:pPr>
            <w:r w:rsidRPr="00EF5447">
              <w:rPr>
                <w:rFonts w:cs="Arial"/>
                <w:lang w:eastAsia="ja-JP"/>
              </w:rPr>
              <w:t>DC_18A-42C_n257A</w:t>
            </w:r>
          </w:p>
          <w:p w14:paraId="7A2D89DF" w14:textId="77777777" w:rsidR="0052104A" w:rsidRPr="00EF5447" w:rsidRDefault="0052104A" w:rsidP="00123805">
            <w:pPr>
              <w:pStyle w:val="TAC"/>
              <w:rPr>
                <w:rFonts w:cs="Arial"/>
                <w:lang w:eastAsia="ja-JP"/>
              </w:rPr>
            </w:pPr>
            <w:r w:rsidRPr="00EF5447">
              <w:rPr>
                <w:rFonts w:cs="Arial"/>
                <w:lang w:eastAsia="ja-JP"/>
              </w:rPr>
              <w:t>DC_18A-42C_n257D</w:t>
            </w:r>
          </w:p>
          <w:p w14:paraId="400F1923" w14:textId="77777777" w:rsidR="0052104A" w:rsidRPr="00EF5447" w:rsidRDefault="0052104A" w:rsidP="00123805">
            <w:pPr>
              <w:pStyle w:val="TAC"/>
              <w:rPr>
                <w:rFonts w:cs="Arial"/>
                <w:lang w:eastAsia="ja-JP"/>
              </w:rPr>
            </w:pPr>
            <w:r w:rsidRPr="00EF5447">
              <w:rPr>
                <w:rFonts w:cs="Arial"/>
                <w:lang w:eastAsia="ja-JP"/>
              </w:rPr>
              <w:t>DC_18A-42C_n257E</w:t>
            </w:r>
          </w:p>
          <w:p w14:paraId="1E442790" w14:textId="77777777" w:rsidR="0052104A" w:rsidRPr="00EF5447" w:rsidRDefault="0052104A" w:rsidP="00123805">
            <w:pPr>
              <w:pStyle w:val="TAC"/>
              <w:rPr>
                <w:rFonts w:cs="Arial"/>
                <w:lang w:eastAsia="ja-JP"/>
              </w:rPr>
            </w:pPr>
            <w:r w:rsidRPr="00EF5447">
              <w:rPr>
                <w:rFonts w:cs="Arial"/>
                <w:lang w:eastAsia="ja-JP"/>
              </w:rPr>
              <w:t>DC_18A-42C_n257F</w:t>
            </w:r>
          </w:p>
          <w:p w14:paraId="37AE7C9B" w14:textId="77777777" w:rsidR="0052104A" w:rsidRPr="00EF5447" w:rsidRDefault="0052104A" w:rsidP="00123805">
            <w:pPr>
              <w:pStyle w:val="TAC"/>
              <w:rPr>
                <w:rFonts w:cs="Arial"/>
                <w:lang w:eastAsia="ja-JP"/>
              </w:rPr>
            </w:pPr>
            <w:r w:rsidRPr="00EF5447">
              <w:rPr>
                <w:rFonts w:cs="Arial"/>
                <w:lang w:eastAsia="ja-JP"/>
              </w:rPr>
              <w:t>DC_18A-42C_n257G</w:t>
            </w:r>
          </w:p>
          <w:p w14:paraId="3BEF101D" w14:textId="77777777" w:rsidR="0052104A" w:rsidRPr="00EF5447" w:rsidRDefault="0052104A" w:rsidP="00123805">
            <w:pPr>
              <w:pStyle w:val="TAC"/>
              <w:rPr>
                <w:rFonts w:cs="Arial"/>
                <w:lang w:eastAsia="ja-JP"/>
              </w:rPr>
            </w:pPr>
            <w:r w:rsidRPr="00EF5447">
              <w:rPr>
                <w:rFonts w:cs="Arial"/>
                <w:lang w:eastAsia="ja-JP"/>
              </w:rPr>
              <w:t>DC_18A-42C_n257H</w:t>
            </w:r>
          </w:p>
          <w:p w14:paraId="5D49FF27" w14:textId="77777777" w:rsidR="0052104A" w:rsidRPr="00EF5447" w:rsidRDefault="0052104A" w:rsidP="00123805">
            <w:pPr>
              <w:pStyle w:val="TAC"/>
              <w:rPr>
                <w:rFonts w:cs="Arial"/>
                <w:lang w:eastAsia="ja-JP"/>
              </w:rPr>
            </w:pPr>
            <w:r w:rsidRPr="00EF5447">
              <w:rPr>
                <w:rFonts w:cs="Arial"/>
                <w:lang w:eastAsia="ja-JP"/>
              </w:rPr>
              <w:t>DC_18A-42C_n257I</w:t>
            </w:r>
          </w:p>
          <w:p w14:paraId="7ACE541B" w14:textId="77777777" w:rsidR="0052104A" w:rsidRPr="00EF5447" w:rsidRDefault="0052104A" w:rsidP="00123805">
            <w:pPr>
              <w:pStyle w:val="TAC"/>
              <w:rPr>
                <w:rFonts w:cs="Arial"/>
                <w:lang w:eastAsia="ja-JP"/>
              </w:rPr>
            </w:pPr>
            <w:r w:rsidRPr="00EF5447">
              <w:rPr>
                <w:rFonts w:cs="Arial"/>
                <w:lang w:eastAsia="ja-JP"/>
              </w:rPr>
              <w:t>DC_18A-42C_n257J</w:t>
            </w:r>
          </w:p>
          <w:p w14:paraId="587D80F3" w14:textId="77777777" w:rsidR="0052104A" w:rsidRPr="00EF5447" w:rsidRDefault="0052104A" w:rsidP="00123805">
            <w:pPr>
              <w:pStyle w:val="TAC"/>
              <w:rPr>
                <w:rFonts w:cs="Arial"/>
                <w:lang w:eastAsia="ja-JP"/>
              </w:rPr>
            </w:pPr>
            <w:r w:rsidRPr="00EF5447">
              <w:rPr>
                <w:rFonts w:cs="Arial"/>
                <w:lang w:eastAsia="ja-JP"/>
              </w:rPr>
              <w:t>DC_18A-42C_n257K</w:t>
            </w:r>
          </w:p>
          <w:p w14:paraId="61C8CEE8" w14:textId="77777777" w:rsidR="0052104A" w:rsidRPr="00EF5447" w:rsidRDefault="0052104A" w:rsidP="00123805">
            <w:pPr>
              <w:pStyle w:val="TAC"/>
              <w:rPr>
                <w:rFonts w:cs="Arial"/>
                <w:lang w:eastAsia="ja-JP"/>
              </w:rPr>
            </w:pPr>
            <w:r w:rsidRPr="00EF5447">
              <w:rPr>
                <w:rFonts w:cs="Arial"/>
                <w:lang w:eastAsia="ja-JP"/>
              </w:rPr>
              <w:t>DC_18A-42C_n257L</w:t>
            </w:r>
          </w:p>
          <w:p w14:paraId="6FB671F2" w14:textId="77777777" w:rsidR="0052104A" w:rsidRPr="00EF5447" w:rsidRDefault="0052104A" w:rsidP="00123805">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3E3EAF" w14:textId="77777777" w:rsidR="0052104A" w:rsidRPr="00EF5447" w:rsidRDefault="0052104A" w:rsidP="00123805">
            <w:pPr>
              <w:pStyle w:val="TAC"/>
              <w:rPr>
                <w:lang w:eastAsia="ja-JP"/>
              </w:rPr>
            </w:pPr>
            <w:r w:rsidRPr="00EF5447">
              <w:rPr>
                <w:lang w:eastAsia="ja-JP"/>
              </w:rPr>
              <w:t>DC_18A_n257A</w:t>
            </w:r>
          </w:p>
          <w:p w14:paraId="7FF79D75" w14:textId="77777777" w:rsidR="0052104A" w:rsidRPr="00EF5447" w:rsidRDefault="0052104A" w:rsidP="00123805">
            <w:pPr>
              <w:pStyle w:val="TAC"/>
              <w:rPr>
                <w:lang w:eastAsia="ja-JP"/>
              </w:rPr>
            </w:pPr>
            <w:r w:rsidRPr="00EF5447">
              <w:rPr>
                <w:lang w:eastAsia="ja-JP"/>
              </w:rPr>
              <w:t>DC_18A_n257G</w:t>
            </w:r>
          </w:p>
          <w:p w14:paraId="59608232" w14:textId="77777777" w:rsidR="0052104A" w:rsidRPr="00EF5447" w:rsidRDefault="0052104A" w:rsidP="00123805">
            <w:pPr>
              <w:pStyle w:val="TAC"/>
              <w:rPr>
                <w:lang w:eastAsia="ja-JP"/>
              </w:rPr>
            </w:pPr>
            <w:r w:rsidRPr="00EF5447">
              <w:rPr>
                <w:lang w:eastAsia="ja-JP"/>
              </w:rPr>
              <w:t>DC_18A_n257H</w:t>
            </w:r>
          </w:p>
          <w:p w14:paraId="666F9932" w14:textId="77777777" w:rsidR="0052104A" w:rsidRPr="00EF5447" w:rsidRDefault="0052104A" w:rsidP="00123805">
            <w:pPr>
              <w:pStyle w:val="TAC"/>
              <w:rPr>
                <w:lang w:eastAsia="ja-JP"/>
              </w:rPr>
            </w:pPr>
            <w:r w:rsidRPr="00EF5447">
              <w:rPr>
                <w:lang w:eastAsia="ja-JP"/>
              </w:rPr>
              <w:t>DC_18A_n257I</w:t>
            </w:r>
          </w:p>
          <w:p w14:paraId="6254F59E" w14:textId="77777777" w:rsidR="0052104A" w:rsidRPr="00EF5447" w:rsidRDefault="0052104A" w:rsidP="00123805">
            <w:pPr>
              <w:pStyle w:val="TAC"/>
              <w:rPr>
                <w:lang w:eastAsia="ja-JP"/>
              </w:rPr>
            </w:pPr>
            <w:r w:rsidRPr="00EF5447">
              <w:rPr>
                <w:lang w:eastAsia="ja-JP"/>
              </w:rPr>
              <w:t>DC_42A_n257A</w:t>
            </w:r>
          </w:p>
          <w:p w14:paraId="705FA229" w14:textId="77777777" w:rsidR="0052104A" w:rsidRPr="00EF5447" w:rsidRDefault="0052104A" w:rsidP="00123805">
            <w:pPr>
              <w:pStyle w:val="TAC"/>
              <w:rPr>
                <w:lang w:eastAsia="ja-JP"/>
              </w:rPr>
            </w:pPr>
            <w:r w:rsidRPr="00EF5447">
              <w:rPr>
                <w:lang w:eastAsia="ja-JP"/>
              </w:rPr>
              <w:t>DC_42A_n257G</w:t>
            </w:r>
          </w:p>
          <w:p w14:paraId="1FDCF116" w14:textId="77777777" w:rsidR="0052104A" w:rsidRPr="00EF5447" w:rsidRDefault="0052104A" w:rsidP="00123805">
            <w:pPr>
              <w:pStyle w:val="TAC"/>
              <w:rPr>
                <w:lang w:eastAsia="ja-JP"/>
              </w:rPr>
            </w:pPr>
            <w:r w:rsidRPr="00EF5447">
              <w:rPr>
                <w:lang w:eastAsia="ja-JP"/>
              </w:rPr>
              <w:t>DC_42A_n257H</w:t>
            </w:r>
          </w:p>
          <w:p w14:paraId="7A19ABEF" w14:textId="77777777" w:rsidR="0052104A" w:rsidRPr="00EF5447" w:rsidRDefault="0052104A" w:rsidP="00123805">
            <w:pPr>
              <w:pStyle w:val="TAC"/>
              <w:rPr>
                <w:lang w:eastAsia="ja-JP"/>
              </w:rPr>
            </w:pPr>
            <w:r w:rsidRPr="00EF5447">
              <w:rPr>
                <w:lang w:eastAsia="ja-JP"/>
              </w:rPr>
              <w:t>DC_42A_n257I</w:t>
            </w:r>
          </w:p>
          <w:p w14:paraId="45E5F2F3" w14:textId="77777777" w:rsidR="0052104A" w:rsidRPr="00EF5447" w:rsidRDefault="0052104A" w:rsidP="00123805">
            <w:pPr>
              <w:pStyle w:val="TAC"/>
              <w:rPr>
                <w:lang w:eastAsia="ja-JP"/>
              </w:rPr>
            </w:pPr>
            <w:r w:rsidRPr="00EF5447">
              <w:rPr>
                <w:lang w:eastAsia="ja-JP"/>
              </w:rPr>
              <w:t>DC_42C_n257A</w:t>
            </w:r>
          </w:p>
          <w:p w14:paraId="21A62953" w14:textId="77777777" w:rsidR="0052104A" w:rsidRPr="006E2D1D" w:rsidRDefault="0052104A" w:rsidP="00123805">
            <w:pPr>
              <w:pStyle w:val="TAC"/>
              <w:rPr>
                <w:lang w:val="sv-FI" w:eastAsia="ja-JP"/>
              </w:rPr>
            </w:pPr>
            <w:r w:rsidRPr="006E2D1D">
              <w:rPr>
                <w:lang w:val="sv-FI" w:eastAsia="ja-JP"/>
              </w:rPr>
              <w:t>DC_42C_n257G</w:t>
            </w:r>
          </w:p>
          <w:p w14:paraId="7E8C0ED8" w14:textId="77777777" w:rsidR="0052104A" w:rsidRPr="006E2D1D" w:rsidRDefault="0052104A" w:rsidP="00123805">
            <w:pPr>
              <w:pStyle w:val="TAC"/>
              <w:rPr>
                <w:lang w:val="sv-FI" w:eastAsia="ja-JP"/>
              </w:rPr>
            </w:pPr>
            <w:r w:rsidRPr="006E2D1D">
              <w:rPr>
                <w:lang w:val="sv-FI" w:eastAsia="ja-JP"/>
              </w:rPr>
              <w:t>DC_42C_n257H</w:t>
            </w:r>
          </w:p>
          <w:p w14:paraId="5E226F6D" w14:textId="77777777" w:rsidR="0052104A" w:rsidRPr="006E2D1D" w:rsidRDefault="0052104A" w:rsidP="00123805">
            <w:pPr>
              <w:pStyle w:val="TAC"/>
              <w:rPr>
                <w:noProof/>
                <w:lang w:val="sv-FI" w:eastAsia="zh-CN"/>
              </w:rPr>
            </w:pPr>
            <w:r w:rsidRPr="006E2D1D">
              <w:rPr>
                <w:lang w:val="sv-FI" w:eastAsia="ja-JP"/>
              </w:rPr>
              <w:t>DC_42C_n257I</w:t>
            </w:r>
          </w:p>
        </w:tc>
      </w:tr>
      <w:tr w:rsidR="0052104A" w:rsidRPr="00CB44A9" w14:paraId="73BF2F4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B0F71" w14:textId="77777777" w:rsidR="0052104A" w:rsidRPr="00EF5447" w:rsidRDefault="0052104A" w:rsidP="00123805">
            <w:pPr>
              <w:pStyle w:val="TAC"/>
              <w:rPr>
                <w:lang w:eastAsia="zh-CN"/>
              </w:rPr>
            </w:pPr>
            <w:r w:rsidRPr="00EF5447">
              <w:rPr>
                <w:rFonts w:cs="Arial"/>
                <w:lang w:eastAsia="ja-JP"/>
              </w:rPr>
              <w:lastRenderedPageBreak/>
              <w:t>DC_18A-41A_n257</w:t>
            </w:r>
            <w:r w:rsidRPr="00EF5447">
              <w:rPr>
                <w:rFonts w:cs="Arial"/>
                <w:lang w:eastAsia="zh-CN"/>
              </w:rPr>
              <w:t>A</w:t>
            </w:r>
          </w:p>
          <w:p w14:paraId="592C5EA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G</w:t>
            </w:r>
          </w:p>
          <w:p w14:paraId="16382F92"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H</w:t>
            </w:r>
          </w:p>
          <w:p w14:paraId="0485B40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I</w:t>
            </w:r>
          </w:p>
          <w:p w14:paraId="18584F08" w14:textId="77777777" w:rsidR="0052104A" w:rsidRPr="00EF5447" w:rsidRDefault="0052104A" w:rsidP="00123805">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EDC9B42"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403CF30A"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7D44AC15" w14:textId="77777777" w:rsidR="0052104A" w:rsidRPr="00EF5447" w:rsidRDefault="0052104A" w:rsidP="00123805">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9F9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3718FE0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4D55543"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734D09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603233B9"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A_n257A</w:t>
            </w:r>
          </w:p>
          <w:p w14:paraId="00F73360"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267AA452"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9FEAB57"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A000DDF" w14:textId="77777777" w:rsidR="0052104A" w:rsidRPr="00EF5447" w:rsidRDefault="0052104A" w:rsidP="00123805">
            <w:pPr>
              <w:pStyle w:val="TAC"/>
              <w:rPr>
                <w:lang w:eastAsia="zh-CN"/>
              </w:rPr>
            </w:pPr>
            <w:r w:rsidRPr="00EF5447">
              <w:rPr>
                <w:lang w:eastAsia="ja-JP"/>
              </w:rPr>
              <w:t>DC_</w:t>
            </w:r>
            <w:r w:rsidRPr="00EF5447">
              <w:rPr>
                <w:lang w:eastAsia="zh-CN"/>
              </w:rPr>
              <w:t>41C</w:t>
            </w:r>
            <w:r w:rsidRPr="00EF5447">
              <w:rPr>
                <w:lang w:eastAsia="ja-JP"/>
              </w:rPr>
              <w:t>_n257A</w:t>
            </w:r>
          </w:p>
          <w:p w14:paraId="7F20FD53"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FA346C6"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25DEE9E1" w14:textId="77777777" w:rsidR="0052104A" w:rsidRPr="006E2D1D" w:rsidRDefault="0052104A" w:rsidP="00123805">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52104A" w:rsidRPr="00EF5447" w14:paraId="154649C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6C9FC" w14:textId="77777777" w:rsidR="0052104A" w:rsidRPr="00EF5447" w:rsidRDefault="0052104A" w:rsidP="00123805">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35FF8BC2" w14:textId="77777777" w:rsidR="0052104A" w:rsidRPr="00EF5447" w:rsidRDefault="0052104A" w:rsidP="00123805">
            <w:pPr>
              <w:pStyle w:val="TAC"/>
              <w:rPr>
                <w:noProof/>
                <w:lang w:eastAsia="zh-CN"/>
              </w:rPr>
            </w:pPr>
            <w:r w:rsidRPr="00EF5447">
              <w:rPr>
                <w:noProof/>
                <w:lang w:eastAsia="zh-CN"/>
              </w:rPr>
              <w:t>DC_19A-21A_n257D</w:t>
            </w:r>
            <w:r w:rsidRPr="00EF5447">
              <w:rPr>
                <w:noProof/>
                <w:vertAlign w:val="superscript"/>
                <w:lang w:eastAsia="zh-CN"/>
              </w:rPr>
              <w:t>2</w:t>
            </w:r>
          </w:p>
          <w:p w14:paraId="27A168B2" w14:textId="77777777" w:rsidR="0052104A" w:rsidRPr="00EF5447" w:rsidRDefault="0052104A" w:rsidP="00123805">
            <w:pPr>
              <w:pStyle w:val="TAC"/>
              <w:rPr>
                <w:noProof/>
                <w:lang w:eastAsia="zh-CN"/>
              </w:rPr>
            </w:pPr>
            <w:r w:rsidRPr="00EF5447">
              <w:rPr>
                <w:noProof/>
                <w:lang w:eastAsia="zh-CN"/>
              </w:rPr>
              <w:t>DC_19A-21A_n257E</w:t>
            </w:r>
            <w:r w:rsidRPr="00EF5447">
              <w:rPr>
                <w:noProof/>
                <w:vertAlign w:val="superscript"/>
                <w:lang w:eastAsia="zh-CN"/>
              </w:rPr>
              <w:t>2</w:t>
            </w:r>
          </w:p>
          <w:p w14:paraId="763A389F" w14:textId="77777777" w:rsidR="0052104A" w:rsidRPr="00EF5447" w:rsidRDefault="0052104A" w:rsidP="00123805">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329B224D" w14:textId="77777777" w:rsidR="0052104A" w:rsidRPr="00EF5447" w:rsidRDefault="0052104A" w:rsidP="00123805">
            <w:pPr>
              <w:pStyle w:val="TAC"/>
              <w:rPr>
                <w:lang w:eastAsia="ja-JP"/>
              </w:rPr>
            </w:pPr>
            <w:r w:rsidRPr="00EF5447">
              <w:rPr>
                <w:lang w:eastAsia="ja-JP"/>
              </w:rPr>
              <w:t>DC_19A-21A_n257G</w:t>
            </w:r>
          </w:p>
          <w:p w14:paraId="047FA53D" w14:textId="77777777" w:rsidR="0052104A" w:rsidRPr="00EF5447" w:rsidRDefault="0052104A" w:rsidP="00123805">
            <w:pPr>
              <w:pStyle w:val="TAC"/>
              <w:rPr>
                <w:lang w:eastAsia="ja-JP"/>
              </w:rPr>
            </w:pPr>
            <w:r w:rsidRPr="00EF5447">
              <w:rPr>
                <w:lang w:eastAsia="ja-JP"/>
              </w:rPr>
              <w:t>DC_19A-21A_n257H</w:t>
            </w:r>
          </w:p>
          <w:p w14:paraId="2FF2D0A8" w14:textId="77777777" w:rsidR="0052104A" w:rsidRPr="00EF5447" w:rsidRDefault="0052104A" w:rsidP="00123805">
            <w:pPr>
              <w:pStyle w:val="TAC"/>
              <w:rPr>
                <w:lang w:eastAsia="ja-JP"/>
              </w:rPr>
            </w:pPr>
            <w:r w:rsidRPr="00EF5447">
              <w:rPr>
                <w:lang w:eastAsia="ja-JP"/>
              </w:rPr>
              <w:t>DC_19A-21A_n257I</w:t>
            </w:r>
          </w:p>
          <w:p w14:paraId="113B790D" w14:textId="77777777" w:rsidR="0052104A" w:rsidRPr="00EF5447" w:rsidRDefault="0052104A" w:rsidP="00123805">
            <w:pPr>
              <w:pStyle w:val="TAC"/>
              <w:rPr>
                <w:lang w:eastAsia="ja-JP"/>
              </w:rPr>
            </w:pPr>
            <w:r w:rsidRPr="00EF5447">
              <w:rPr>
                <w:lang w:eastAsia="ja-JP"/>
              </w:rPr>
              <w:t>DC_19A-21A_n257J</w:t>
            </w:r>
          </w:p>
          <w:p w14:paraId="319FAE28" w14:textId="77777777" w:rsidR="0052104A" w:rsidRPr="00EF5447" w:rsidRDefault="0052104A" w:rsidP="00123805">
            <w:pPr>
              <w:pStyle w:val="TAC"/>
              <w:rPr>
                <w:lang w:eastAsia="ja-JP"/>
              </w:rPr>
            </w:pPr>
            <w:r w:rsidRPr="00EF5447">
              <w:rPr>
                <w:lang w:eastAsia="ja-JP"/>
              </w:rPr>
              <w:t>DC_19A-21A_n257K</w:t>
            </w:r>
          </w:p>
          <w:p w14:paraId="55E9047B" w14:textId="77777777" w:rsidR="0052104A" w:rsidRPr="00EF5447" w:rsidRDefault="0052104A" w:rsidP="00123805">
            <w:pPr>
              <w:pStyle w:val="TAC"/>
              <w:rPr>
                <w:lang w:eastAsia="ja-JP"/>
              </w:rPr>
            </w:pPr>
            <w:r w:rsidRPr="00EF5447">
              <w:rPr>
                <w:lang w:eastAsia="ja-JP"/>
              </w:rPr>
              <w:t>DC_19A-21A_n257L</w:t>
            </w:r>
          </w:p>
          <w:p w14:paraId="675DB541" w14:textId="77777777" w:rsidR="0052104A" w:rsidRPr="00EF5447" w:rsidRDefault="0052104A" w:rsidP="00123805">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F5EE6" w14:textId="77777777" w:rsidR="0052104A" w:rsidRPr="00EF5447" w:rsidRDefault="0052104A" w:rsidP="00123805">
            <w:pPr>
              <w:pStyle w:val="TAC"/>
              <w:rPr>
                <w:noProof/>
                <w:lang w:eastAsia="zh-CN"/>
              </w:rPr>
            </w:pPr>
            <w:r w:rsidRPr="00EF5447">
              <w:rPr>
                <w:noProof/>
                <w:lang w:eastAsia="zh-CN"/>
              </w:rPr>
              <w:t>DC_19A_n257A</w:t>
            </w:r>
          </w:p>
          <w:p w14:paraId="2FE860B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00D2368E" w14:textId="77777777" w:rsidR="0052104A" w:rsidRPr="00EF5447" w:rsidRDefault="0052104A" w:rsidP="00123805">
            <w:pPr>
              <w:pStyle w:val="TAC"/>
              <w:rPr>
                <w:lang w:eastAsia="ja-JP"/>
              </w:rPr>
            </w:pPr>
            <w:r w:rsidRPr="00EF5447">
              <w:rPr>
                <w:lang w:eastAsia="ja-JP"/>
              </w:rPr>
              <w:t>DC_19A_n257G</w:t>
            </w:r>
          </w:p>
          <w:p w14:paraId="1B83874E" w14:textId="77777777" w:rsidR="0052104A" w:rsidRPr="00EF5447" w:rsidRDefault="0052104A" w:rsidP="00123805">
            <w:pPr>
              <w:pStyle w:val="TAC"/>
              <w:rPr>
                <w:lang w:eastAsia="ja-JP"/>
              </w:rPr>
            </w:pPr>
            <w:r w:rsidRPr="00EF5447">
              <w:rPr>
                <w:lang w:eastAsia="ja-JP"/>
              </w:rPr>
              <w:t>DC_19A_n257H</w:t>
            </w:r>
          </w:p>
          <w:p w14:paraId="1FEA8B23" w14:textId="77777777" w:rsidR="0052104A" w:rsidRPr="00EF5447" w:rsidRDefault="0052104A" w:rsidP="00123805">
            <w:pPr>
              <w:pStyle w:val="TAC"/>
              <w:rPr>
                <w:noProof/>
                <w:lang w:eastAsia="zh-CN"/>
              </w:rPr>
            </w:pPr>
            <w:r w:rsidRPr="00EF5447">
              <w:rPr>
                <w:lang w:eastAsia="ja-JP"/>
              </w:rPr>
              <w:t>DC_19A_n257I</w:t>
            </w:r>
          </w:p>
          <w:p w14:paraId="03E88DDB" w14:textId="77777777" w:rsidR="0052104A" w:rsidRPr="00EF5447" w:rsidRDefault="0052104A" w:rsidP="00123805">
            <w:pPr>
              <w:pStyle w:val="TAC"/>
              <w:rPr>
                <w:noProof/>
                <w:lang w:eastAsia="zh-CN"/>
              </w:rPr>
            </w:pPr>
            <w:r w:rsidRPr="00EF5447">
              <w:rPr>
                <w:noProof/>
                <w:lang w:eastAsia="zh-CN"/>
              </w:rPr>
              <w:t>DC_21A_n257A</w:t>
            </w:r>
          </w:p>
          <w:p w14:paraId="0B96B502"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2FAAD087" w14:textId="77777777" w:rsidR="0052104A" w:rsidRPr="00EF5447" w:rsidRDefault="0052104A" w:rsidP="00123805">
            <w:pPr>
              <w:pStyle w:val="TAC"/>
              <w:rPr>
                <w:lang w:eastAsia="ja-JP"/>
              </w:rPr>
            </w:pPr>
            <w:r w:rsidRPr="00EF5447">
              <w:rPr>
                <w:lang w:eastAsia="ja-JP"/>
              </w:rPr>
              <w:t>DC_21A_n257G</w:t>
            </w:r>
          </w:p>
          <w:p w14:paraId="470E8F1D" w14:textId="77777777" w:rsidR="0052104A" w:rsidRPr="00EF5447" w:rsidRDefault="0052104A" w:rsidP="00123805">
            <w:pPr>
              <w:pStyle w:val="TAC"/>
              <w:rPr>
                <w:lang w:eastAsia="ja-JP"/>
              </w:rPr>
            </w:pPr>
            <w:r w:rsidRPr="00EF5447">
              <w:rPr>
                <w:lang w:eastAsia="ja-JP"/>
              </w:rPr>
              <w:t>DC_21A_n257H</w:t>
            </w:r>
          </w:p>
          <w:p w14:paraId="14953958" w14:textId="77777777" w:rsidR="0052104A" w:rsidRPr="00EF5447" w:rsidRDefault="0052104A" w:rsidP="00123805">
            <w:pPr>
              <w:pStyle w:val="TAC"/>
              <w:rPr>
                <w:lang w:eastAsia="ja-JP"/>
              </w:rPr>
            </w:pPr>
            <w:r w:rsidRPr="00EF5447">
              <w:rPr>
                <w:lang w:eastAsia="ja-JP"/>
              </w:rPr>
              <w:t>DC_21A_n257I</w:t>
            </w:r>
          </w:p>
          <w:p w14:paraId="3BC5B30B" w14:textId="77777777" w:rsidR="0052104A" w:rsidRPr="00EF5447" w:rsidRDefault="0052104A" w:rsidP="00123805">
            <w:pPr>
              <w:pStyle w:val="TAC"/>
              <w:rPr>
                <w:lang w:eastAsia="ja-JP"/>
              </w:rPr>
            </w:pPr>
            <w:r w:rsidRPr="00EF5447">
              <w:rPr>
                <w:lang w:eastAsia="ja-JP"/>
              </w:rPr>
              <w:t>DC_21A_n257J</w:t>
            </w:r>
          </w:p>
          <w:p w14:paraId="2A72912D" w14:textId="77777777" w:rsidR="0052104A" w:rsidRPr="00EF5447" w:rsidRDefault="0052104A" w:rsidP="00123805">
            <w:pPr>
              <w:pStyle w:val="TAC"/>
              <w:rPr>
                <w:lang w:eastAsia="ja-JP"/>
              </w:rPr>
            </w:pPr>
            <w:r w:rsidRPr="00EF5447">
              <w:rPr>
                <w:lang w:eastAsia="ja-JP"/>
              </w:rPr>
              <w:t>DC_21A_n257K</w:t>
            </w:r>
          </w:p>
          <w:p w14:paraId="08383F92" w14:textId="77777777" w:rsidR="0052104A" w:rsidRPr="00EF5447" w:rsidRDefault="0052104A" w:rsidP="00123805">
            <w:pPr>
              <w:pStyle w:val="TAC"/>
              <w:rPr>
                <w:lang w:eastAsia="ja-JP"/>
              </w:rPr>
            </w:pPr>
            <w:r w:rsidRPr="00EF5447">
              <w:rPr>
                <w:lang w:eastAsia="ja-JP"/>
              </w:rPr>
              <w:t>DC_21A_n257L</w:t>
            </w:r>
          </w:p>
          <w:p w14:paraId="70EB7DCE" w14:textId="77777777" w:rsidR="0052104A" w:rsidRPr="00EF5447" w:rsidRDefault="0052104A" w:rsidP="00123805">
            <w:pPr>
              <w:pStyle w:val="TAC"/>
              <w:rPr>
                <w:noProof/>
                <w:lang w:eastAsia="zh-CN"/>
              </w:rPr>
            </w:pPr>
            <w:r w:rsidRPr="00EF5447">
              <w:rPr>
                <w:lang w:eastAsia="ja-JP"/>
              </w:rPr>
              <w:t>DC_21A_n257M</w:t>
            </w:r>
          </w:p>
        </w:tc>
      </w:tr>
      <w:tr w:rsidR="0052104A" w:rsidRPr="00EF5447" w14:paraId="01082A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8967B" w14:textId="77777777" w:rsidR="0052104A" w:rsidRPr="00EF5447" w:rsidRDefault="0052104A" w:rsidP="00123805">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4701C1F4" w14:textId="77777777" w:rsidR="0052104A" w:rsidRPr="00EF5447" w:rsidRDefault="0052104A" w:rsidP="00123805">
            <w:pPr>
              <w:pStyle w:val="TAC"/>
              <w:rPr>
                <w:noProof/>
                <w:lang w:eastAsia="zh-CN"/>
              </w:rPr>
            </w:pPr>
            <w:r w:rsidRPr="00EF5447">
              <w:rPr>
                <w:noProof/>
                <w:lang w:eastAsia="zh-CN"/>
              </w:rPr>
              <w:t>DC_19A-42A_n257D</w:t>
            </w:r>
            <w:r w:rsidRPr="00EF5447">
              <w:rPr>
                <w:noProof/>
                <w:vertAlign w:val="superscript"/>
                <w:lang w:eastAsia="zh-CN"/>
              </w:rPr>
              <w:t>2</w:t>
            </w:r>
          </w:p>
          <w:p w14:paraId="297A7C3E" w14:textId="77777777" w:rsidR="0052104A" w:rsidRPr="00EF5447" w:rsidRDefault="0052104A" w:rsidP="00123805">
            <w:pPr>
              <w:pStyle w:val="TAC"/>
              <w:rPr>
                <w:noProof/>
                <w:lang w:eastAsia="zh-CN"/>
              </w:rPr>
            </w:pPr>
            <w:r w:rsidRPr="00EF5447">
              <w:rPr>
                <w:noProof/>
                <w:lang w:eastAsia="zh-CN"/>
              </w:rPr>
              <w:t>DC_19A-42A_n257E</w:t>
            </w:r>
            <w:r w:rsidRPr="00EF5447">
              <w:rPr>
                <w:noProof/>
                <w:vertAlign w:val="superscript"/>
                <w:lang w:eastAsia="zh-CN"/>
              </w:rPr>
              <w:t>2</w:t>
            </w:r>
          </w:p>
          <w:p w14:paraId="5AFD1EC1" w14:textId="77777777" w:rsidR="0052104A" w:rsidRPr="00EF5447" w:rsidRDefault="0052104A" w:rsidP="00123805">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3B91AFD9" w14:textId="77777777" w:rsidR="0052104A" w:rsidRPr="00EF5447" w:rsidRDefault="0052104A" w:rsidP="00123805">
            <w:pPr>
              <w:pStyle w:val="TAC"/>
              <w:rPr>
                <w:noProof/>
                <w:lang w:eastAsia="zh-CN"/>
              </w:rPr>
            </w:pPr>
            <w:r w:rsidRPr="00EF5447">
              <w:rPr>
                <w:noProof/>
                <w:lang w:eastAsia="zh-CN"/>
              </w:rPr>
              <w:t>DC_19A-42A_n257G</w:t>
            </w:r>
            <w:r w:rsidRPr="00EF5447">
              <w:rPr>
                <w:noProof/>
                <w:vertAlign w:val="superscript"/>
                <w:lang w:eastAsia="zh-CN"/>
              </w:rPr>
              <w:t>2</w:t>
            </w:r>
          </w:p>
          <w:p w14:paraId="5F13FA96" w14:textId="77777777" w:rsidR="0052104A" w:rsidRPr="00EF5447" w:rsidRDefault="0052104A" w:rsidP="00123805">
            <w:pPr>
              <w:pStyle w:val="TAC"/>
              <w:rPr>
                <w:noProof/>
                <w:lang w:eastAsia="zh-CN"/>
              </w:rPr>
            </w:pPr>
            <w:r w:rsidRPr="00EF5447">
              <w:rPr>
                <w:noProof/>
                <w:lang w:eastAsia="zh-CN"/>
              </w:rPr>
              <w:t>DC_19A-42A_n257H</w:t>
            </w:r>
            <w:r w:rsidRPr="00EF5447">
              <w:rPr>
                <w:noProof/>
                <w:vertAlign w:val="superscript"/>
                <w:lang w:eastAsia="zh-CN"/>
              </w:rPr>
              <w:t>2</w:t>
            </w:r>
          </w:p>
          <w:p w14:paraId="1C8135C5" w14:textId="77777777" w:rsidR="0052104A" w:rsidRPr="00EF5447" w:rsidRDefault="0052104A" w:rsidP="00123805">
            <w:pPr>
              <w:pStyle w:val="TAC"/>
              <w:rPr>
                <w:noProof/>
                <w:lang w:eastAsia="zh-CN"/>
              </w:rPr>
            </w:pPr>
            <w:r w:rsidRPr="00EF5447">
              <w:rPr>
                <w:noProof/>
                <w:lang w:eastAsia="zh-CN"/>
              </w:rPr>
              <w:t>DC_19A-42A_n257I</w:t>
            </w:r>
            <w:r w:rsidRPr="00EF5447">
              <w:rPr>
                <w:noProof/>
                <w:vertAlign w:val="superscript"/>
                <w:lang w:eastAsia="zh-CN"/>
              </w:rPr>
              <w:t>2</w:t>
            </w:r>
          </w:p>
          <w:p w14:paraId="23F881E9" w14:textId="77777777" w:rsidR="0052104A" w:rsidRPr="00EF5447" w:rsidRDefault="0052104A" w:rsidP="00123805">
            <w:pPr>
              <w:pStyle w:val="TAC"/>
              <w:rPr>
                <w:noProof/>
                <w:vertAlign w:val="superscript"/>
                <w:lang w:eastAsia="zh-CN"/>
              </w:rPr>
            </w:pPr>
            <w:r w:rsidRPr="00EF5447">
              <w:t>DC_19A-42C_n257A</w:t>
            </w:r>
            <w:r w:rsidRPr="00EF5447">
              <w:rPr>
                <w:noProof/>
                <w:vertAlign w:val="superscript"/>
                <w:lang w:eastAsia="zh-CN"/>
              </w:rPr>
              <w:t>2</w:t>
            </w:r>
          </w:p>
          <w:p w14:paraId="0F9C9C18" w14:textId="77777777" w:rsidR="0052104A" w:rsidRPr="00EF5447" w:rsidRDefault="0052104A" w:rsidP="00123805">
            <w:pPr>
              <w:pStyle w:val="TAC"/>
              <w:rPr>
                <w:noProof/>
                <w:lang w:eastAsia="zh-CN"/>
              </w:rPr>
            </w:pPr>
            <w:r w:rsidRPr="00EF5447">
              <w:rPr>
                <w:noProof/>
                <w:lang w:eastAsia="zh-CN"/>
              </w:rPr>
              <w:t>DC_19A-42C_n257G</w:t>
            </w:r>
            <w:r w:rsidRPr="00EF5447">
              <w:rPr>
                <w:noProof/>
                <w:vertAlign w:val="superscript"/>
                <w:lang w:eastAsia="zh-CN"/>
              </w:rPr>
              <w:t>2</w:t>
            </w:r>
          </w:p>
          <w:p w14:paraId="061CED09" w14:textId="77777777" w:rsidR="0052104A" w:rsidRPr="00EF5447" w:rsidRDefault="0052104A" w:rsidP="00123805">
            <w:pPr>
              <w:pStyle w:val="TAC"/>
              <w:rPr>
                <w:noProof/>
                <w:lang w:eastAsia="zh-CN"/>
              </w:rPr>
            </w:pPr>
            <w:r w:rsidRPr="00EF5447">
              <w:rPr>
                <w:noProof/>
                <w:lang w:eastAsia="zh-CN"/>
              </w:rPr>
              <w:t>DC_19A-42C_n257H</w:t>
            </w:r>
            <w:r w:rsidRPr="00EF5447">
              <w:rPr>
                <w:noProof/>
                <w:vertAlign w:val="superscript"/>
                <w:lang w:eastAsia="zh-CN"/>
              </w:rPr>
              <w:t>2</w:t>
            </w:r>
          </w:p>
          <w:p w14:paraId="1EBE1B1C" w14:textId="77777777" w:rsidR="0052104A" w:rsidRPr="00EF5447" w:rsidRDefault="0052104A" w:rsidP="00123805">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7E22B46B" w14:textId="77777777" w:rsidR="0052104A" w:rsidRPr="00EF5447" w:rsidRDefault="0052104A" w:rsidP="00123805">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70765E" w14:textId="77777777" w:rsidR="0052104A" w:rsidRPr="00EF5447" w:rsidRDefault="0052104A" w:rsidP="00123805">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979B39D" w14:textId="77777777" w:rsidR="0052104A" w:rsidRPr="00EF5447" w:rsidRDefault="0052104A" w:rsidP="00123805">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C621C" w14:textId="77777777" w:rsidR="0052104A" w:rsidRPr="00EF5447" w:rsidRDefault="0052104A" w:rsidP="00123805">
            <w:pPr>
              <w:pStyle w:val="TAC"/>
              <w:rPr>
                <w:noProof/>
                <w:lang w:eastAsia="zh-CN"/>
              </w:rPr>
            </w:pPr>
            <w:r w:rsidRPr="00EF5447">
              <w:rPr>
                <w:noProof/>
                <w:lang w:eastAsia="zh-CN"/>
              </w:rPr>
              <w:t>DC_19A_n257A</w:t>
            </w:r>
          </w:p>
          <w:p w14:paraId="637C780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3914A22B" w14:textId="77777777" w:rsidR="0052104A" w:rsidRPr="00EF5447" w:rsidRDefault="0052104A" w:rsidP="00123805">
            <w:pPr>
              <w:pStyle w:val="TAC"/>
              <w:rPr>
                <w:noProof/>
                <w:lang w:eastAsia="ja-JP"/>
              </w:rPr>
            </w:pPr>
            <w:r w:rsidRPr="00EF5447">
              <w:rPr>
                <w:noProof/>
              </w:rPr>
              <w:t>DC_19A_n257G</w:t>
            </w:r>
          </w:p>
          <w:p w14:paraId="679E235C" w14:textId="77777777" w:rsidR="0052104A" w:rsidRPr="00EF5447" w:rsidRDefault="0052104A" w:rsidP="00123805">
            <w:pPr>
              <w:pStyle w:val="TAC"/>
              <w:rPr>
                <w:noProof/>
                <w:lang w:eastAsia="ja-JP"/>
              </w:rPr>
            </w:pPr>
            <w:r w:rsidRPr="00EF5447">
              <w:rPr>
                <w:noProof/>
              </w:rPr>
              <w:t>DC_19A_n257</w:t>
            </w:r>
            <w:r w:rsidRPr="00EF5447">
              <w:rPr>
                <w:noProof/>
                <w:lang w:eastAsia="ja-JP"/>
              </w:rPr>
              <w:t>H</w:t>
            </w:r>
          </w:p>
          <w:p w14:paraId="38BF7529" w14:textId="77777777" w:rsidR="0052104A" w:rsidRPr="00EF5447" w:rsidRDefault="0052104A" w:rsidP="00123805">
            <w:pPr>
              <w:pStyle w:val="TAC"/>
              <w:rPr>
                <w:noProof/>
                <w:lang w:eastAsia="zh-CN"/>
              </w:rPr>
            </w:pPr>
            <w:r w:rsidRPr="00EF5447">
              <w:rPr>
                <w:noProof/>
              </w:rPr>
              <w:t>DC_19A_n257</w:t>
            </w:r>
            <w:r w:rsidRPr="00EF5447">
              <w:rPr>
                <w:noProof/>
                <w:lang w:eastAsia="ja-JP"/>
              </w:rPr>
              <w:t>I</w:t>
            </w:r>
          </w:p>
          <w:p w14:paraId="23FE7F96" w14:textId="77777777" w:rsidR="0052104A" w:rsidRPr="00EF5447" w:rsidRDefault="0052104A" w:rsidP="00123805">
            <w:pPr>
              <w:pStyle w:val="TAC"/>
              <w:rPr>
                <w:noProof/>
                <w:lang w:eastAsia="zh-CN"/>
              </w:rPr>
            </w:pPr>
            <w:r w:rsidRPr="00EF5447">
              <w:rPr>
                <w:noProof/>
                <w:lang w:eastAsia="zh-CN"/>
              </w:rPr>
              <w:t>DC_42A_n257A</w:t>
            </w:r>
          </w:p>
          <w:p w14:paraId="75716139" w14:textId="77777777" w:rsidR="0052104A" w:rsidRPr="00EF5447" w:rsidRDefault="0052104A" w:rsidP="00123805">
            <w:pPr>
              <w:pStyle w:val="TAC"/>
              <w:rPr>
                <w:noProof/>
              </w:rPr>
            </w:pPr>
            <w:r w:rsidRPr="00EF5447">
              <w:rPr>
                <w:noProof/>
              </w:rPr>
              <w:t>DC_42A_n257</w:t>
            </w:r>
            <w:r w:rsidRPr="00EF5447">
              <w:rPr>
                <w:noProof/>
                <w:lang w:eastAsia="ja-JP"/>
              </w:rPr>
              <w:t>D</w:t>
            </w:r>
          </w:p>
          <w:p w14:paraId="19ABCFB4" w14:textId="77777777" w:rsidR="0052104A" w:rsidRPr="00EF5447" w:rsidRDefault="0052104A" w:rsidP="00123805">
            <w:pPr>
              <w:pStyle w:val="TAC"/>
              <w:rPr>
                <w:noProof/>
                <w:lang w:eastAsia="ja-JP"/>
              </w:rPr>
            </w:pPr>
            <w:r w:rsidRPr="00EF5447">
              <w:rPr>
                <w:noProof/>
              </w:rPr>
              <w:t>DC_42A_n257G</w:t>
            </w:r>
          </w:p>
          <w:p w14:paraId="6F4BF9F0" w14:textId="77777777" w:rsidR="0052104A" w:rsidRPr="00EF5447" w:rsidRDefault="0052104A" w:rsidP="00123805">
            <w:pPr>
              <w:pStyle w:val="TAC"/>
              <w:rPr>
                <w:noProof/>
                <w:lang w:eastAsia="ja-JP"/>
              </w:rPr>
            </w:pPr>
            <w:r w:rsidRPr="00EF5447">
              <w:rPr>
                <w:noProof/>
              </w:rPr>
              <w:t>DC_42A_n257</w:t>
            </w:r>
            <w:r w:rsidRPr="00EF5447">
              <w:rPr>
                <w:noProof/>
                <w:lang w:eastAsia="ja-JP"/>
              </w:rPr>
              <w:t>H</w:t>
            </w:r>
          </w:p>
          <w:p w14:paraId="50C06C50" w14:textId="77777777" w:rsidR="0052104A" w:rsidRPr="00EF5447" w:rsidRDefault="0052104A" w:rsidP="00123805">
            <w:pPr>
              <w:pStyle w:val="TAC"/>
              <w:rPr>
                <w:noProof/>
                <w:lang w:eastAsia="zh-CN"/>
              </w:rPr>
            </w:pPr>
            <w:r w:rsidRPr="00EF5447">
              <w:rPr>
                <w:noProof/>
              </w:rPr>
              <w:t>DC_42A_n257</w:t>
            </w:r>
            <w:r w:rsidRPr="00EF5447">
              <w:rPr>
                <w:noProof/>
                <w:lang w:eastAsia="ja-JP"/>
              </w:rPr>
              <w:t>I</w:t>
            </w:r>
          </w:p>
        </w:tc>
      </w:tr>
      <w:tr w:rsidR="0052104A" w:rsidRPr="00EF5447" w14:paraId="25A4DB4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AD13E" w14:textId="77777777" w:rsidR="0052104A" w:rsidRPr="00EF5447" w:rsidRDefault="0052104A" w:rsidP="00123805">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1E49FD23" w14:textId="77777777" w:rsidR="0052104A" w:rsidRPr="00EF5447" w:rsidRDefault="0052104A" w:rsidP="00123805">
            <w:pPr>
              <w:pStyle w:val="TAC"/>
              <w:rPr>
                <w:noProof/>
                <w:lang w:eastAsia="zh-CN"/>
              </w:rPr>
            </w:pPr>
            <w:r w:rsidRPr="00EF5447">
              <w:rPr>
                <w:noProof/>
                <w:lang w:eastAsia="zh-CN"/>
              </w:rPr>
              <w:t>DC_21A-28A_n257D</w:t>
            </w:r>
            <w:r w:rsidRPr="00EF5447">
              <w:rPr>
                <w:noProof/>
                <w:vertAlign w:val="superscript"/>
                <w:lang w:eastAsia="zh-CN"/>
              </w:rPr>
              <w:t>2</w:t>
            </w:r>
          </w:p>
          <w:p w14:paraId="1780DCE1" w14:textId="77777777" w:rsidR="0052104A" w:rsidRPr="00EF5447" w:rsidRDefault="0052104A" w:rsidP="00123805">
            <w:pPr>
              <w:pStyle w:val="TAC"/>
              <w:rPr>
                <w:noProof/>
                <w:lang w:eastAsia="zh-CN"/>
              </w:rPr>
            </w:pPr>
            <w:r w:rsidRPr="00EF5447">
              <w:rPr>
                <w:noProof/>
                <w:lang w:eastAsia="zh-CN"/>
              </w:rPr>
              <w:t>DC_21A-28A_n257E</w:t>
            </w:r>
            <w:r w:rsidRPr="00EF5447">
              <w:rPr>
                <w:noProof/>
                <w:vertAlign w:val="superscript"/>
                <w:lang w:eastAsia="zh-CN"/>
              </w:rPr>
              <w:t>2</w:t>
            </w:r>
          </w:p>
          <w:p w14:paraId="45A66590" w14:textId="77777777" w:rsidR="0052104A" w:rsidRPr="00EF5447" w:rsidRDefault="0052104A" w:rsidP="00123805">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321E4" w14:textId="77777777" w:rsidR="0052104A" w:rsidRPr="00EF5447" w:rsidRDefault="0052104A" w:rsidP="00123805">
            <w:pPr>
              <w:pStyle w:val="TAC"/>
              <w:rPr>
                <w:noProof/>
                <w:lang w:eastAsia="zh-CN"/>
              </w:rPr>
            </w:pPr>
            <w:r w:rsidRPr="00EF5447">
              <w:rPr>
                <w:noProof/>
                <w:lang w:eastAsia="zh-CN"/>
              </w:rPr>
              <w:t>DC_21A_n257A</w:t>
            </w:r>
          </w:p>
          <w:p w14:paraId="7687D814"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54797691" w14:textId="77777777" w:rsidR="0052104A" w:rsidRPr="00EF5447" w:rsidRDefault="0052104A" w:rsidP="00123805">
            <w:pPr>
              <w:pStyle w:val="TAC"/>
              <w:rPr>
                <w:noProof/>
                <w:lang w:eastAsia="zh-CN"/>
              </w:rPr>
            </w:pPr>
            <w:r w:rsidRPr="00EF5447">
              <w:rPr>
                <w:noProof/>
                <w:lang w:eastAsia="zh-CN"/>
              </w:rPr>
              <w:t>DC_28A_n257A</w:t>
            </w:r>
          </w:p>
          <w:p w14:paraId="52C689E4" w14:textId="77777777" w:rsidR="0052104A" w:rsidRPr="00EF5447" w:rsidRDefault="0052104A" w:rsidP="00123805">
            <w:pPr>
              <w:pStyle w:val="TAC"/>
              <w:rPr>
                <w:noProof/>
                <w:lang w:eastAsia="zh-CN"/>
              </w:rPr>
            </w:pPr>
            <w:r w:rsidRPr="00EF5447">
              <w:rPr>
                <w:noProof/>
              </w:rPr>
              <w:t>DC_28A_n257</w:t>
            </w:r>
            <w:r w:rsidRPr="00EF5447">
              <w:rPr>
                <w:noProof/>
                <w:lang w:eastAsia="ja-JP"/>
              </w:rPr>
              <w:t>D</w:t>
            </w:r>
          </w:p>
        </w:tc>
      </w:tr>
      <w:tr w:rsidR="0052104A" w:rsidRPr="00EF5447" w14:paraId="1C40723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CF867" w14:textId="77777777" w:rsidR="0052104A" w:rsidRPr="00EF5447" w:rsidRDefault="0052104A" w:rsidP="00123805">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15525772" w14:textId="77777777" w:rsidR="0052104A" w:rsidRPr="00EF5447" w:rsidRDefault="0052104A" w:rsidP="00123805">
            <w:pPr>
              <w:pStyle w:val="TAC"/>
              <w:rPr>
                <w:noProof/>
                <w:lang w:eastAsia="zh-CN"/>
              </w:rPr>
            </w:pPr>
            <w:r w:rsidRPr="00EF5447">
              <w:rPr>
                <w:noProof/>
                <w:lang w:eastAsia="zh-CN"/>
              </w:rPr>
              <w:t>DC_21A-42A_n257D</w:t>
            </w:r>
            <w:r w:rsidRPr="00EF5447">
              <w:rPr>
                <w:noProof/>
                <w:vertAlign w:val="superscript"/>
                <w:lang w:eastAsia="zh-CN"/>
              </w:rPr>
              <w:t>2</w:t>
            </w:r>
          </w:p>
          <w:p w14:paraId="12F16398" w14:textId="77777777" w:rsidR="0052104A" w:rsidRPr="00EF5447" w:rsidRDefault="0052104A" w:rsidP="00123805">
            <w:pPr>
              <w:pStyle w:val="TAC"/>
              <w:rPr>
                <w:noProof/>
                <w:lang w:eastAsia="zh-CN"/>
              </w:rPr>
            </w:pPr>
            <w:r w:rsidRPr="00EF5447">
              <w:rPr>
                <w:noProof/>
                <w:lang w:eastAsia="zh-CN"/>
              </w:rPr>
              <w:t>DC_21A-42A_n257E</w:t>
            </w:r>
            <w:r w:rsidRPr="00EF5447">
              <w:rPr>
                <w:noProof/>
                <w:vertAlign w:val="superscript"/>
                <w:lang w:eastAsia="zh-CN"/>
              </w:rPr>
              <w:t>2</w:t>
            </w:r>
          </w:p>
          <w:p w14:paraId="51867404" w14:textId="77777777" w:rsidR="0052104A" w:rsidRPr="00EF5447" w:rsidRDefault="0052104A" w:rsidP="00123805">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2E1DA754" w14:textId="77777777" w:rsidR="0052104A" w:rsidRPr="00EF5447" w:rsidRDefault="0052104A" w:rsidP="00123805">
            <w:pPr>
              <w:pStyle w:val="TAC"/>
              <w:rPr>
                <w:lang w:eastAsia="ja-JP"/>
              </w:rPr>
            </w:pPr>
            <w:r w:rsidRPr="00EF5447">
              <w:rPr>
                <w:lang w:eastAsia="ja-JP"/>
              </w:rPr>
              <w:t>DC_21A-42A_n257G</w:t>
            </w:r>
          </w:p>
          <w:p w14:paraId="42A90E3E" w14:textId="77777777" w:rsidR="0052104A" w:rsidRPr="00EF5447" w:rsidRDefault="0052104A" w:rsidP="00123805">
            <w:pPr>
              <w:pStyle w:val="TAC"/>
              <w:rPr>
                <w:lang w:eastAsia="ja-JP"/>
              </w:rPr>
            </w:pPr>
            <w:r w:rsidRPr="00EF5447">
              <w:rPr>
                <w:lang w:eastAsia="ja-JP"/>
              </w:rPr>
              <w:t>DC_21A-42A_n257H</w:t>
            </w:r>
          </w:p>
          <w:p w14:paraId="6A943A5C" w14:textId="77777777" w:rsidR="0052104A" w:rsidRPr="00EF5447" w:rsidRDefault="0052104A" w:rsidP="00123805">
            <w:pPr>
              <w:pStyle w:val="TAC"/>
              <w:rPr>
                <w:lang w:eastAsia="ja-JP"/>
              </w:rPr>
            </w:pPr>
            <w:r w:rsidRPr="00EF5447">
              <w:rPr>
                <w:lang w:eastAsia="ja-JP"/>
              </w:rPr>
              <w:t>DC_21A-42A_n257I</w:t>
            </w:r>
          </w:p>
          <w:p w14:paraId="538FD375" w14:textId="77777777" w:rsidR="0052104A" w:rsidRPr="00EF5447" w:rsidRDefault="0052104A" w:rsidP="00123805">
            <w:pPr>
              <w:pStyle w:val="TAC"/>
              <w:rPr>
                <w:lang w:eastAsia="ja-JP"/>
              </w:rPr>
            </w:pPr>
            <w:r w:rsidRPr="00EF5447">
              <w:rPr>
                <w:lang w:eastAsia="ja-JP"/>
              </w:rPr>
              <w:t>DC_21A-42A_n257J</w:t>
            </w:r>
          </w:p>
          <w:p w14:paraId="4FB008E5" w14:textId="77777777" w:rsidR="0052104A" w:rsidRPr="00EF5447" w:rsidRDefault="0052104A" w:rsidP="00123805">
            <w:pPr>
              <w:pStyle w:val="TAC"/>
              <w:rPr>
                <w:lang w:eastAsia="ja-JP"/>
              </w:rPr>
            </w:pPr>
            <w:r w:rsidRPr="00EF5447">
              <w:rPr>
                <w:lang w:eastAsia="ja-JP"/>
              </w:rPr>
              <w:t>DC_21A-42A_n257K</w:t>
            </w:r>
          </w:p>
          <w:p w14:paraId="2F52076B" w14:textId="77777777" w:rsidR="0052104A" w:rsidRPr="00EF5447" w:rsidRDefault="0052104A" w:rsidP="00123805">
            <w:pPr>
              <w:pStyle w:val="TAC"/>
              <w:rPr>
                <w:lang w:eastAsia="ja-JP"/>
              </w:rPr>
            </w:pPr>
            <w:r w:rsidRPr="00EF5447">
              <w:rPr>
                <w:lang w:eastAsia="ja-JP"/>
              </w:rPr>
              <w:t>DC_21A-42A_n257L</w:t>
            </w:r>
          </w:p>
          <w:p w14:paraId="78F35F9F" w14:textId="77777777" w:rsidR="0052104A" w:rsidRPr="00EF5447" w:rsidRDefault="0052104A" w:rsidP="00123805">
            <w:pPr>
              <w:pStyle w:val="TAC"/>
              <w:rPr>
                <w:noProof/>
                <w:vertAlign w:val="superscript"/>
                <w:lang w:eastAsia="zh-CN"/>
              </w:rPr>
            </w:pPr>
            <w:r w:rsidRPr="00EF5447">
              <w:rPr>
                <w:lang w:eastAsia="ja-JP"/>
              </w:rPr>
              <w:t>DC_21A-42A_n257M</w:t>
            </w:r>
          </w:p>
          <w:p w14:paraId="2BA8491B" w14:textId="77777777" w:rsidR="0052104A" w:rsidRPr="00EF5447" w:rsidRDefault="0052104A" w:rsidP="00123805">
            <w:pPr>
              <w:pStyle w:val="TAC"/>
              <w:rPr>
                <w:noProof/>
                <w:vertAlign w:val="superscript"/>
                <w:lang w:eastAsia="zh-CN"/>
              </w:rPr>
            </w:pPr>
            <w:r w:rsidRPr="00EF5447">
              <w:t>DC_21A-42C_n257A</w:t>
            </w:r>
            <w:r w:rsidRPr="00EF5447">
              <w:rPr>
                <w:noProof/>
                <w:vertAlign w:val="superscript"/>
                <w:lang w:eastAsia="zh-CN"/>
              </w:rPr>
              <w:t>2</w:t>
            </w:r>
          </w:p>
          <w:p w14:paraId="72094B7A" w14:textId="77777777" w:rsidR="0052104A" w:rsidRPr="00EF5447" w:rsidRDefault="0052104A" w:rsidP="00123805">
            <w:pPr>
              <w:pStyle w:val="TAC"/>
              <w:rPr>
                <w:lang w:eastAsia="ja-JP"/>
              </w:rPr>
            </w:pPr>
            <w:r w:rsidRPr="00EF5447">
              <w:rPr>
                <w:lang w:eastAsia="ja-JP"/>
              </w:rPr>
              <w:t>DC_21A-42C_n257G</w:t>
            </w:r>
          </w:p>
          <w:p w14:paraId="69A169C6" w14:textId="77777777" w:rsidR="0052104A" w:rsidRPr="00EF5447" w:rsidRDefault="0052104A" w:rsidP="00123805">
            <w:pPr>
              <w:pStyle w:val="TAC"/>
              <w:rPr>
                <w:lang w:eastAsia="ja-JP"/>
              </w:rPr>
            </w:pPr>
            <w:r w:rsidRPr="00EF5447">
              <w:rPr>
                <w:lang w:eastAsia="ja-JP"/>
              </w:rPr>
              <w:t>DC_21A-42C_n257H</w:t>
            </w:r>
          </w:p>
          <w:p w14:paraId="7063C4D7" w14:textId="77777777" w:rsidR="0052104A" w:rsidRPr="00EF5447" w:rsidRDefault="0052104A" w:rsidP="00123805">
            <w:pPr>
              <w:pStyle w:val="TAC"/>
              <w:rPr>
                <w:lang w:eastAsia="ja-JP"/>
              </w:rPr>
            </w:pPr>
            <w:r w:rsidRPr="00EF5447">
              <w:rPr>
                <w:lang w:eastAsia="ja-JP"/>
              </w:rPr>
              <w:t>DC_21A-42C_n257I</w:t>
            </w:r>
          </w:p>
          <w:p w14:paraId="3E836C3C" w14:textId="77777777" w:rsidR="0052104A" w:rsidRPr="00EF5447" w:rsidRDefault="0052104A" w:rsidP="00123805">
            <w:pPr>
              <w:pStyle w:val="TAC"/>
              <w:rPr>
                <w:lang w:eastAsia="ja-JP"/>
              </w:rPr>
            </w:pPr>
            <w:r w:rsidRPr="00EF5447">
              <w:rPr>
                <w:lang w:eastAsia="ja-JP"/>
              </w:rPr>
              <w:t>DC_21A-42C_n257J</w:t>
            </w:r>
          </w:p>
          <w:p w14:paraId="52DC04A6" w14:textId="77777777" w:rsidR="0052104A" w:rsidRPr="00EF5447" w:rsidRDefault="0052104A" w:rsidP="00123805">
            <w:pPr>
              <w:pStyle w:val="TAC"/>
              <w:rPr>
                <w:lang w:eastAsia="ja-JP"/>
              </w:rPr>
            </w:pPr>
            <w:r w:rsidRPr="00EF5447">
              <w:rPr>
                <w:lang w:eastAsia="ja-JP"/>
              </w:rPr>
              <w:t>DC_21A-42C_n257K</w:t>
            </w:r>
          </w:p>
          <w:p w14:paraId="5DAB3FC0" w14:textId="77777777" w:rsidR="0052104A" w:rsidRPr="00EF5447" w:rsidRDefault="0052104A" w:rsidP="00123805">
            <w:pPr>
              <w:pStyle w:val="TAC"/>
              <w:rPr>
                <w:lang w:eastAsia="ja-JP"/>
              </w:rPr>
            </w:pPr>
            <w:r w:rsidRPr="00EF5447">
              <w:rPr>
                <w:lang w:eastAsia="ja-JP"/>
              </w:rPr>
              <w:t>DC_21A-42C_n257L</w:t>
            </w:r>
          </w:p>
          <w:p w14:paraId="0DB994BA" w14:textId="77777777" w:rsidR="0052104A" w:rsidRPr="00EF5447" w:rsidRDefault="0052104A" w:rsidP="00123805">
            <w:pPr>
              <w:pStyle w:val="TAC"/>
              <w:rPr>
                <w:lang w:eastAsia="ja-JP"/>
              </w:rPr>
            </w:pPr>
            <w:r w:rsidRPr="00EF5447">
              <w:rPr>
                <w:lang w:eastAsia="ja-JP"/>
              </w:rPr>
              <w:t>DC_21A-42C_n257M</w:t>
            </w:r>
          </w:p>
          <w:p w14:paraId="238B4D3C"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_n257A</w:t>
            </w:r>
          </w:p>
          <w:p w14:paraId="321EA9F9" w14:textId="77777777" w:rsidR="0052104A" w:rsidRPr="00EF5447" w:rsidRDefault="0052104A" w:rsidP="00123805">
            <w:pPr>
              <w:pStyle w:val="TAC"/>
              <w:rPr>
                <w:noProof/>
                <w:lang w:eastAsia="fr-FR"/>
              </w:rPr>
            </w:pPr>
            <w:r w:rsidRPr="00EF5447">
              <w:rPr>
                <w:noProof/>
              </w:rPr>
              <w:t>DC_21A-42</w:t>
            </w:r>
            <w:r w:rsidRPr="00EF5447">
              <w:rPr>
                <w:noProof/>
                <w:lang w:eastAsia="ja-JP"/>
              </w:rPr>
              <w:t>D</w:t>
            </w:r>
            <w:r w:rsidRPr="00EF5447">
              <w:rPr>
                <w:noProof/>
              </w:rPr>
              <w:t>_n257D</w:t>
            </w:r>
          </w:p>
          <w:p w14:paraId="5D6B919E"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_n257E</w:t>
            </w:r>
          </w:p>
          <w:p w14:paraId="02BE4447"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_n257F</w:t>
            </w:r>
          </w:p>
          <w:p w14:paraId="584DFE28" w14:textId="77777777" w:rsidR="0052104A" w:rsidRPr="00EF5447" w:rsidRDefault="0052104A" w:rsidP="00123805">
            <w:pPr>
              <w:pStyle w:val="TAC"/>
              <w:rPr>
                <w:lang w:eastAsia="ja-JP"/>
              </w:rPr>
            </w:pPr>
            <w:r w:rsidRPr="00EF5447">
              <w:rPr>
                <w:lang w:eastAsia="ja-JP"/>
              </w:rPr>
              <w:t>DC_21A-42D_n257G</w:t>
            </w:r>
          </w:p>
          <w:p w14:paraId="431C1E5F" w14:textId="77777777" w:rsidR="0052104A" w:rsidRPr="00EF5447" w:rsidRDefault="0052104A" w:rsidP="00123805">
            <w:pPr>
              <w:pStyle w:val="TAC"/>
              <w:rPr>
                <w:lang w:eastAsia="ja-JP"/>
              </w:rPr>
            </w:pPr>
            <w:r w:rsidRPr="00EF5447">
              <w:rPr>
                <w:lang w:eastAsia="ja-JP"/>
              </w:rPr>
              <w:t>DC_21A-42D_n257H</w:t>
            </w:r>
          </w:p>
          <w:p w14:paraId="28C60B30" w14:textId="77777777" w:rsidR="0052104A" w:rsidRPr="00EF5447" w:rsidRDefault="0052104A" w:rsidP="00123805">
            <w:pPr>
              <w:pStyle w:val="TAC"/>
              <w:rPr>
                <w:lang w:eastAsia="ja-JP"/>
              </w:rPr>
            </w:pPr>
            <w:r w:rsidRPr="00EF5447">
              <w:rPr>
                <w:lang w:eastAsia="ja-JP"/>
              </w:rPr>
              <w:t>DC_21A-42D_n257I</w:t>
            </w:r>
          </w:p>
          <w:p w14:paraId="50A800C3" w14:textId="77777777" w:rsidR="0052104A" w:rsidRPr="00EF5447" w:rsidRDefault="0052104A" w:rsidP="00123805">
            <w:pPr>
              <w:pStyle w:val="TAC"/>
              <w:rPr>
                <w:lang w:eastAsia="ja-JP"/>
              </w:rPr>
            </w:pPr>
            <w:r w:rsidRPr="00EF5447">
              <w:rPr>
                <w:lang w:eastAsia="ja-JP"/>
              </w:rPr>
              <w:t>DC_21A-42D_n257J</w:t>
            </w:r>
          </w:p>
          <w:p w14:paraId="583207E3" w14:textId="77777777" w:rsidR="0052104A" w:rsidRPr="00EF5447" w:rsidRDefault="0052104A" w:rsidP="00123805">
            <w:pPr>
              <w:pStyle w:val="TAC"/>
              <w:rPr>
                <w:lang w:eastAsia="ja-JP"/>
              </w:rPr>
            </w:pPr>
            <w:r w:rsidRPr="00EF5447">
              <w:rPr>
                <w:lang w:eastAsia="ja-JP"/>
              </w:rPr>
              <w:t>DC_21A-42D_n257K</w:t>
            </w:r>
          </w:p>
          <w:p w14:paraId="12658182" w14:textId="77777777" w:rsidR="0052104A" w:rsidRPr="00EF5447" w:rsidRDefault="0052104A" w:rsidP="00123805">
            <w:pPr>
              <w:pStyle w:val="TAC"/>
              <w:rPr>
                <w:lang w:eastAsia="ja-JP"/>
              </w:rPr>
            </w:pPr>
            <w:r w:rsidRPr="00EF5447">
              <w:rPr>
                <w:lang w:eastAsia="ja-JP"/>
              </w:rPr>
              <w:t>DC_21A-42D_n257L</w:t>
            </w:r>
          </w:p>
          <w:p w14:paraId="5B261D3C" w14:textId="77777777" w:rsidR="0052104A" w:rsidRPr="00EF5447" w:rsidRDefault="0052104A" w:rsidP="00123805">
            <w:pPr>
              <w:pStyle w:val="TAC"/>
              <w:rPr>
                <w:lang w:eastAsia="ja-JP"/>
              </w:rPr>
            </w:pPr>
            <w:r w:rsidRPr="00EF5447">
              <w:rPr>
                <w:lang w:eastAsia="ja-JP"/>
              </w:rPr>
              <w:t>DC_21A-42D_n257M</w:t>
            </w:r>
          </w:p>
          <w:p w14:paraId="603C6BCC"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_n257A</w:t>
            </w:r>
          </w:p>
          <w:p w14:paraId="09006B9F" w14:textId="77777777" w:rsidR="0052104A" w:rsidRPr="00EF5447" w:rsidRDefault="0052104A" w:rsidP="00123805">
            <w:pPr>
              <w:pStyle w:val="TAC"/>
              <w:rPr>
                <w:noProof/>
                <w:lang w:eastAsia="fr-FR"/>
              </w:rPr>
            </w:pPr>
            <w:r w:rsidRPr="00EF5447">
              <w:rPr>
                <w:noProof/>
              </w:rPr>
              <w:t>DC_21A-42</w:t>
            </w:r>
            <w:r w:rsidRPr="00EF5447">
              <w:rPr>
                <w:noProof/>
                <w:lang w:eastAsia="ja-JP"/>
              </w:rPr>
              <w:t>E</w:t>
            </w:r>
            <w:r w:rsidRPr="00EF5447">
              <w:rPr>
                <w:noProof/>
              </w:rPr>
              <w:t>_n257D</w:t>
            </w:r>
          </w:p>
          <w:p w14:paraId="702D658F"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_n257E</w:t>
            </w:r>
          </w:p>
          <w:p w14:paraId="189E2500"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_n257F</w:t>
            </w:r>
          </w:p>
          <w:p w14:paraId="05FE22D5" w14:textId="77777777" w:rsidR="0052104A" w:rsidRPr="00EF5447" w:rsidRDefault="0052104A" w:rsidP="00123805">
            <w:pPr>
              <w:pStyle w:val="TAC"/>
              <w:rPr>
                <w:lang w:eastAsia="ja-JP"/>
              </w:rPr>
            </w:pPr>
            <w:r w:rsidRPr="00EF5447">
              <w:rPr>
                <w:lang w:eastAsia="ja-JP"/>
              </w:rPr>
              <w:t>DC_21A-42E_n257G</w:t>
            </w:r>
          </w:p>
          <w:p w14:paraId="018AF0D7" w14:textId="77777777" w:rsidR="0052104A" w:rsidRPr="00EF5447" w:rsidRDefault="0052104A" w:rsidP="00123805">
            <w:pPr>
              <w:pStyle w:val="TAC"/>
              <w:rPr>
                <w:lang w:eastAsia="ja-JP"/>
              </w:rPr>
            </w:pPr>
            <w:r w:rsidRPr="00EF5447">
              <w:rPr>
                <w:lang w:eastAsia="ja-JP"/>
              </w:rPr>
              <w:t>DC_21A-42E_n257H</w:t>
            </w:r>
          </w:p>
          <w:p w14:paraId="4A462911" w14:textId="77777777" w:rsidR="0052104A" w:rsidRPr="00EF5447" w:rsidRDefault="0052104A" w:rsidP="00123805">
            <w:pPr>
              <w:pStyle w:val="TAC"/>
              <w:rPr>
                <w:lang w:eastAsia="ja-JP"/>
              </w:rPr>
            </w:pPr>
            <w:r w:rsidRPr="00EF5447">
              <w:rPr>
                <w:lang w:eastAsia="ja-JP"/>
              </w:rPr>
              <w:t>DC_21A-42E_n257I</w:t>
            </w:r>
          </w:p>
          <w:p w14:paraId="00A25D87" w14:textId="77777777" w:rsidR="0052104A" w:rsidRPr="00EF5447" w:rsidRDefault="0052104A" w:rsidP="00123805">
            <w:pPr>
              <w:pStyle w:val="TAC"/>
              <w:rPr>
                <w:lang w:eastAsia="ja-JP"/>
              </w:rPr>
            </w:pPr>
            <w:r w:rsidRPr="00EF5447">
              <w:rPr>
                <w:lang w:eastAsia="ja-JP"/>
              </w:rPr>
              <w:t>DC_21A-42E_n257J</w:t>
            </w:r>
          </w:p>
          <w:p w14:paraId="6FEAB5A5" w14:textId="77777777" w:rsidR="0052104A" w:rsidRPr="00EF5447" w:rsidRDefault="0052104A" w:rsidP="00123805">
            <w:pPr>
              <w:pStyle w:val="TAC"/>
              <w:rPr>
                <w:lang w:eastAsia="ja-JP"/>
              </w:rPr>
            </w:pPr>
            <w:r w:rsidRPr="00EF5447">
              <w:rPr>
                <w:lang w:eastAsia="ja-JP"/>
              </w:rPr>
              <w:t>DC_21A-42E_n257K</w:t>
            </w:r>
          </w:p>
          <w:p w14:paraId="1A475E3A" w14:textId="77777777" w:rsidR="0052104A" w:rsidRPr="00EF5447" w:rsidRDefault="0052104A" w:rsidP="00123805">
            <w:pPr>
              <w:pStyle w:val="TAC"/>
              <w:rPr>
                <w:lang w:eastAsia="ja-JP"/>
              </w:rPr>
            </w:pPr>
            <w:r w:rsidRPr="00EF5447">
              <w:rPr>
                <w:lang w:eastAsia="ja-JP"/>
              </w:rPr>
              <w:t>DC_21A-42E_n257L</w:t>
            </w:r>
          </w:p>
          <w:p w14:paraId="3EF689A6" w14:textId="77777777" w:rsidR="0052104A" w:rsidRPr="00EF5447" w:rsidRDefault="0052104A" w:rsidP="00123805">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0B7016" w14:textId="77777777" w:rsidR="0052104A" w:rsidRPr="00EF5447" w:rsidRDefault="0052104A" w:rsidP="00123805">
            <w:pPr>
              <w:pStyle w:val="TAC"/>
              <w:rPr>
                <w:noProof/>
                <w:lang w:eastAsia="zh-CN"/>
              </w:rPr>
            </w:pPr>
            <w:r w:rsidRPr="00EF5447">
              <w:rPr>
                <w:noProof/>
                <w:lang w:eastAsia="zh-CN"/>
              </w:rPr>
              <w:t>DC_21A_n257A</w:t>
            </w:r>
          </w:p>
          <w:p w14:paraId="38D7BA1C"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470B8DE7" w14:textId="77777777" w:rsidR="0052104A" w:rsidRPr="00EF5447" w:rsidRDefault="0052104A" w:rsidP="00123805">
            <w:pPr>
              <w:pStyle w:val="TAC"/>
              <w:rPr>
                <w:lang w:eastAsia="ja-JP"/>
              </w:rPr>
            </w:pPr>
            <w:r w:rsidRPr="00EF5447">
              <w:rPr>
                <w:lang w:eastAsia="ja-JP"/>
              </w:rPr>
              <w:t>DC_21A_n257G</w:t>
            </w:r>
          </w:p>
          <w:p w14:paraId="214FA692" w14:textId="77777777" w:rsidR="0052104A" w:rsidRPr="00EF5447" w:rsidRDefault="0052104A" w:rsidP="00123805">
            <w:pPr>
              <w:pStyle w:val="TAC"/>
              <w:rPr>
                <w:lang w:eastAsia="ja-JP"/>
              </w:rPr>
            </w:pPr>
            <w:r w:rsidRPr="00EF5447">
              <w:rPr>
                <w:lang w:eastAsia="ja-JP"/>
              </w:rPr>
              <w:t>DC_21A_n257H</w:t>
            </w:r>
          </w:p>
          <w:p w14:paraId="07B5E5BE" w14:textId="77777777" w:rsidR="0052104A" w:rsidRPr="00EF5447" w:rsidRDefault="0052104A" w:rsidP="00123805">
            <w:pPr>
              <w:pStyle w:val="TAC"/>
              <w:rPr>
                <w:lang w:eastAsia="ja-JP"/>
              </w:rPr>
            </w:pPr>
            <w:r w:rsidRPr="00EF5447">
              <w:rPr>
                <w:lang w:eastAsia="ja-JP"/>
              </w:rPr>
              <w:t>DC_21A_n257I</w:t>
            </w:r>
          </w:p>
          <w:p w14:paraId="683B4E10" w14:textId="77777777" w:rsidR="0052104A" w:rsidRPr="00EF5447" w:rsidRDefault="0052104A" w:rsidP="00123805">
            <w:pPr>
              <w:pStyle w:val="TAC"/>
              <w:rPr>
                <w:lang w:eastAsia="ja-JP"/>
              </w:rPr>
            </w:pPr>
            <w:r w:rsidRPr="00EF5447">
              <w:rPr>
                <w:lang w:eastAsia="ja-JP"/>
              </w:rPr>
              <w:t>DC_21A_n257J</w:t>
            </w:r>
          </w:p>
          <w:p w14:paraId="462EA3D0" w14:textId="77777777" w:rsidR="0052104A" w:rsidRPr="00EF5447" w:rsidRDefault="0052104A" w:rsidP="00123805">
            <w:pPr>
              <w:pStyle w:val="TAC"/>
              <w:rPr>
                <w:lang w:eastAsia="ja-JP"/>
              </w:rPr>
            </w:pPr>
            <w:r w:rsidRPr="00EF5447">
              <w:rPr>
                <w:lang w:eastAsia="ja-JP"/>
              </w:rPr>
              <w:t>DC_21A_n257K</w:t>
            </w:r>
          </w:p>
          <w:p w14:paraId="064F40E7" w14:textId="77777777" w:rsidR="0052104A" w:rsidRPr="00EF5447" w:rsidRDefault="0052104A" w:rsidP="00123805">
            <w:pPr>
              <w:pStyle w:val="TAC"/>
              <w:rPr>
                <w:lang w:eastAsia="ja-JP"/>
              </w:rPr>
            </w:pPr>
            <w:r w:rsidRPr="00EF5447">
              <w:rPr>
                <w:lang w:eastAsia="ja-JP"/>
              </w:rPr>
              <w:t>DC_21A_n257L</w:t>
            </w:r>
          </w:p>
          <w:p w14:paraId="29798555" w14:textId="77777777" w:rsidR="0052104A" w:rsidRPr="00EF5447" w:rsidRDefault="0052104A" w:rsidP="00123805">
            <w:pPr>
              <w:pStyle w:val="TAC"/>
              <w:rPr>
                <w:lang w:eastAsia="ja-JP"/>
              </w:rPr>
            </w:pPr>
            <w:r w:rsidRPr="00EF5447">
              <w:rPr>
                <w:lang w:eastAsia="ja-JP"/>
              </w:rPr>
              <w:t>DC_21A_n257M</w:t>
            </w:r>
          </w:p>
          <w:p w14:paraId="35FCD630" w14:textId="77777777" w:rsidR="0052104A" w:rsidRPr="00EF5447" w:rsidRDefault="0052104A" w:rsidP="00123805">
            <w:pPr>
              <w:pStyle w:val="TAC"/>
              <w:rPr>
                <w:noProof/>
                <w:lang w:eastAsia="zh-CN"/>
              </w:rPr>
            </w:pPr>
            <w:r w:rsidRPr="00EF5447">
              <w:rPr>
                <w:noProof/>
                <w:lang w:eastAsia="zh-CN"/>
              </w:rPr>
              <w:t>DC_42A_n257A</w:t>
            </w:r>
          </w:p>
          <w:p w14:paraId="3FB1ADC7"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1E6489EE" w14:textId="77777777" w:rsidR="0052104A" w:rsidRPr="00EF5447" w:rsidRDefault="0052104A" w:rsidP="00123805">
            <w:pPr>
              <w:pStyle w:val="TAC"/>
              <w:rPr>
                <w:lang w:eastAsia="ja-JP"/>
              </w:rPr>
            </w:pPr>
            <w:r w:rsidRPr="00EF5447">
              <w:rPr>
                <w:lang w:eastAsia="ja-JP"/>
              </w:rPr>
              <w:t>DC_42A_n257G</w:t>
            </w:r>
          </w:p>
          <w:p w14:paraId="120C32C0" w14:textId="77777777" w:rsidR="0052104A" w:rsidRPr="00EF5447" w:rsidRDefault="0052104A" w:rsidP="00123805">
            <w:pPr>
              <w:pStyle w:val="TAC"/>
              <w:rPr>
                <w:lang w:eastAsia="ja-JP"/>
              </w:rPr>
            </w:pPr>
            <w:r w:rsidRPr="00EF5447">
              <w:rPr>
                <w:lang w:eastAsia="ja-JP"/>
              </w:rPr>
              <w:t>DC_42A_n257H</w:t>
            </w:r>
          </w:p>
          <w:p w14:paraId="7903A792" w14:textId="77777777" w:rsidR="0052104A" w:rsidRPr="00EF5447" w:rsidRDefault="0052104A" w:rsidP="00123805">
            <w:pPr>
              <w:pStyle w:val="TAC"/>
              <w:rPr>
                <w:noProof/>
                <w:lang w:eastAsia="zh-CN"/>
              </w:rPr>
            </w:pPr>
            <w:r w:rsidRPr="00EF5447">
              <w:rPr>
                <w:lang w:eastAsia="ja-JP"/>
              </w:rPr>
              <w:t>DC_42A_n257I</w:t>
            </w:r>
          </w:p>
        </w:tc>
      </w:tr>
      <w:tr w:rsidR="0052104A" w:rsidRPr="00CB44A9" w14:paraId="19D6D0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B8512" w14:textId="77777777" w:rsidR="0052104A" w:rsidRPr="00EF5447" w:rsidRDefault="0052104A" w:rsidP="00123805">
            <w:pPr>
              <w:pStyle w:val="TAC"/>
              <w:rPr>
                <w:noProof/>
              </w:rPr>
            </w:pPr>
            <w:r w:rsidRPr="00EF5447">
              <w:rPr>
                <w:noProof/>
              </w:rPr>
              <w:t>DC_28A-41A_n257A</w:t>
            </w:r>
          </w:p>
          <w:p w14:paraId="0ADCE77F" w14:textId="77777777" w:rsidR="0052104A" w:rsidRPr="00EF5447" w:rsidRDefault="0052104A" w:rsidP="00123805">
            <w:pPr>
              <w:pStyle w:val="TAC"/>
              <w:rPr>
                <w:noProof/>
                <w:lang w:eastAsia="fr-FR"/>
              </w:rPr>
            </w:pPr>
            <w:r w:rsidRPr="00EF5447">
              <w:rPr>
                <w:noProof/>
              </w:rPr>
              <w:t>DC_28A-41A_n257G</w:t>
            </w:r>
          </w:p>
          <w:p w14:paraId="57A9B29A" w14:textId="77777777" w:rsidR="0052104A" w:rsidRPr="00EF5447" w:rsidRDefault="0052104A" w:rsidP="00123805">
            <w:pPr>
              <w:pStyle w:val="TAC"/>
              <w:rPr>
                <w:noProof/>
              </w:rPr>
            </w:pPr>
            <w:r w:rsidRPr="00EF5447">
              <w:rPr>
                <w:noProof/>
              </w:rPr>
              <w:t>DC_28A-41A_n257H</w:t>
            </w:r>
          </w:p>
          <w:p w14:paraId="24359204" w14:textId="77777777" w:rsidR="0052104A" w:rsidRPr="00EF5447" w:rsidRDefault="0052104A" w:rsidP="00123805">
            <w:pPr>
              <w:pStyle w:val="TAC"/>
              <w:rPr>
                <w:noProof/>
              </w:rPr>
            </w:pPr>
            <w:r w:rsidRPr="00EF5447">
              <w:rPr>
                <w:noProof/>
              </w:rPr>
              <w:t>DC_28A-41A_n257I</w:t>
            </w:r>
          </w:p>
          <w:p w14:paraId="362F75A6" w14:textId="77777777" w:rsidR="0052104A" w:rsidRPr="00EF5447" w:rsidRDefault="0052104A" w:rsidP="00123805">
            <w:pPr>
              <w:pStyle w:val="TAC"/>
              <w:rPr>
                <w:noProof/>
                <w:lang w:eastAsia="ja-JP"/>
              </w:rPr>
            </w:pPr>
            <w:r w:rsidRPr="00EF5447">
              <w:rPr>
                <w:noProof/>
                <w:lang w:eastAsia="ja-JP"/>
              </w:rPr>
              <w:t>DC_28A-41C_n257A</w:t>
            </w:r>
          </w:p>
          <w:p w14:paraId="55C1451C" w14:textId="77777777" w:rsidR="0052104A" w:rsidRPr="00EF5447" w:rsidRDefault="0052104A" w:rsidP="00123805">
            <w:pPr>
              <w:pStyle w:val="TAC"/>
              <w:rPr>
                <w:noProof/>
              </w:rPr>
            </w:pPr>
            <w:r w:rsidRPr="00EF5447">
              <w:rPr>
                <w:noProof/>
              </w:rPr>
              <w:t>DC_28A-41C_n257G</w:t>
            </w:r>
          </w:p>
          <w:p w14:paraId="72851AE9" w14:textId="77777777" w:rsidR="0052104A" w:rsidRPr="00EF5447" w:rsidRDefault="0052104A" w:rsidP="00123805">
            <w:pPr>
              <w:pStyle w:val="TAC"/>
              <w:rPr>
                <w:noProof/>
                <w:lang w:eastAsia="fr-FR"/>
              </w:rPr>
            </w:pPr>
            <w:r w:rsidRPr="00EF5447">
              <w:rPr>
                <w:noProof/>
              </w:rPr>
              <w:t>DC_28A-41C_n257H</w:t>
            </w:r>
          </w:p>
          <w:p w14:paraId="77665161" w14:textId="77777777" w:rsidR="0052104A" w:rsidRPr="00EF5447" w:rsidRDefault="0052104A" w:rsidP="00123805">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4CF671" w14:textId="77777777" w:rsidR="0052104A" w:rsidRPr="00EF5447" w:rsidRDefault="0052104A" w:rsidP="00123805">
            <w:pPr>
              <w:pStyle w:val="TAC"/>
              <w:rPr>
                <w:noProof/>
              </w:rPr>
            </w:pPr>
            <w:r w:rsidRPr="00EF5447">
              <w:rPr>
                <w:noProof/>
              </w:rPr>
              <w:t>DC_28A_n257A</w:t>
            </w:r>
          </w:p>
          <w:p w14:paraId="42971ECC" w14:textId="77777777" w:rsidR="0052104A" w:rsidRPr="00EF5447" w:rsidRDefault="0052104A" w:rsidP="00123805">
            <w:pPr>
              <w:pStyle w:val="TAC"/>
              <w:rPr>
                <w:noProof/>
                <w:lang w:eastAsia="fr-FR"/>
              </w:rPr>
            </w:pPr>
            <w:r w:rsidRPr="00EF5447">
              <w:rPr>
                <w:noProof/>
              </w:rPr>
              <w:t>DC_28A_n257G</w:t>
            </w:r>
          </w:p>
          <w:p w14:paraId="3A855878" w14:textId="77777777" w:rsidR="0052104A" w:rsidRPr="00EF5447" w:rsidRDefault="0052104A" w:rsidP="00123805">
            <w:pPr>
              <w:pStyle w:val="TAC"/>
              <w:rPr>
                <w:noProof/>
              </w:rPr>
            </w:pPr>
            <w:r w:rsidRPr="00EF5447">
              <w:rPr>
                <w:noProof/>
              </w:rPr>
              <w:t>DC_28A_n257H</w:t>
            </w:r>
          </w:p>
          <w:p w14:paraId="289FBDB3" w14:textId="77777777" w:rsidR="0052104A" w:rsidRPr="00EF5447" w:rsidRDefault="0052104A" w:rsidP="00123805">
            <w:pPr>
              <w:pStyle w:val="TAC"/>
              <w:rPr>
                <w:noProof/>
              </w:rPr>
            </w:pPr>
            <w:r w:rsidRPr="00EF5447">
              <w:rPr>
                <w:noProof/>
              </w:rPr>
              <w:t>DC_28A_n257I</w:t>
            </w:r>
          </w:p>
          <w:p w14:paraId="133D4828" w14:textId="77777777" w:rsidR="0052104A" w:rsidRPr="00EF5447" w:rsidRDefault="0052104A" w:rsidP="00123805">
            <w:pPr>
              <w:pStyle w:val="TAC"/>
              <w:rPr>
                <w:noProof/>
              </w:rPr>
            </w:pPr>
            <w:r w:rsidRPr="00EF5447">
              <w:rPr>
                <w:noProof/>
              </w:rPr>
              <w:t>DC_41A_n257A</w:t>
            </w:r>
          </w:p>
          <w:p w14:paraId="3105EEFD" w14:textId="77777777" w:rsidR="0052104A" w:rsidRPr="00EF5447" w:rsidRDefault="0052104A" w:rsidP="00123805">
            <w:pPr>
              <w:pStyle w:val="TAC"/>
              <w:rPr>
                <w:noProof/>
              </w:rPr>
            </w:pPr>
            <w:r w:rsidRPr="00EF5447">
              <w:rPr>
                <w:noProof/>
              </w:rPr>
              <w:t>DC_41A_n257G</w:t>
            </w:r>
          </w:p>
          <w:p w14:paraId="4BAE2C30" w14:textId="77777777" w:rsidR="0052104A" w:rsidRPr="00EF5447" w:rsidRDefault="0052104A" w:rsidP="00123805">
            <w:pPr>
              <w:pStyle w:val="TAC"/>
              <w:rPr>
                <w:noProof/>
              </w:rPr>
            </w:pPr>
            <w:r w:rsidRPr="00EF5447">
              <w:rPr>
                <w:noProof/>
              </w:rPr>
              <w:t>DC_41A_n257H</w:t>
            </w:r>
          </w:p>
          <w:p w14:paraId="73E203D4" w14:textId="77777777" w:rsidR="0052104A" w:rsidRPr="00EF5447" w:rsidRDefault="0052104A" w:rsidP="00123805">
            <w:pPr>
              <w:pStyle w:val="TAC"/>
              <w:rPr>
                <w:noProof/>
              </w:rPr>
            </w:pPr>
            <w:r w:rsidRPr="00EF5447">
              <w:rPr>
                <w:noProof/>
              </w:rPr>
              <w:t>DC_41A_n257I</w:t>
            </w:r>
          </w:p>
          <w:p w14:paraId="40B9C66A" w14:textId="77777777" w:rsidR="0052104A" w:rsidRPr="00EF5447" w:rsidRDefault="0052104A" w:rsidP="00123805">
            <w:pPr>
              <w:pStyle w:val="TAC"/>
              <w:rPr>
                <w:noProof/>
              </w:rPr>
            </w:pPr>
            <w:r w:rsidRPr="00EF5447">
              <w:rPr>
                <w:noProof/>
              </w:rPr>
              <w:t>DC_41C_n257A</w:t>
            </w:r>
          </w:p>
          <w:p w14:paraId="31FDA7A7" w14:textId="77777777" w:rsidR="0052104A" w:rsidRPr="006E2D1D" w:rsidRDefault="0052104A" w:rsidP="00123805">
            <w:pPr>
              <w:pStyle w:val="TAC"/>
              <w:rPr>
                <w:noProof/>
                <w:lang w:val="sv-FI"/>
              </w:rPr>
            </w:pPr>
            <w:r w:rsidRPr="006E2D1D">
              <w:rPr>
                <w:noProof/>
                <w:lang w:val="sv-FI"/>
              </w:rPr>
              <w:t>DC_41C_n257G</w:t>
            </w:r>
          </w:p>
          <w:p w14:paraId="6B156EA8" w14:textId="77777777" w:rsidR="0052104A" w:rsidRPr="006E2D1D" w:rsidRDefault="0052104A" w:rsidP="00123805">
            <w:pPr>
              <w:pStyle w:val="TAC"/>
              <w:rPr>
                <w:noProof/>
                <w:lang w:val="sv-FI"/>
              </w:rPr>
            </w:pPr>
            <w:r w:rsidRPr="006E2D1D">
              <w:rPr>
                <w:noProof/>
                <w:lang w:val="sv-FI"/>
              </w:rPr>
              <w:t>DC_41C_n257H</w:t>
            </w:r>
          </w:p>
          <w:p w14:paraId="30431DB1" w14:textId="77777777" w:rsidR="0052104A" w:rsidRPr="006E2D1D" w:rsidRDefault="0052104A" w:rsidP="00123805">
            <w:pPr>
              <w:pStyle w:val="TAC"/>
              <w:rPr>
                <w:lang w:val="sv-FI" w:eastAsia="ja-JP"/>
              </w:rPr>
            </w:pPr>
            <w:r w:rsidRPr="006E2D1D">
              <w:rPr>
                <w:noProof/>
                <w:lang w:val="sv-FI"/>
              </w:rPr>
              <w:t>DC_41C_n257I</w:t>
            </w:r>
          </w:p>
        </w:tc>
      </w:tr>
      <w:tr w:rsidR="0052104A" w:rsidRPr="00CB44A9" w14:paraId="2650F77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FAC6F1"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0FAF06A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89F4594"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213D23D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194F095"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9DE592D" w14:textId="77777777" w:rsidR="0052104A" w:rsidRPr="00EF5447" w:rsidRDefault="0052104A" w:rsidP="00123805">
            <w:pPr>
              <w:pStyle w:val="TAC"/>
              <w:rPr>
                <w:noProof/>
                <w:vertAlign w:val="superscript"/>
                <w:lang w:eastAsia="zh-CN"/>
              </w:rPr>
            </w:pPr>
            <w:r w:rsidRPr="00EF5447">
              <w:t>DC_28A-42C_n257A</w:t>
            </w:r>
            <w:r w:rsidRPr="00EF5447">
              <w:rPr>
                <w:noProof/>
                <w:vertAlign w:val="superscript"/>
                <w:lang w:eastAsia="zh-CN"/>
              </w:rPr>
              <w:t>2</w:t>
            </w:r>
          </w:p>
          <w:p w14:paraId="320FCD0B" w14:textId="77777777" w:rsidR="0052104A" w:rsidRPr="00EF5447" w:rsidRDefault="0052104A" w:rsidP="00123805">
            <w:pPr>
              <w:pStyle w:val="TAC"/>
              <w:rPr>
                <w:noProof/>
                <w:vertAlign w:val="superscript"/>
                <w:lang w:eastAsia="zh-CN"/>
              </w:rPr>
            </w:pPr>
            <w:r w:rsidRPr="00EF5447">
              <w:t>DC_28A-42C_n257D</w:t>
            </w:r>
            <w:r w:rsidRPr="00EF5447">
              <w:rPr>
                <w:noProof/>
                <w:vertAlign w:val="superscript"/>
                <w:lang w:eastAsia="zh-CN"/>
              </w:rPr>
              <w:t>2</w:t>
            </w:r>
          </w:p>
          <w:p w14:paraId="2339F398"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0142C47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7977F68C" w14:textId="77777777" w:rsidR="0052104A" w:rsidRPr="00EF5447" w:rsidRDefault="0052104A" w:rsidP="00123805">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3A5997" w14:textId="77777777" w:rsidR="0052104A" w:rsidRPr="00EF5447" w:rsidRDefault="0052104A" w:rsidP="00123805">
            <w:pPr>
              <w:pStyle w:val="TAC"/>
            </w:pPr>
            <w:r w:rsidRPr="00EF5447">
              <w:t>DC_28A_n257A</w:t>
            </w:r>
          </w:p>
          <w:p w14:paraId="7B8BB71D" w14:textId="77777777" w:rsidR="0052104A" w:rsidRPr="00EF5447" w:rsidRDefault="0052104A" w:rsidP="00123805">
            <w:pPr>
              <w:pStyle w:val="TAC"/>
              <w:rPr>
                <w:lang w:eastAsia="fr-FR"/>
              </w:rPr>
            </w:pPr>
            <w:r w:rsidRPr="00EF5447">
              <w:t>DC_28A_n257G</w:t>
            </w:r>
          </w:p>
          <w:p w14:paraId="39FCDBC1" w14:textId="77777777" w:rsidR="0052104A" w:rsidRPr="00EF5447" w:rsidRDefault="0052104A" w:rsidP="00123805">
            <w:pPr>
              <w:pStyle w:val="TAC"/>
            </w:pPr>
            <w:r w:rsidRPr="00EF5447">
              <w:t>DC_28A_n257H</w:t>
            </w:r>
          </w:p>
          <w:p w14:paraId="34875DA5" w14:textId="77777777" w:rsidR="0052104A" w:rsidRPr="00EF5447" w:rsidRDefault="0052104A" w:rsidP="00123805">
            <w:pPr>
              <w:pStyle w:val="TAC"/>
            </w:pPr>
            <w:r w:rsidRPr="00EF5447">
              <w:t>DC_28A_n257I</w:t>
            </w:r>
          </w:p>
          <w:p w14:paraId="4820574F" w14:textId="77777777" w:rsidR="0052104A" w:rsidRPr="00EF5447" w:rsidRDefault="0052104A" w:rsidP="00123805">
            <w:pPr>
              <w:pStyle w:val="TAC"/>
            </w:pPr>
            <w:r w:rsidRPr="00EF5447">
              <w:t>DC_42A_n257A</w:t>
            </w:r>
          </w:p>
          <w:p w14:paraId="1BC25FC5" w14:textId="77777777" w:rsidR="0052104A" w:rsidRPr="00EF5447" w:rsidRDefault="0052104A" w:rsidP="00123805">
            <w:pPr>
              <w:pStyle w:val="TAC"/>
            </w:pPr>
            <w:r w:rsidRPr="00EF5447">
              <w:t>DC_42A_n257G</w:t>
            </w:r>
          </w:p>
          <w:p w14:paraId="0AE0DBE4" w14:textId="77777777" w:rsidR="0052104A" w:rsidRPr="00EF5447" w:rsidRDefault="0052104A" w:rsidP="00123805">
            <w:pPr>
              <w:pStyle w:val="TAC"/>
            </w:pPr>
            <w:r w:rsidRPr="00EF5447">
              <w:t>DC_42A_n257H</w:t>
            </w:r>
          </w:p>
          <w:p w14:paraId="6F606CB4" w14:textId="77777777" w:rsidR="0052104A" w:rsidRPr="00EF5447" w:rsidRDefault="0052104A" w:rsidP="00123805">
            <w:pPr>
              <w:pStyle w:val="TAC"/>
            </w:pPr>
            <w:r w:rsidRPr="00EF5447">
              <w:t>DC_42A_n257I</w:t>
            </w:r>
          </w:p>
          <w:p w14:paraId="61371C0A" w14:textId="77777777" w:rsidR="0052104A" w:rsidRPr="00EF5447" w:rsidRDefault="0052104A" w:rsidP="00123805">
            <w:pPr>
              <w:pStyle w:val="TAC"/>
            </w:pPr>
            <w:r w:rsidRPr="00EF5447">
              <w:t>DC_42C_n257A</w:t>
            </w:r>
          </w:p>
          <w:p w14:paraId="1A3BA625" w14:textId="77777777" w:rsidR="0052104A" w:rsidRPr="006E2D1D" w:rsidRDefault="0052104A" w:rsidP="00123805">
            <w:pPr>
              <w:pStyle w:val="TAC"/>
              <w:rPr>
                <w:lang w:val="sv-FI"/>
              </w:rPr>
            </w:pPr>
            <w:r w:rsidRPr="006E2D1D">
              <w:rPr>
                <w:lang w:val="sv-FI"/>
              </w:rPr>
              <w:t>DC_42C_n257G</w:t>
            </w:r>
          </w:p>
          <w:p w14:paraId="7D618C3D" w14:textId="77777777" w:rsidR="0052104A" w:rsidRPr="006E2D1D" w:rsidRDefault="0052104A" w:rsidP="00123805">
            <w:pPr>
              <w:pStyle w:val="TAC"/>
              <w:rPr>
                <w:lang w:val="sv-FI"/>
              </w:rPr>
            </w:pPr>
            <w:r w:rsidRPr="006E2D1D">
              <w:rPr>
                <w:lang w:val="sv-FI"/>
              </w:rPr>
              <w:t>DC_42C_n257H</w:t>
            </w:r>
          </w:p>
          <w:p w14:paraId="224E0636" w14:textId="77777777" w:rsidR="0052104A" w:rsidRPr="006E2D1D" w:rsidRDefault="0052104A" w:rsidP="00123805">
            <w:pPr>
              <w:pStyle w:val="TAC"/>
              <w:rPr>
                <w:lang w:val="sv-FI"/>
              </w:rPr>
            </w:pPr>
            <w:r w:rsidRPr="006E2D1D">
              <w:rPr>
                <w:lang w:val="sv-FI"/>
              </w:rPr>
              <w:t>DC_42C_n257I</w:t>
            </w:r>
          </w:p>
        </w:tc>
      </w:tr>
      <w:tr w:rsidR="0052104A" w:rsidRPr="00EF5447" w14:paraId="6887DA7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1A23D" w14:textId="77777777" w:rsidR="0052104A" w:rsidRPr="00EF5447" w:rsidRDefault="0052104A" w:rsidP="00123805">
            <w:pPr>
              <w:pStyle w:val="TAC"/>
            </w:pPr>
            <w:r w:rsidRPr="00EF5447">
              <w:lastRenderedPageBreak/>
              <w:t>DC_29A-30A_n260A</w:t>
            </w:r>
          </w:p>
          <w:p w14:paraId="0A29BF20" w14:textId="77777777" w:rsidR="0052104A" w:rsidRPr="00EF5447" w:rsidRDefault="0052104A" w:rsidP="00123805">
            <w:pPr>
              <w:pStyle w:val="TAC"/>
              <w:rPr>
                <w:rFonts w:cs="Arial"/>
                <w:lang w:eastAsia="ja-JP"/>
              </w:rPr>
            </w:pPr>
            <w:r w:rsidRPr="00EF5447">
              <w:rPr>
                <w:rFonts w:cs="Arial"/>
                <w:lang w:eastAsia="ja-JP"/>
              </w:rPr>
              <w:t>DC_29A-30A_n260G</w:t>
            </w:r>
          </w:p>
          <w:p w14:paraId="7E95F49B" w14:textId="77777777" w:rsidR="0052104A" w:rsidRPr="00EF5447" w:rsidRDefault="0052104A" w:rsidP="00123805">
            <w:pPr>
              <w:pStyle w:val="TAC"/>
              <w:rPr>
                <w:rFonts w:cs="Arial"/>
                <w:lang w:eastAsia="ja-JP"/>
              </w:rPr>
            </w:pPr>
            <w:r w:rsidRPr="00EF5447">
              <w:rPr>
                <w:rFonts w:cs="Arial"/>
                <w:lang w:eastAsia="ja-JP"/>
              </w:rPr>
              <w:t>DC_29A-30A_n260H</w:t>
            </w:r>
          </w:p>
          <w:p w14:paraId="59D5D12C" w14:textId="77777777" w:rsidR="0052104A" w:rsidRPr="00EF5447" w:rsidRDefault="0052104A" w:rsidP="00123805">
            <w:pPr>
              <w:pStyle w:val="TAC"/>
              <w:rPr>
                <w:rFonts w:cs="Arial"/>
                <w:lang w:eastAsia="ja-JP"/>
              </w:rPr>
            </w:pPr>
            <w:r w:rsidRPr="00EF5447">
              <w:rPr>
                <w:rFonts w:cs="Arial"/>
                <w:lang w:eastAsia="ja-JP"/>
              </w:rPr>
              <w:t>DC_29A-30A_n260I</w:t>
            </w:r>
          </w:p>
          <w:p w14:paraId="7AC6705A" w14:textId="77777777" w:rsidR="0052104A" w:rsidRPr="00EF5447" w:rsidRDefault="0052104A" w:rsidP="00123805">
            <w:pPr>
              <w:pStyle w:val="TAC"/>
              <w:rPr>
                <w:rFonts w:cs="Arial"/>
                <w:lang w:eastAsia="ja-JP"/>
              </w:rPr>
            </w:pPr>
            <w:r w:rsidRPr="00EF5447">
              <w:rPr>
                <w:rFonts w:cs="Arial"/>
                <w:lang w:eastAsia="ja-JP"/>
              </w:rPr>
              <w:t>DC_29A-30A_n260J</w:t>
            </w:r>
          </w:p>
          <w:p w14:paraId="29D13810" w14:textId="77777777" w:rsidR="0052104A" w:rsidRPr="00EF5447" w:rsidRDefault="0052104A" w:rsidP="00123805">
            <w:pPr>
              <w:pStyle w:val="TAC"/>
              <w:rPr>
                <w:rFonts w:cs="Arial"/>
                <w:lang w:eastAsia="ja-JP"/>
              </w:rPr>
            </w:pPr>
            <w:r w:rsidRPr="00EF5447">
              <w:rPr>
                <w:rFonts w:cs="Arial"/>
                <w:lang w:eastAsia="ja-JP"/>
              </w:rPr>
              <w:t>DC_29A-30A_n260K</w:t>
            </w:r>
          </w:p>
          <w:p w14:paraId="5A6091F5" w14:textId="77777777" w:rsidR="0052104A" w:rsidRPr="00EF5447" w:rsidRDefault="0052104A" w:rsidP="00123805">
            <w:pPr>
              <w:pStyle w:val="TAC"/>
              <w:rPr>
                <w:rFonts w:cs="Arial"/>
                <w:lang w:eastAsia="ja-JP"/>
              </w:rPr>
            </w:pPr>
            <w:r w:rsidRPr="00EF5447">
              <w:rPr>
                <w:rFonts w:cs="Arial"/>
                <w:lang w:eastAsia="ja-JP"/>
              </w:rPr>
              <w:t>DC_29A-30A_n260L</w:t>
            </w:r>
          </w:p>
          <w:p w14:paraId="45CC3D2B" w14:textId="77777777" w:rsidR="0052104A" w:rsidRPr="00EF5447" w:rsidRDefault="0052104A" w:rsidP="00123805">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37A4E" w14:textId="77777777" w:rsidR="0052104A" w:rsidRPr="00EF5447" w:rsidRDefault="0052104A" w:rsidP="00123805">
            <w:pPr>
              <w:pStyle w:val="TAC"/>
              <w:rPr>
                <w:lang w:eastAsia="fr-FR"/>
              </w:rPr>
            </w:pPr>
            <w:r w:rsidRPr="00EF5447">
              <w:t>DC_30A_n260A</w:t>
            </w:r>
          </w:p>
        </w:tc>
      </w:tr>
      <w:tr w:rsidR="0052104A" w:rsidRPr="00EF5447" w14:paraId="31C4A2D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45EFF" w14:textId="77777777" w:rsidR="0052104A" w:rsidRPr="00EF5447" w:rsidRDefault="0052104A" w:rsidP="00123805">
            <w:pPr>
              <w:pStyle w:val="TAC"/>
              <w:rPr>
                <w:noProof/>
                <w:lang w:eastAsia="zh-CN"/>
              </w:rPr>
            </w:pPr>
            <w:r w:rsidRPr="00EF5447">
              <w:rPr>
                <w:noProof/>
                <w:lang w:eastAsia="zh-CN"/>
              </w:rPr>
              <w:t>DC_30A-66A_n260A</w:t>
            </w:r>
          </w:p>
          <w:p w14:paraId="744D21B8" w14:textId="77777777" w:rsidR="0052104A" w:rsidRPr="00EF5447" w:rsidRDefault="0052104A" w:rsidP="00123805">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E137BD1"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5C81D106"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B3CB3AF"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62C63EFA"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6A6AE724"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2232469E" w14:textId="77777777" w:rsidR="0052104A" w:rsidRPr="00EF5447" w:rsidRDefault="0052104A" w:rsidP="00123805">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CBDC82" w14:textId="77777777" w:rsidR="0052104A" w:rsidRPr="00EF5447" w:rsidRDefault="0052104A" w:rsidP="00123805">
            <w:pPr>
              <w:pStyle w:val="TAC"/>
              <w:rPr>
                <w:noProof/>
                <w:lang w:eastAsia="zh-CN"/>
              </w:rPr>
            </w:pPr>
            <w:r w:rsidRPr="00EF5447">
              <w:rPr>
                <w:noProof/>
                <w:lang w:eastAsia="zh-CN"/>
              </w:rPr>
              <w:t>DC_30A_n260A</w:t>
            </w:r>
          </w:p>
          <w:p w14:paraId="10D76183" w14:textId="77777777" w:rsidR="0052104A" w:rsidRPr="00EF5447" w:rsidRDefault="0052104A" w:rsidP="00123805">
            <w:pPr>
              <w:pStyle w:val="TAC"/>
            </w:pPr>
            <w:r w:rsidRPr="00EF5447">
              <w:rPr>
                <w:noProof/>
                <w:lang w:eastAsia="zh-CN"/>
              </w:rPr>
              <w:t>DC_66A_n260A</w:t>
            </w:r>
          </w:p>
        </w:tc>
      </w:tr>
      <w:tr w:rsidR="0052104A" w:rsidRPr="00EF5447" w14:paraId="11600A0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84AE1" w14:textId="77777777" w:rsidR="0052104A" w:rsidRPr="00EF5447" w:rsidRDefault="0052104A" w:rsidP="00123805">
            <w:pPr>
              <w:pStyle w:val="TAC"/>
              <w:rPr>
                <w:noProof/>
                <w:lang w:eastAsia="zh-CN"/>
              </w:rPr>
            </w:pPr>
            <w:r w:rsidRPr="00EF5447">
              <w:rPr>
                <w:noProof/>
                <w:lang w:eastAsia="zh-CN"/>
              </w:rPr>
              <w:t>DC_30A-66A-66A_n260A</w:t>
            </w:r>
          </w:p>
          <w:p w14:paraId="564D70BB" w14:textId="77777777" w:rsidR="0052104A" w:rsidRPr="00EF5447" w:rsidRDefault="0052104A" w:rsidP="00123805">
            <w:pPr>
              <w:pStyle w:val="TAC"/>
            </w:pPr>
            <w:r w:rsidRPr="00EF5447">
              <w:t>DC_30A-66A-66A_n260G</w:t>
            </w:r>
          </w:p>
          <w:p w14:paraId="73EA8B59" w14:textId="77777777" w:rsidR="0052104A" w:rsidRPr="00EF5447" w:rsidRDefault="0052104A" w:rsidP="00123805">
            <w:pPr>
              <w:pStyle w:val="TAC"/>
              <w:rPr>
                <w:lang w:eastAsia="fr-FR"/>
              </w:rPr>
            </w:pPr>
            <w:r w:rsidRPr="00EF5447">
              <w:t>DC_30A-66A-66A_n260H</w:t>
            </w:r>
          </w:p>
          <w:p w14:paraId="07F0D83C" w14:textId="77777777" w:rsidR="0052104A" w:rsidRPr="00EF5447" w:rsidRDefault="0052104A" w:rsidP="00123805">
            <w:pPr>
              <w:pStyle w:val="TAC"/>
              <w:rPr>
                <w:noProof/>
                <w:lang w:eastAsia="zh-CN"/>
              </w:rPr>
            </w:pPr>
            <w:r w:rsidRPr="00EF5447">
              <w:t>DC_30A-66A-66A_n260I</w:t>
            </w:r>
          </w:p>
          <w:p w14:paraId="3DA435DC" w14:textId="77777777" w:rsidR="0052104A" w:rsidRPr="00EF5447" w:rsidRDefault="0052104A" w:rsidP="00123805">
            <w:pPr>
              <w:pStyle w:val="TAC"/>
              <w:rPr>
                <w:noProof/>
                <w:lang w:eastAsia="zh-CN"/>
              </w:rPr>
            </w:pPr>
            <w:r w:rsidRPr="00EF5447">
              <w:t>DC_30A-66A-66A_n260J</w:t>
            </w:r>
          </w:p>
          <w:p w14:paraId="5FB31E60" w14:textId="77777777" w:rsidR="0052104A" w:rsidRPr="00EF5447" w:rsidRDefault="0052104A" w:rsidP="00123805">
            <w:pPr>
              <w:pStyle w:val="TAC"/>
              <w:rPr>
                <w:noProof/>
                <w:lang w:eastAsia="zh-CN"/>
              </w:rPr>
            </w:pPr>
            <w:r w:rsidRPr="00EF5447">
              <w:t>DC_30A-66A-66A_n260K</w:t>
            </w:r>
          </w:p>
          <w:p w14:paraId="75A12077" w14:textId="77777777" w:rsidR="0052104A" w:rsidRPr="00EF5447" w:rsidRDefault="0052104A" w:rsidP="00123805">
            <w:pPr>
              <w:pStyle w:val="TAC"/>
              <w:rPr>
                <w:noProof/>
                <w:lang w:eastAsia="zh-CN"/>
              </w:rPr>
            </w:pPr>
            <w:r w:rsidRPr="00EF5447">
              <w:t>DC_30A-66A-66A_n260L</w:t>
            </w:r>
          </w:p>
          <w:p w14:paraId="41675C08" w14:textId="77777777" w:rsidR="0052104A" w:rsidRPr="00EF5447" w:rsidRDefault="0052104A" w:rsidP="00123805">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280D7" w14:textId="77777777" w:rsidR="0052104A" w:rsidRPr="00EF5447" w:rsidRDefault="0052104A" w:rsidP="00123805">
            <w:pPr>
              <w:pStyle w:val="TAC"/>
              <w:rPr>
                <w:noProof/>
                <w:lang w:eastAsia="zh-CN"/>
              </w:rPr>
            </w:pPr>
            <w:r w:rsidRPr="00EF5447">
              <w:rPr>
                <w:noProof/>
                <w:lang w:eastAsia="zh-CN"/>
              </w:rPr>
              <w:t>DC_30A_n260A</w:t>
            </w:r>
          </w:p>
          <w:p w14:paraId="53557B17"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15F1DA1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6DA53B" w14:textId="77777777" w:rsidR="0052104A" w:rsidRPr="00EF5447" w:rsidRDefault="0052104A" w:rsidP="00123805">
            <w:pPr>
              <w:pStyle w:val="TAC"/>
              <w:rPr>
                <w:noProof/>
                <w:lang w:eastAsia="zh-CN"/>
              </w:rPr>
            </w:pPr>
            <w:r w:rsidRPr="00EF5447">
              <w:rPr>
                <w:noProof/>
                <w:lang w:eastAsia="zh-CN"/>
              </w:rPr>
              <w:lastRenderedPageBreak/>
              <w:t>DC_41A-42A_n257A</w:t>
            </w:r>
          </w:p>
          <w:p w14:paraId="0568977D" w14:textId="77777777" w:rsidR="0052104A" w:rsidRPr="00EF5447" w:rsidRDefault="0052104A" w:rsidP="00123805">
            <w:pPr>
              <w:pStyle w:val="TAC"/>
              <w:rPr>
                <w:rFonts w:cs="Arial"/>
                <w:lang w:eastAsia="ja-JP"/>
              </w:rPr>
            </w:pPr>
            <w:r w:rsidRPr="00EF5447">
              <w:rPr>
                <w:rFonts w:cs="Arial"/>
                <w:lang w:eastAsia="ja-JP"/>
              </w:rPr>
              <w:t>DC_41A-42A_n257D</w:t>
            </w:r>
          </w:p>
          <w:p w14:paraId="18883BBA" w14:textId="77777777" w:rsidR="0052104A" w:rsidRPr="00EF5447" w:rsidRDefault="0052104A" w:rsidP="00123805">
            <w:pPr>
              <w:pStyle w:val="TAC"/>
              <w:rPr>
                <w:rFonts w:cs="Arial"/>
                <w:lang w:eastAsia="ja-JP"/>
              </w:rPr>
            </w:pPr>
            <w:r w:rsidRPr="00EF5447">
              <w:rPr>
                <w:rFonts w:cs="Arial"/>
                <w:lang w:eastAsia="ja-JP"/>
              </w:rPr>
              <w:t>DC_41A-42A_n257E</w:t>
            </w:r>
          </w:p>
          <w:p w14:paraId="3D681394" w14:textId="77777777" w:rsidR="0052104A" w:rsidRPr="00EF5447" w:rsidRDefault="0052104A" w:rsidP="00123805">
            <w:pPr>
              <w:pStyle w:val="TAC"/>
              <w:rPr>
                <w:rFonts w:cs="Arial"/>
                <w:lang w:eastAsia="ja-JP"/>
              </w:rPr>
            </w:pPr>
            <w:r w:rsidRPr="00EF5447">
              <w:rPr>
                <w:rFonts w:cs="Arial"/>
                <w:lang w:eastAsia="ja-JP"/>
              </w:rPr>
              <w:t>DC_41A-42A_n257F</w:t>
            </w:r>
          </w:p>
          <w:p w14:paraId="5CC3F9C4" w14:textId="77777777" w:rsidR="0052104A" w:rsidRPr="00EF5447" w:rsidRDefault="0052104A" w:rsidP="00123805">
            <w:pPr>
              <w:pStyle w:val="TAC"/>
              <w:rPr>
                <w:rFonts w:cs="Arial"/>
                <w:lang w:eastAsia="ja-JP"/>
              </w:rPr>
            </w:pPr>
            <w:r w:rsidRPr="00EF5447">
              <w:rPr>
                <w:rFonts w:cs="Arial"/>
                <w:lang w:eastAsia="ja-JP"/>
              </w:rPr>
              <w:t>DC_41A-42A_n257G</w:t>
            </w:r>
          </w:p>
          <w:p w14:paraId="6551CEB5" w14:textId="77777777" w:rsidR="0052104A" w:rsidRPr="00EF5447" w:rsidRDefault="0052104A" w:rsidP="00123805">
            <w:pPr>
              <w:pStyle w:val="TAC"/>
              <w:rPr>
                <w:rFonts w:cs="Arial"/>
                <w:lang w:eastAsia="ja-JP"/>
              </w:rPr>
            </w:pPr>
            <w:r w:rsidRPr="00EF5447">
              <w:rPr>
                <w:rFonts w:cs="Arial"/>
                <w:lang w:eastAsia="ja-JP"/>
              </w:rPr>
              <w:t>DC_41A-42A_n257H</w:t>
            </w:r>
          </w:p>
          <w:p w14:paraId="0E73F549" w14:textId="77777777" w:rsidR="0052104A" w:rsidRPr="00EF5447" w:rsidRDefault="0052104A" w:rsidP="00123805">
            <w:pPr>
              <w:pStyle w:val="TAC"/>
              <w:rPr>
                <w:rFonts w:cs="Arial"/>
                <w:lang w:eastAsia="ja-JP"/>
              </w:rPr>
            </w:pPr>
            <w:r w:rsidRPr="00EF5447">
              <w:rPr>
                <w:rFonts w:cs="Arial"/>
                <w:lang w:eastAsia="ja-JP"/>
              </w:rPr>
              <w:t>DC_41A-42A_n257I</w:t>
            </w:r>
          </w:p>
          <w:p w14:paraId="1195AAD8" w14:textId="77777777" w:rsidR="0052104A" w:rsidRPr="00EF5447" w:rsidRDefault="0052104A" w:rsidP="00123805">
            <w:pPr>
              <w:pStyle w:val="TAC"/>
              <w:rPr>
                <w:rFonts w:cs="Arial"/>
                <w:lang w:eastAsia="ja-JP"/>
              </w:rPr>
            </w:pPr>
            <w:r w:rsidRPr="00EF5447">
              <w:rPr>
                <w:rFonts w:cs="Arial"/>
                <w:lang w:eastAsia="ja-JP"/>
              </w:rPr>
              <w:t>DC_41A-42A_n257J</w:t>
            </w:r>
          </w:p>
          <w:p w14:paraId="35C7D239" w14:textId="77777777" w:rsidR="0052104A" w:rsidRPr="00EF5447" w:rsidRDefault="0052104A" w:rsidP="00123805">
            <w:pPr>
              <w:pStyle w:val="TAC"/>
              <w:rPr>
                <w:rFonts w:cs="Arial"/>
                <w:lang w:eastAsia="ja-JP"/>
              </w:rPr>
            </w:pPr>
            <w:r w:rsidRPr="00EF5447">
              <w:rPr>
                <w:rFonts w:cs="Arial"/>
                <w:lang w:eastAsia="ja-JP"/>
              </w:rPr>
              <w:t>DC_41A-42A_n257K</w:t>
            </w:r>
          </w:p>
          <w:p w14:paraId="4DD89F8F" w14:textId="77777777" w:rsidR="0052104A" w:rsidRPr="00EF5447" w:rsidRDefault="0052104A" w:rsidP="00123805">
            <w:pPr>
              <w:pStyle w:val="TAC"/>
              <w:rPr>
                <w:rFonts w:cs="Arial"/>
                <w:lang w:eastAsia="ja-JP"/>
              </w:rPr>
            </w:pPr>
            <w:r w:rsidRPr="00EF5447">
              <w:rPr>
                <w:rFonts w:cs="Arial"/>
                <w:lang w:eastAsia="ja-JP"/>
              </w:rPr>
              <w:t>DC_41A-42A_n257L</w:t>
            </w:r>
          </w:p>
          <w:p w14:paraId="0A6E1C66" w14:textId="77777777" w:rsidR="0052104A" w:rsidRPr="00EF5447" w:rsidRDefault="0052104A" w:rsidP="00123805">
            <w:pPr>
              <w:pStyle w:val="TAC"/>
              <w:rPr>
                <w:noProof/>
                <w:lang w:eastAsia="zh-CN"/>
              </w:rPr>
            </w:pPr>
            <w:r w:rsidRPr="00EF5447">
              <w:rPr>
                <w:rFonts w:cs="Arial"/>
                <w:lang w:eastAsia="ja-JP"/>
              </w:rPr>
              <w:t>DC_41A-42A_n257M</w:t>
            </w:r>
          </w:p>
          <w:p w14:paraId="3D443AAA" w14:textId="77777777" w:rsidR="0052104A" w:rsidRPr="00EF5447" w:rsidRDefault="0052104A" w:rsidP="00123805">
            <w:pPr>
              <w:pStyle w:val="TAC"/>
              <w:rPr>
                <w:noProof/>
                <w:lang w:eastAsia="zh-CN"/>
              </w:rPr>
            </w:pPr>
            <w:r w:rsidRPr="00EF5447">
              <w:rPr>
                <w:noProof/>
                <w:lang w:eastAsia="zh-CN"/>
              </w:rPr>
              <w:t>DC_41A-42C_n257A</w:t>
            </w:r>
          </w:p>
          <w:p w14:paraId="7D8B5BC7" w14:textId="77777777" w:rsidR="0052104A" w:rsidRPr="00EF5447" w:rsidRDefault="0052104A" w:rsidP="00123805">
            <w:pPr>
              <w:pStyle w:val="TAC"/>
              <w:rPr>
                <w:lang w:eastAsia="ja-JP"/>
              </w:rPr>
            </w:pPr>
            <w:r w:rsidRPr="00EF5447">
              <w:rPr>
                <w:lang w:eastAsia="ja-JP"/>
              </w:rPr>
              <w:t>DC_41A-42C_n257D</w:t>
            </w:r>
          </w:p>
          <w:p w14:paraId="664CE132" w14:textId="77777777" w:rsidR="0052104A" w:rsidRPr="00EF5447" w:rsidRDefault="0052104A" w:rsidP="00123805">
            <w:pPr>
              <w:pStyle w:val="TAC"/>
              <w:rPr>
                <w:lang w:eastAsia="ja-JP"/>
              </w:rPr>
            </w:pPr>
            <w:r w:rsidRPr="00EF5447">
              <w:rPr>
                <w:lang w:eastAsia="ja-JP"/>
              </w:rPr>
              <w:t>DC_41A-42C_n257E</w:t>
            </w:r>
          </w:p>
          <w:p w14:paraId="2E681767" w14:textId="77777777" w:rsidR="0052104A" w:rsidRPr="00EF5447" w:rsidRDefault="0052104A" w:rsidP="00123805">
            <w:pPr>
              <w:pStyle w:val="TAC"/>
              <w:rPr>
                <w:lang w:eastAsia="ja-JP"/>
              </w:rPr>
            </w:pPr>
            <w:r w:rsidRPr="00EF5447">
              <w:rPr>
                <w:lang w:eastAsia="ja-JP"/>
              </w:rPr>
              <w:t>DC_41A-42C_n257F</w:t>
            </w:r>
          </w:p>
          <w:p w14:paraId="6A5694E5" w14:textId="77777777" w:rsidR="0052104A" w:rsidRPr="00EF5447" w:rsidRDefault="0052104A" w:rsidP="00123805">
            <w:pPr>
              <w:pStyle w:val="TAC"/>
              <w:rPr>
                <w:lang w:eastAsia="ja-JP"/>
              </w:rPr>
            </w:pPr>
            <w:r w:rsidRPr="00EF5447">
              <w:rPr>
                <w:lang w:eastAsia="ja-JP"/>
              </w:rPr>
              <w:t>DC_41A-42C_n257G</w:t>
            </w:r>
          </w:p>
          <w:p w14:paraId="169B042A" w14:textId="77777777" w:rsidR="0052104A" w:rsidRPr="00EF5447" w:rsidRDefault="0052104A" w:rsidP="00123805">
            <w:pPr>
              <w:pStyle w:val="TAC"/>
              <w:rPr>
                <w:lang w:eastAsia="ja-JP"/>
              </w:rPr>
            </w:pPr>
            <w:r w:rsidRPr="00EF5447">
              <w:rPr>
                <w:lang w:eastAsia="ja-JP"/>
              </w:rPr>
              <w:t>DC_41A-42C_n257H</w:t>
            </w:r>
          </w:p>
          <w:p w14:paraId="53FB731B" w14:textId="77777777" w:rsidR="0052104A" w:rsidRPr="00EF5447" w:rsidRDefault="0052104A" w:rsidP="00123805">
            <w:pPr>
              <w:pStyle w:val="TAC"/>
              <w:rPr>
                <w:lang w:eastAsia="ja-JP"/>
              </w:rPr>
            </w:pPr>
            <w:r w:rsidRPr="00EF5447">
              <w:rPr>
                <w:lang w:eastAsia="ja-JP"/>
              </w:rPr>
              <w:t>DC_41A-42C_n257I</w:t>
            </w:r>
          </w:p>
          <w:p w14:paraId="707BC752" w14:textId="77777777" w:rsidR="0052104A" w:rsidRPr="00EF5447" w:rsidRDefault="0052104A" w:rsidP="00123805">
            <w:pPr>
              <w:pStyle w:val="TAC"/>
              <w:rPr>
                <w:lang w:eastAsia="ja-JP"/>
              </w:rPr>
            </w:pPr>
            <w:r w:rsidRPr="00EF5447">
              <w:rPr>
                <w:lang w:eastAsia="ja-JP"/>
              </w:rPr>
              <w:t>DC_41A-42C_n257J</w:t>
            </w:r>
          </w:p>
          <w:p w14:paraId="579A7FEF" w14:textId="77777777" w:rsidR="0052104A" w:rsidRPr="00EF5447" w:rsidRDefault="0052104A" w:rsidP="00123805">
            <w:pPr>
              <w:pStyle w:val="TAC"/>
              <w:rPr>
                <w:lang w:eastAsia="ja-JP"/>
              </w:rPr>
            </w:pPr>
            <w:r w:rsidRPr="00EF5447">
              <w:rPr>
                <w:lang w:eastAsia="ja-JP"/>
              </w:rPr>
              <w:t>DC_41A-42C_n257K</w:t>
            </w:r>
          </w:p>
          <w:p w14:paraId="5D2AEA6F" w14:textId="77777777" w:rsidR="0052104A" w:rsidRPr="00EF5447" w:rsidRDefault="0052104A" w:rsidP="00123805">
            <w:pPr>
              <w:pStyle w:val="TAC"/>
              <w:rPr>
                <w:lang w:eastAsia="ja-JP"/>
              </w:rPr>
            </w:pPr>
            <w:r w:rsidRPr="00EF5447">
              <w:rPr>
                <w:lang w:eastAsia="ja-JP"/>
              </w:rPr>
              <w:t>DC_41A-42C_n257L</w:t>
            </w:r>
          </w:p>
          <w:p w14:paraId="527092C5" w14:textId="77777777" w:rsidR="0052104A" w:rsidRPr="00EF5447" w:rsidRDefault="0052104A" w:rsidP="00123805">
            <w:pPr>
              <w:pStyle w:val="TAC"/>
              <w:rPr>
                <w:noProof/>
                <w:lang w:eastAsia="zh-CN"/>
              </w:rPr>
            </w:pPr>
            <w:r w:rsidRPr="00EF5447">
              <w:rPr>
                <w:lang w:eastAsia="ja-JP"/>
              </w:rPr>
              <w:t>DC_41A-42C_n257M</w:t>
            </w:r>
          </w:p>
          <w:p w14:paraId="43BB5F5D" w14:textId="77777777" w:rsidR="0052104A" w:rsidRPr="00EF5447" w:rsidRDefault="0052104A" w:rsidP="00123805">
            <w:pPr>
              <w:pStyle w:val="TAC"/>
              <w:rPr>
                <w:noProof/>
                <w:lang w:eastAsia="zh-CN"/>
              </w:rPr>
            </w:pPr>
            <w:r w:rsidRPr="00EF5447">
              <w:rPr>
                <w:noProof/>
                <w:lang w:eastAsia="zh-CN"/>
              </w:rPr>
              <w:t>DC_41C-42A_n257A</w:t>
            </w:r>
          </w:p>
          <w:p w14:paraId="06465DC9" w14:textId="77777777" w:rsidR="0052104A" w:rsidRPr="00EF5447" w:rsidRDefault="0052104A" w:rsidP="00123805">
            <w:pPr>
              <w:pStyle w:val="TAC"/>
              <w:rPr>
                <w:lang w:eastAsia="ja-JP"/>
              </w:rPr>
            </w:pPr>
            <w:r w:rsidRPr="00EF5447">
              <w:rPr>
                <w:lang w:eastAsia="ja-JP"/>
              </w:rPr>
              <w:t>DC_41C-42A_n257D</w:t>
            </w:r>
          </w:p>
          <w:p w14:paraId="5488AA2E" w14:textId="77777777" w:rsidR="0052104A" w:rsidRPr="00EF5447" w:rsidRDefault="0052104A" w:rsidP="00123805">
            <w:pPr>
              <w:pStyle w:val="TAC"/>
              <w:rPr>
                <w:lang w:eastAsia="ja-JP"/>
              </w:rPr>
            </w:pPr>
            <w:r w:rsidRPr="00EF5447">
              <w:rPr>
                <w:lang w:eastAsia="ja-JP"/>
              </w:rPr>
              <w:t>DC_41C-42A_n257E</w:t>
            </w:r>
          </w:p>
          <w:p w14:paraId="19F58F77" w14:textId="77777777" w:rsidR="0052104A" w:rsidRPr="00EF5447" w:rsidRDefault="0052104A" w:rsidP="00123805">
            <w:pPr>
              <w:pStyle w:val="TAC"/>
              <w:rPr>
                <w:lang w:eastAsia="ja-JP"/>
              </w:rPr>
            </w:pPr>
            <w:r w:rsidRPr="00EF5447">
              <w:rPr>
                <w:lang w:eastAsia="ja-JP"/>
              </w:rPr>
              <w:t>DC_41C-42A_n257F</w:t>
            </w:r>
          </w:p>
          <w:p w14:paraId="7C8D7928" w14:textId="77777777" w:rsidR="0052104A" w:rsidRPr="00EF5447" w:rsidRDefault="0052104A" w:rsidP="00123805">
            <w:pPr>
              <w:pStyle w:val="TAC"/>
              <w:rPr>
                <w:lang w:eastAsia="ja-JP"/>
              </w:rPr>
            </w:pPr>
            <w:r w:rsidRPr="00EF5447">
              <w:rPr>
                <w:lang w:eastAsia="ja-JP"/>
              </w:rPr>
              <w:t>DC_41C-42A_n257G</w:t>
            </w:r>
          </w:p>
          <w:p w14:paraId="5A6DE4D2" w14:textId="77777777" w:rsidR="0052104A" w:rsidRPr="00EF5447" w:rsidRDefault="0052104A" w:rsidP="00123805">
            <w:pPr>
              <w:pStyle w:val="TAC"/>
              <w:rPr>
                <w:lang w:eastAsia="ja-JP"/>
              </w:rPr>
            </w:pPr>
            <w:r w:rsidRPr="00EF5447">
              <w:rPr>
                <w:lang w:eastAsia="ja-JP"/>
              </w:rPr>
              <w:t>DC_41C-42A_n257H</w:t>
            </w:r>
          </w:p>
          <w:p w14:paraId="44F03EB4" w14:textId="77777777" w:rsidR="0052104A" w:rsidRPr="00EF5447" w:rsidRDefault="0052104A" w:rsidP="00123805">
            <w:pPr>
              <w:pStyle w:val="TAC"/>
              <w:rPr>
                <w:lang w:eastAsia="ja-JP"/>
              </w:rPr>
            </w:pPr>
            <w:r w:rsidRPr="00EF5447">
              <w:rPr>
                <w:lang w:eastAsia="ja-JP"/>
              </w:rPr>
              <w:t>DC_41C-42A_n257I</w:t>
            </w:r>
          </w:p>
          <w:p w14:paraId="4FA2673E" w14:textId="77777777" w:rsidR="0052104A" w:rsidRPr="00EF5447" w:rsidRDefault="0052104A" w:rsidP="00123805">
            <w:pPr>
              <w:pStyle w:val="TAC"/>
              <w:rPr>
                <w:lang w:eastAsia="ja-JP"/>
              </w:rPr>
            </w:pPr>
            <w:r w:rsidRPr="00EF5447">
              <w:rPr>
                <w:lang w:eastAsia="ja-JP"/>
              </w:rPr>
              <w:t>DC_41C-42A_n257J</w:t>
            </w:r>
          </w:p>
          <w:p w14:paraId="245F85EC" w14:textId="77777777" w:rsidR="0052104A" w:rsidRPr="00EF5447" w:rsidRDefault="0052104A" w:rsidP="00123805">
            <w:pPr>
              <w:pStyle w:val="TAC"/>
              <w:rPr>
                <w:lang w:eastAsia="ja-JP"/>
              </w:rPr>
            </w:pPr>
            <w:r w:rsidRPr="00EF5447">
              <w:rPr>
                <w:lang w:eastAsia="ja-JP"/>
              </w:rPr>
              <w:t>DC_41C-42A_n257K</w:t>
            </w:r>
          </w:p>
          <w:p w14:paraId="7FA184C0" w14:textId="77777777" w:rsidR="0052104A" w:rsidRPr="00EF5447" w:rsidRDefault="0052104A" w:rsidP="00123805">
            <w:pPr>
              <w:pStyle w:val="TAC"/>
              <w:rPr>
                <w:lang w:eastAsia="ja-JP"/>
              </w:rPr>
            </w:pPr>
            <w:r w:rsidRPr="00EF5447">
              <w:rPr>
                <w:lang w:eastAsia="ja-JP"/>
              </w:rPr>
              <w:t>DC_41C-42A_n257L</w:t>
            </w:r>
          </w:p>
          <w:p w14:paraId="726EA7AB" w14:textId="77777777" w:rsidR="0052104A" w:rsidRPr="00EF5447" w:rsidRDefault="0052104A" w:rsidP="00123805">
            <w:pPr>
              <w:pStyle w:val="TAC"/>
              <w:rPr>
                <w:noProof/>
                <w:lang w:eastAsia="zh-CN"/>
              </w:rPr>
            </w:pPr>
            <w:r w:rsidRPr="00EF5447">
              <w:rPr>
                <w:lang w:eastAsia="ja-JP"/>
              </w:rPr>
              <w:t>DC_41C-42A_n257M</w:t>
            </w:r>
          </w:p>
          <w:p w14:paraId="1A2336F2" w14:textId="77777777" w:rsidR="0052104A" w:rsidRPr="00EF5447" w:rsidRDefault="0052104A" w:rsidP="00123805">
            <w:pPr>
              <w:pStyle w:val="TAC"/>
              <w:rPr>
                <w:rFonts w:cs="Arial"/>
              </w:rPr>
            </w:pPr>
            <w:r w:rsidRPr="00EF5447">
              <w:rPr>
                <w:rFonts w:cs="Arial"/>
              </w:rPr>
              <w:t>DC_41C-42C_n257A</w:t>
            </w:r>
          </w:p>
          <w:p w14:paraId="53FFA413" w14:textId="77777777" w:rsidR="0052104A" w:rsidRPr="006E2D1D" w:rsidRDefault="0052104A" w:rsidP="00123805">
            <w:pPr>
              <w:pStyle w:val="TAC"/>
              <w:rPr>
                <w:lang w:val="sv-FI" w:eastAsia="ja-JP"/>
              </w:rPr>
            </w:pPr>
            <w:r w:rsidRPr="006E2D1D">
              <w:rPr>
                <w:lang w:val="sv-FI" w:eastAsia="ja-JP"/>
              </w:rPr>
              <w:t>DC_41C-42C_n257D</w:t>
            </w:r>
          </w:p>
          <w:p w14:paraId="114655A8" w14:textId="77777777" w:rsidR="0052104A" w:rsidRPr="006E2D1D" w:rsidRDefault="0052104A" w:rsidP="00123805">
            <w:pPr>
              <w:pStyle w:val="TAC"/>
              <w:rPr>
                <w:lang w:val="sv-FI" w:eastAsia="ja-JP"/>
              </w:rPr>
            </w:pPr>
            <w:r w:rsidRPr="006E2D1D">
              <w:rPr>
                <w:lang w:val="sv-FI" w:eastAsia="ja-JP"/>
              </w:rPr>
              <w:t>DC_41C-42C_n257E</w:t>
            </w:r>
          </w:p>
          <w:p w14:paraId="5250BEF5" w14:textId="77777777" w:rsidR="0052104A" w:rsidRPr="006E2D1D" w:rsidRDefault="0052104A" w:rsidP="00123805">
            <w:pPr>
              <w:pStyle w:val="TAC"/>
              <w:rPr>
                <w:lang w:val="sv-FI" w:eastAsia="ja-JP"/>
              </w:rPr>
            </w:pPr>
            <w:r w:rsidRPr="006E2D1D">
              <w:rPr>
                <w:lang w:val="sv-FI" w:eastAsia="ja-JP"/>
              </w:rPr>
              <w:t>DC_41C-42C_n257F</w:t>
            </w:r>
          </w:p>
          <w:p w14:paraId="7EBAAE4B" w14:textId="77777777" w:rsidR="0052104A" w:rsidRPr="006E2D1D" w:rsidRDefault="0052104A" w:rsidP="00123805">
            <w:pPr>
              <w:pStyle w:val="TAC"/>
              <w:rPr>
                <w:lang w:val="sv-FI" w:eastAsia="ja-JP"/>
              </w:rPr>
            </w:pPr>
            <w:r w:rsidRPr="006E2D1D">
              <w:rPr>
                <w:lang w:val="sv-FI" w:eastAsia="ja-JP"/>
              </w:rPr>
              <w:t>DC_41C-42C_n257G</w:t>
            </w:r>
          </w:p>
          <w:p w14:paraId="5ABD65A9" w14:textId="77777777" w:rsidR="0052104A" w:rsidRPr="006E2D1D" w:rsidRDefault="0052104A" w:rsidP="00123805">
            <w:pPr>
              <w:pStyle w:val="TAC"/>
              <w:rPr>
                <w:lang w:val="sv-FI" w:eastAsia="ja-JP"/>
              </w:rPr>
            </w:pPr>
            <w:r w:rsidRPr="006E2D1D">
              <w:rPr>
                <w:lang w:val="sv-FI" w:eastAsia="ja-JP"/>
              </w:rPr>
              <w:t>DC_41C-42C_n257H</w:t>
            </w:r>
          </w:p>
          <w:p w14:paraId="2EF1EC52" w14:textId="77777777" w:rsidR="0052104A" w:rsidRPr="006E2D1D" w:rsidRDefault="0052104A" w:rsidP="00123805">
            <w:pPr>
              <w:pStyle w:val="TAC"/>
              <w:rPr>
                <w:lang w:val="sv-FI" w:eastAsia="ja-JP"/>
              </w:rPr>
            </w:pPr>
            <w:r w:rsidRPr="006E2D1D">
              <w:rPr>
                <w:lang w:val="sv-FI" w:eastAsia="ja-JP"/>
              </w:rPr>
              <w:t>DC_41C-42C_n257I</w:t>
            </w:r>
          </w:p>
          <w:p w14:paraId="1203DD29" w14:textId="77777777" w:rsidR="0052104A" w:rsidRPr="006E2D1D" w:rsidRDefault="0052104A" w:rsidP="00123805">
            <w:pPr>
              <w:pStyle w:val="TAC"/>
              <w:rPr>
                <w:lang w:val="sv-FI" w:eastAsia="ja-JP"/>
              </w:rPr>
            </w:pPr>
            <w:r w:rsidRPr="006E2D1D">
              <w:rPr>
                <w:lang w:val="sv-FI" w:eastAsia="ja-JP"/>
              </w:rPr>
              <w:t>DC_41C-42C_n257J</w:t>
            </w:r>
          </w:p>
          <w:p w14:paraId="3948196E" w14:textId="77777777" w:rsidR="0052104A" w:rsidRPr="006E2D1D" w:rsidRDefault="0052104A" w:rsidP="00123805">
            <w:pPr>
              <w:pStyle w:val="TAC"/>
              <w:rPr>
                <w:lang w:val="sv-FI" w:eastAsia="ja-JP"/>
              </w:rPr>
            </w:pPr>
            <w:r w:rsidRPr="006E2D1D">
              <w:rPr>
                <w:lang w:val="sv-FI" w:eastAsia="ja-JP"/>
              </w:rPr>
              <w:t>DC_41C-42C_n257K</w:t>
            </w:r>
          </w:p>
          <w:p w14:paraId="1E0458E5" w14:textId="77777777" w:rsidR="0052104A" w:rsidRPr="00654CBE" w:rsidRDefault="0052104A" w:rsidP="00123805">
            <w:pPr>
              <w:pStyle w:val="TAC"/>
              <w:rPr>
                <w:lang w:val="da-DK" w:eastAsia="ja-JP"/>
                <w:rPrChange w:id="72" w:author="Hejselbaek, Johannes (Nokia - DK/Aalborg)" w:date="2021-07-29T15:14:00Z">
                  <w:rPr>
                    <w:lang w:eastAsia="ja-JP"/>
                  </w:rPr>
                </w:rPrChange>
              </w:rPr>
            </w:pPr>
            <w:r w:rsidRPr="00654CBE">
              <w:rPr>
                <w:lang w:val="da-DK" w:eastAsia="ja-JP"/>
                <w:rPrChange w:id="73" w:author="Hejselbaek, Johannes (Nokia - DK/Aalborg)" w:date="2021-07-29T15:14:00Z">
                  <w:rPr>
                    <w:lang w:eastAsia="ja-JP"/>
                  </w:rPr>
                </w:rPrChange>
              </w:rPr>
              <w:t>DC_41C-42C_n257L</w:t>
            </w:r>
          </w:p>
          <w:p w14:paraId="27D30B0E" w14:textId="77777777" w:rsidR="0052104A" w:rsidRPr="00654CBE" w:rsidRDefault="0052104A" w:rsidP="00123805">
            <w:pPr>
              <w:pStyle w:val="TAC"/>
              <w:rPr>
                <w:noProof/>
                <w:lang w:val="da-DK" w:eastAsia="zh-CN"/>
                <w:rPrChange w:id="74" w:author="Hejselbaek, Johannes (Nokia - DK/Aalborg)" w:date="2021-07-29T15:14:00Z">
                  <w:rPr>
                    <w:noProof/>
                    <w:lang w:eastAsia="zh-CN"/>
                  </w:rPr>
                </w:rPrChange>
              </w:rPr>
            </w:pPr>
            <w:r w:rsidRPr="00654CBE">
              <w:rPr>
                <w:lang w:val="da-DK" w:eastAsia="ja-JP"/>
                <w:rPrChange w:id="75" w:author="Hejselbaek, Johannes (Nokia - DK/Aalborg)" w:date="2021-07-29T15:14:00Z">
                  <w:rPr>
                    <w:lang w:eastAsia="ja-JP"/>
                  </w:rPr>
                </w:rPrChange>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BE4F6" w14:textId="77777777" w:rsidR="0052104A" w:rsidRPr="00EF5447" w:rsidRDefault="0052104A" w:rsidP="00123805">
            <w:pPr>
              <w:pStyle w:val="TAC"/>
              <w:rPr>
                <w:noProof/>
                <w:lang w:eastAsia="zh-CN"/>
              </w:rPr>
            </w:pPr>
            <w:r w:rsidRPr="00EF5447">
              <w:rPr>
                <w:noProof/>
                <w:lang w:eastAsia="zh-CN"/>
              </w:rPr>
              <w:t>DC_41A_n257A</w:t>
            </w:r>
          </w:p>
          <w:p w14:paraId="6E6B9924" w14:textId="77777777" w:rsidR="0052104A" w:rsidRPr="00EF5447" w:rsidRDefault="0052104A" w:rsidP="00123805">
            <w:pPr>
              <w:pStyle w:val="TAC"/>
              <w:rPr>
                <w:noProof/>
                <w:lang w:eastAsia="zh-CN"/>
              </w:rPr>
            </w:pPr>
            <w:r w:rsidRPr="00EF5447">
              <w:rPr>
                <w:noProof/>
                <w:lang w:eastAsia="zh-CN"/>
              </w:rPr>
              <w:t>DC_41A_n257G</w:t>
            </w:r>
          </w:p>
          <w:p w14:paraId="30DEE9DF" w14:textId="77777777" w:rsidR="0052104A" w:rsidRPr="00EF5447" w:rsidRDefault="0052104A" w:rsidP="00123805">
            <w:pPr>
              <w:pStyle w:val="TAC"/>
              <w:rPr>
                <w:noProof/>
                <w:lang w:eastAsia="zh-CN"/>
              </w:rPr>
            </w:pPr>
            <w:r w:rsidRPr="00EF5447">
              <w:rPr>
                <w:noProof/>
                <w:lang w:eastAsia="zh-CN"/>
              </w:rPr>
              <w:t>DC_41A_n257H</w:t>
            </w:r>
          </w:p>
          <w:p w14:paraId="72BEEA26" w14:textId="77777777" w:rsidR="0052104A" w:rsidRPr="00EF5447" w:rsidRDefault="0052104A" w:rsidP="00123805">
            <w:pPr>
              <w:pStyle w:val="TAC"/>
              <w:rPr>
                <w:noProof/>
                <w:lang w:eastAsia="zh-CN"/>
              </w:rPr>
            </w:pPr>
            <w:r w:rsidRPr="00EF5447">
              <w:rPr>
                <w:noProof/>
                <w:lang w:eastAsia="zh-CN"/>
              </w:rPr>
              <w:t>DC_41A_n257I</w:t>
            </w:r>
          </w:p>
          <w:p w14:paraId="2129A15A" w14:textId="77777777" w:rsidR="0052104A" w:rsidRPr="00EF5447" w:rsidRDefault="0052104A" w:rsidP="00123805">
            <w:pPr>
              <w:pStyle w:val="TAC"/>
              <w:rPr>
                <w:noProof/>
                <w:lang w:eastAsia="zh-CN"/>
              </w:rPr>
            </w:pPr>
            <w:r w:rsidRPr="00EF5447">
              <w:rPr>
                <w:noProof/>
                <w:lang w:eastAsia="zh-CN"/>
              </w:rPr>
              <w:t>DC_41C_n257A</w:t>
            </w:r>
          </w:p>
          <w:p w14:paraId="551FC2C0" w14:textId="77777777" w:rsidR="0052104A" w:rsidRPr="00EF5447" w:rsidRDefault="0052104A" w:rsidP="00123805">
            <w:pPr>
              <w:pStyle w:val="TAC"/>
              <w:rPr>
                <w:noProof/>
                <w:lang w:eastAsia="zh-CN"/>
              </w:rPr>
            </w:pPr>
            <w:r w:rsidRPr="00EF5447">
              <w:rPr>
                <w:noProof/>
                <w:lang w:eastAsia="zh-CN"/>
              </w:rPr>
              <w:t>DC_41C_n257G</w:t>
            </w:r>
          </w:p>
          <w:p w14:paraId="3E7F1D69" w14:textId="77777777" w:rsidR="0052104A" w:rsidRPr="00EF5447" w:rsidRDefault="0052104A" w:rsidP="00123805">
            <w:pPr>
              <w:pStyle w:val="TAC"/>
              <w:rPr>
                <w:noProof/>
                <w:lang w:eastAsia="zh-CN"/>
              </w:rPr>
            </w:pPr>
            <w:r w:rsidRPr="00EF5447">
              <w:rPr>
                <w:noProof/>
                <w:lang w:eastAsia="zh-CN"/>
              </w:rPr>
              <w:t>DC_41C_n257H</w:t>
            </w:r>
          </w:p>
          <w:p w14:paraId="2D9820EF" w14:textId="77777777" w:rsidR="0052104A" w:rsidRPr="00EF5447" w:rsidRDefault="0052104A" w:rsidP="00123805">
            <w:pPr>
              <w:pStyle w:val="TAC"/>
              <w:rPr>
                <w:noProof/>
                <w:lang w:eastAsia="zh-CN"/>
              </w:rPr>
            </w:pPr>
            <w:r w:rsidRPr="00EF5447">
              <w:rPr>
                <w:noProof/>
                <w:lang w:eastAsia="zh-CN"/>
              </w:rPr>
              <w:t>DC_41C_n257I</w:t>
            </w:r>
          </w:p>
          <w:p w14:paraId="403437DB" w14:textId="77777777" w:rsidR="0052104A" w:rsidRPr="00EF5447" w:rsidRDefault="0052104A" w:rsidP="00123805">
            <w:pPr>
              <w:pStyle w:val="TAC"/>
              <w:rPr>
                <w:noProof/>
                <w:lang w:eastAsia="zh-CN"/>
              </w:rPr>
            </w:pPr>
            <w:r w:rsidRPr="00EF5447">
              <w:rPr>
                <w:noProof/>
                <w:lang w:eastAsia="zh-CN"/>
              </w:rPr>
              <w:t>DC_42A_n257A</w:t>
            </w:r>
          </w:p>
          <w:p w14:paraId="2E4FADE4" w14:textId="77777777" w:rsidR="0052104A" w:rsidRPr="00EF5447" w:rsidRDefault="0052104A" w:rsidP="00123805">
            <w:pPr>
              <w:pStyle w:val="TAC"/>
              <w:rPr>
                <w:noProof/>
                <w:lang w:eastAsia="zh-CN"/>
              </w:rPr>
            </w:pPr>
            <w:r w:rsidRPr="00EF5447">
              <w:rPr>
                <w:noProof/>
                <w:lang w:eastAsia="zh-CN"/>
              </w:rPr>
              <w:t>DC_42A_n257G</w:t>
            </w:r>
          </w:p>
          <w:p w14:paraId="41CEDBCB" w14:textId="77777777" w:rsidR="0052104A" w:rsidRPr="00EF5447" w:rsidRDefault="0052104A" w:rsidP="00123805">
            <w:pPr>
              <w:pStyle w:val="TAC"/>
              <w:rPr>
                <w:noProof/>
                <w:lang w:eastAsia="zh-CN"/>
              </w:rPr>
            </w:pPr>
            <w:r w:rsidRPr="00EF5447">
              <w:rPr>
                <w:noProof/>
                <w:lang w:eastAsia="zh-CN"/>
              </w:rPr>
              <w:t>DC_42A_n257H</w:t>
            </w:r>
          </w:p>
          <w:p w14:paraId="37D2DE07" w14:textId="77777777" w:rsidR="0052104A" w:rsidRPr="00EF5447" w:rsidRDefault="0052104A" w:rsidP="00123805">
            <w:pPr>
              <w:pStyle w:val="TAC"/>
              <w:rPr>
                <w:noProof/>
                <w:lang w:eastAsia="zh-CN"/>
              </w:rPr>
            </w:pPr>
            <w:r w:rsidRPr="00EF5447">
              <w:rPr>
                <w:noProof/>
                <w:lang w:eastAsia="zh-CN"/>
              </w:rPr>
              <w:t>DC_42A_n257I</w:t>
            </w:r>
          </w:p>
          <w:p w14:paraId="2F9C7FDF" w14:textId="77777777" w:rsidR="0052104A" w:rsidRPr="00EF5447" w:rsidRDefault="0052104A" w:rsidP="00123805">
            <w:pPr>
              <w:pStyle w:val="TAC"/>
              <w:rPr>
                <w:noProof/>
                <w:lang w:eastAsia="zh-CN"/>
              </w:rPr>
            </w:pPr>
            <w:r w:rsidRPr="00EF5447">
              <w:rPr>
                <w:noProof/>
                <w:lang w:eastAsia="zh-CN"/>
              </w:rPr>
              <w:t>DC_42C_n257A</w:t>
            </w:r>
          </w:p>
          <w:p w14:paraId="21E252DF" w14:textId="77777777" w:rsidR="0052104A" w:rsidRPr="00EF5447" w:rsidRDefault="0052104A" w:rsidP="00123805">
            <w:pPr>
              <w:pStyle w:val="TAC"/>
              <w:rPr>
                <w:noProof/>
                <w:lang w:eastAsia="zh-CN"/>
              </w:rPr>
            </w:pPr>
            <w:r w:rsidRPr="00EF5447">
              <w:rPr>
                <w:noProof/>
                <w:lang w:eastAsia="zh-CN"/>
              </w:rPr>
              <w:t>DC_42C_n257G</w:t>
            </w:r>
          </w:p>
          <w:p w14:paraId="02920C15" w14:textId="77777777" w:rsidR="0052104A" w:rsidRPr="00EF5447" w:rsidRDefault="0052104A" w:rsidP="00123805">
            <w:pPr>
              <w:pStyle w:val="TAC"/>
              <w:rPr>
                <w:noProof/>
                <w:lang w:eastAsia="zh-CN"/>
              </w:rPr>
            </w:pPr>
            <w:r w:rsidRPr="00EF5447">
              <w:rPr>
                <w:noProof/>
                <w:lang w:eastAsia="zh-CN"/>
              </w:rPr>
              <w:t>DC_42C_n257H</w:t>
            </w:r>
          </w:p>
          <w:p w14:paraId="37E637A7" w14:textId="77777777" w:rsidR="0052104A" w:rsidRPr="00EF5447" w:rsidRDefault="0052104A" w:rsidP="00123805">
            <w:pPr>
              <w:pStyle w:val="TAC"/>
              <w:rPr>
                <w:noProof/>
                <w:lang w:eastAsia="zh-CN"/>
              </w:rPr>
            </w:pPr>
            <w:r w:rsidRPr="00EF5447">
              <w:rPr>
                <w:noProof/>
                <w:lang w:eastAsia="zh-CN"/>
              </w:rPr>
              <w:t>DC_42C_n257I</w:t>
            </w:r>
          </w:p>
        </w:tc>
      </w:tr>
      <w:tr w:rsidR="0052104A" w:rsidRPr="00EF5447" w14:paraId="5492F4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48555B" w14:textId="77777777" w:rsidR="0052104A" w:rsidRPr="00EF5447" w:rsidRDefault="0052104A" w:rsidP="00123805">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3FF7C52" w14:textId="77777777" w:rsidR="0052104A" w:rsidRPr="00EF5447" w:rsidRDefault="0052104A" w:rsidP="00123805">
            <w:pPr>
              <w:pStyle w:val="TAC"/>
              <w:rPr>
                <w:rFonts w:eastAsia="PMingLiU"/>
                <w:lang w:eastAsia="zh-TW"/>
              </w:rPr>
            </w:pPr>
            <w:r w:rsidRPr="00EF5447">
              <w:rPr>
                <w:rFonts w:eastAsia="PMingLiU"/>
                <w:lang w:eastAsia="zh-TW"/>
              </w:rPr>
              <w:t>DC_46C-48A_n260A</w:t>
            </w:r>
          </w:p>
          <w:p w14:paraId="3B511DCC" w14:textId="77777777" w:rsidR="0052104A" w:rsidRPr="00EF5447" w:rsidRDefault="0052104A" w:rsidP="00123805">
            <w:pPr>
              <w:pStyle w:val="TAC"/>
              <w:rPr>
                <w:rFonts w:eastAsia="PMingLiU"/>
                <w:lang w:eastAsia="zh-TW"/>
              </w:rPr>
            </w:pPr>
            <w:r w:rsidRPr="00EF5447">
              <w:rPr>
                <w:rFonts w:eastAsia="PMingLiU"/>
                <w:lang w:eastAsia="zh-TW"/>
              </w:rPr>
              <w:t>DC_46D-48A_n260A</w:t>
            </w:r>
          </w:p>
          <w:p w14:paraId="31F0E3F1" w14:textId="77777777" w:rsidR="0052104A" w:rsidRPr="00EF5447" w:rsidRDefault="0052104A" w:rsidP="00123805">
            <w:pPr>
              <w:pStyle w:val="TAC"/>
              <w:rPr>
                <w:rFonts w:eastAsia="PMingLiU"/>
                <w:lang w:eastAsia="zh-TW"/>
              </w:rPr>
            </w:pPr>
            <w:r w:rsidRPr="00EF5447">
              <w:rPr>
                <w:rFonts w:eastAsia="PMingLiU"/>
                <w:lang w:eastAsia="zh-TW"/>
              </w:rPr>
              <w:t>DC_46A-48C_n260A</w:t>
            </w:r>
          </w:p>
          <w:p w14:paraId="01655D4F" w14:textId="77777777" w:rsidR="0052104A" w:rsidRPr="00EF5447" w:rsidRDefault="0052104A" w:rsidP="00123805">
            <w:pPr>
              <w:pStyle w:val="TAC"/>
              <w:rPr>
                <w:rFonts w:eastAsia="PMingLiU"/>
                <w:lang w:eastAsia="zh-TW"/>
              </w:rPr>
            </w:pPr>
            <w:r w:rsidRPr="00EF5447">
              <w:rPr>
                <w:rFonts w:eastAsia="PMingLiU"/>
                <w:lang w:eastAsia="zh-TW"/>
              </w:rPr>
              <w:t>DC_46A-48D_n260A</w:t>
            </w:r>
          </w:p>
          <w:p w14:paraId="28B9617D" w14:textId="77777777" w:rsidR="0052104A" w:rsidRPr="00EF5447" w:rsidRDefault="0052104A" w:rsidP="00123805">
            <w:pPr>
              <w:pStyle w:val="TAC"/>
              <w:rPr>
                <w:rFonts w:eastAsia="PMingLiU"/>
                <w:lang w:eastAsia="zh-TW"/>
              </w:rPr>
            </w:pPr>
            <w:r w:rsidRPr="00EF5447">
              <w:rPr>
                <w:rFonts w:eastAsia="PMingLiU"/>
                <w:lang w:eastAsia="zh-TW"/>
              </w:rPr>
              <w:t>DC_46C-48C_n260A</w:t>
            </w:r>
          </w:p>
          <w:p w14:paraId="6ADDBE51" w14:textId="77777777" w:rsidR="0052104A" w:rsidRPr="00EF5447" w:rsidRDefault="0052104A" w:rsidP="00123805">
            <w:pPr>
              <w:pStyle w:val="TAC"/>
              <w:rPr>
                <w:rFonts w:eastAsia="PMingLiU"/>
                <w:lang w:eastAsia="zh-TW"/>
              </w:rPr>
            </w:pPr>
            <w:r w:rsidRPr="00EF5447">
              <w:rPr>
                <w:rFonts w:eastAsia="PMingLiU"/>
                <w:lang w:eastAsia="zh-TW"/>
              </w:rPr>
              <w:t>DC_46C-48D_n260A</w:t>
            </w:r>
          </w:p>
          <w:p w14:paraId="57DB20D3" w14:textId="77777777" w:rsidR="0052104A" w:rsidRPr="00EF5447" w:rsidRDefault="0052104A" w:rsidP="00123805">
            <w:pPr>
              <w:pStyle w:val="TAC"/>
              <w:rPr>
                <w:rFonts w:eastAsia="PMingLiU"/>
                <w:lang w:eastAsia="zh-TW"/>
              </w:rPr>
            </w:pPr>
            <w:r w:rsidRPr="00EF5447">
              <w:rPr>
                <w:rFonts w:eastAsia="PMingLiU"/>
                <w:lang w:eastAsia="zh-TW"/>
              </w:rPr>
              <w:t>DC_46D-48C_n260A</w:t>
            </w:r>
          </w:p>
          <w:p w14:paraId="0C871666" w14:textId="77777777" w:rsidR="0052104A" w:rsidRPr="00EF5447" w:rsidRDefault="0052104A" w:rsidP="00123805">
            <w:pPr>
              <w:pStyle w:val="TAC"/>
              <w:rPr>
                <w:rFonts w:eastAsia="PMingLiU"/>
                <w:lang w:eastAsia="zh-TW"/>
              </w:rPr>
            </w:pPr>
            <w:r w:rsidRPr="00EF5447">
              <w:rPr>
                <w:rFonts w:eastAsia="PMingLiU"/>
                <w:lang w:eastAsia="zh-TW"/>
              </w:rPr>
              <w:t>DC_46D-48D_n260A</w:t>
            </w:r>
          </w:p>
          <w:p w14:paraId="3572EF11"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_46A-48A_n260(2A)</w:t>
            </w:r>
          </w:p>
          <w:p w14:paraId="154A38DE" w14:textId="77777777" w:rsidR="0052104A" w:rsidRPr="00EF5447" w:rsidRDefault="0052104A" w:rsidP="00123805">
            <w:pPr>
              <w:pStyle w:val="TAC"/>
              <w:rPr>
                <w:rFonts w:eastAsia="PMingLiU"/>
                <w:lang w:eastAsia="zh-TW"/>
              </w:rPr>
            </w:pPr>
            <w:r w:rsidRPr="00EF5447">
              <w:rPr>
                <w:rFonts w:eastAsia="PMingLiU"/>
                <w:lang w:eastAsia="zh-TW"/>
              </w:rPr>
              <w:t>DC_46C-48A_n260(2A)</w:t>
            </w:r>
          </w:p>
          <w:p w14:paraId="5B746062" w14:textId="77777777" w:rsidR="0052104A" w:rsidRPr="00EF5447" w:rsidRDefault="0052104A" w:rsidP="00123805">
            <w:pPr>
              <w:pStyle w:val="TAC"/>
              <w:rPr>
                <w:rFonts w:eastAsia="PMingLiU"/>
                <w:lang w:eastAsia="zh-TW"/>
              </w:rPr>
            </w:pPr>
            <w:r w:rsidRPr="00EF5447">
              <w:rPr>
                <w:rFonts w:eastAsia="PMingLiU"/>
                <w:lang w:eastAsia="zh-TW"/>
              </w:rPr>
              <w:t>DC_46D-48A_n260(2A)</w:t>
            </w:r>
          </w:p>
          <w:p w14:paraId="1AA2713C" w14:textId="77777777" w:rsidR="0052104A" w:rsidRPr="00EF5447" w:rsidRDefault="0052104A" w:rsidP="00123805">
            <w:pPr>
              <w:pStyle w:val="TAC"/>
              <w:rPr>
                <w:rFonts w:eastAsia="PMingLiU"/>
                <w:lang w:eastAsia="zh-TW"/>
              </w:rPr>
            </w:pPr>
            <w:r w:rsidRPr="00EF5447">
              <w:rPr>
                <w:rFonts w:eastAsia="PMingLiU"/>
                <w:lang w:eastAsia="zh-TW"/>
              </w:rPr>
              <w:t>DC_46A-48C_n260(2A)</w:t>
            </w:r>
          </w:p>
          <w:p w14:paraId="64DED845" w14:textId="77777777" w:rsidR="0052104A" w:rsidRPr="00EF5447" w:rsidRDefault="0052104A" w:rsidP="00123805">
            <w:pPr>
              <w:pStyle w:val="TAC"/>
              <w:rPr>
                <w:rFonts w:eastAsia="PMingLiU"/>
                <w:lang w:eastAsia="zh-TW"/>
              </w:rPr>
            </w:pPr>
            <w:r w:rsidRPr="00EF5447">
              <w:rPr>
                <w:rFonts w:eastAsia="PMingLiU"/>
                <w:lang w:eastAsia="zh-TW"/>
              </w:rPr>
              <w:t>DC_46A-48D_n260(2A)</w:t>
            </w:r>
          </w:p>
          <w:p w14:paraId="541BC839" w14:textId="77777777" w:rsidR="0052104A" w:rsidRPr="00EF5447" w:rsidRDefault="0052104A" w:rsidP="00123805">
            <w:pPr>
              <w:pStyle w:val="TAC"/>
              <w:rPr>
                <w:rFonts w:eastAsia="PMingLiU"/>
                <w:lang w:eastAsia="zh-TW"/>
              </w:rPr>
            </w:pPr>
            <w:r w:rsidRPr="00EF5447">
              <w:rPr>
                <w:rFonts w:eastAsia="PMingLiU"/>
                <w:lang w:eastAsia="zh-TW"/>
              </w:rPr>
              <w:t>DC_46C-48C_n260(2A)</w:t>
            </w:r>
          </w:p>
          <w:p w14:paraId="48DD27E5" w14:textId="77777777" w:rsidR="0052104A" w:rsidRPr="00EF5447" w:rsidRDefault="0052104A" w:rsidP="00123805">
            <w:pPr>
              <w:pStyle w:val="TAC"/>
              <w:rPr>
                <w:rFonts w:eastAsia="PMingLiU"/>
                <w:lang w:eastAsia="zh-TW"/>
              </w:rPr>
            </w:pPr>
            <w:r w:rsidRPr="00EF5447">
              <w:rPr>
                <w:rFonts w:eastAsia="PMingLiU"/>
                <w:lang w:eastAsia="zh-TW"/>
              </w:rPr>
              <w:t>DC_46C-48D_n260(2A)</w:t>
            </w:r>
          </w:p>
          <w:p w14:paraId="67505953" w14:textId="77777777" w:rsidR="0052104A" w:rsidRPr="00EF5447" w:rsidRDefault="0052104A" w:rsidP="00123805">
            <w:pPr>
              <w:pStyle w:val="TAC"/>
              <w:rPr>
                <w:rFonts w:eastAsia="PMingLiU"/>
                <w:lang w:eastAsia="zh-TW"/>
              </w:rPr>
            </w:pPr>
            <w:r w:rsidRPr="00EF5447">
              <w:rPr>
                <w:rFonts w:eastAsia="PMingLiU"/>
                <w:lang w:eastAsia="zh-TW"/>
              </w:rPr>
              <w:t>DC_46D-48C_n260(2A)</w:t>
            </w:r>
          </w:p>
          <w:p w14:paraId="107FBCE4" w14:textId="77777777" w:rsidR="0052104A" w:rsidRPr="00EF5447" w:rsidRDefault="0052104A" w:rsidP="00123805">
            <w:pPr>
              <w:pStyle w:val="TAC"/>
              <w:rPr>
                <w:rFonts w:eastAsia="PMingLiU"/>
                <w:lang w:eastAsia="zh-TW"/>
              </w:rPr>
            </w:pPr>
            <w:r w:rsidRPr="00EF5447">
              <w:rPr>
                <w:rFonts w:eastAsia="PMingLiU"/>
                <w:lang w:eastAsia="zh-TW"/>
              </w:rPr>
              <w:t>DC_46D-48D_n260(2A)</w:t>
            </w:r>
          </w:p>
          <w:p w14:paraId="0F7E3459"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_46A-48A_n260(3A)</w:t>
            </w:r>
          </w:p>
          <w:p w14:paraId="77AAF2AD" w14:textId="77777777" w:rsidR="0052104A" w:rsidRPr="00EF5447" w:rsidRDefault="0052104A" w:rsidP="00123805">
            <w:pPr>
              <w:pStyle w:val="TAC"/>
              <w:rPr>
                <w:rFonts w:eastAsia="PMingLiU"/>
                <w:lang w:eastAsia="zh-TW"/>
              </w:rPr>
            </w:pPr>
            <w:r w:rsidRPr="00EF5447">
              <w:rPr>
                <w:rFonts w:eastAsia="PMingLiU"/>
                <w:lang w:eastAsia="zh-TW"/>
              </w:rPr>
              <w:t>DC_46C-48A_n260(3A)</w:t>
            </w:r>
          </w:p>
          <w:p w14:paraId="742CC776" w14:textId="77777777" w:rsidR="0052104A" w:rsidRPr="00EF5447" w:rsidRDefault="0052104A" w:rsidP="00123805">
            <w:pPr>
              <w:pStyle w:val="TAC"/>
              <w:rPr>
                <w:rFonts w:eastAsia="PMingLiU"/>
                <w:lang w:eastAsia="zh-TW"/>
              </w:rPr>
            </w:pPr>
            <w:r w:rsidRPr="00EF5447">
              <w:rPr>
                <w:rFonts w:eastAsia="PMingLiU"/>
                <w:lang w:eastAsia="zh-TW"/>
              </w:rPr>
              <w:t>DC_46D-48A_n260(3A)</w:t>
            </w:r>
          </w:p>
          <w:p w14:paraId="74ECFA5E" w14:textId="77777777" w:rsidR="0052104A" w:rsidRPr="00EF5447" w:rsidRDefault="0052104A" w:rsidP="00123805">
            <w:pPr>
              <w:pStyle w:val="TAC"/>
              <w:rPr>
                <w:rFonts w:eastAsia="PMingLiU"/>
                <w:lang w:eastAsia="zh-TW"/>
              </w:rPr>
            </w:pPr>
            <w:r w:rsidRPr="00EF5447">
              <w:rPr>
                <w:rFonts w:eastAsia="PMingLiU"/>
                <w:lang w:eastAsia="zh-TW"/>
              </w:rPr>
              <w:t>DC_46A-48C_n260(3A)</w:t>
            </w:r>
          </w:p>
          <w:p w14:paraId="424DD5C5" w14:textId="77777777" w:rsidR="0052104A" w:rsidRPr="00EF5447" w:rsidRDefault="0052104A" w:rsidP="00123805">
            <w:pPr>
              <w:pStyle w:val="TAC"/>
              <w:rPr>
                <w:rFonts w:eastAsia="PMingLiU"/>
                <w:lang w:eastAsia="zh-TW"/>
              </w:rPr>
            </w:pPr>
            <w:r w:rsidRPr="00EF5447">
              <w:rPr>
                <w:rFonts w:eastAsia="PMingLiU"/>
                <w:lang w:eastAsia="zh-TW"/>
              </w:rPr>
              <w:t>DC_46A-48D_n260(3A)</w:t>
            </w:r>
          </w:p>
          <w:p w14:paraId="3F0EB684" w14:textId="77777777" w:rsidR="0052104A" w:rsidRPr="00EF5447" w:rsidRDefault="0052104A" w:rsidP="00123805">
            <w:pPr>
              <w:pStyle w:val="TAC"/>
              <w:rPr>
                <w:rFonts w:eastAsia="PMingLiU"/>
                <w:lang w:eastAsia="zh-TW"/>
              </w:rPr>
            </w:pPr>
            <w:r w:rsidRPr="00EF5447">
              <w:rPr>
                <w:rFonts w:eastAsia="PMingLiU"/>
                <w:lang w:eastAsia="zh-TW"/>
              </w:rPr>
              <w:t>DC_46C-48C_n260(3A)</w:t>
            </w:r>
          </w:p>
          <w:p w14:paraId="327CB886" w14:textId="77777777" w:rsidR="0052104A" w:rsidRPr="00EF5447" w:rsidRDefault="0052104A" w:rsidP="00123805">
            <w:pPr>
              <w:pStyle w:val="TAC"/>
              <w:rPr>
                <w:rFonts w:eastAsia="PMingLiU"/>
                <w:lang w:eastAsia="zh-TW"/>
              </w:rPr>
            </w:pPr>
            <w:r w:rsidRPr="00EF5447">
              <w:rPr>
                <w:rFonts w:eastAsia="PMingLiU"/>
                <w:lang w:eastAsia="zh-TW"/>
              </w:rPr>
              <w:t>DC_46C-48D_n260(3A)</w:t>
            </w:r>
          </w:p>
          <w:p w14:paraId="75BFCCF6" w14:textId="77777777" w:rsidR="0052104A" w:rsidRPr="00EF5447" w:rsidRDefault="0052104A" w:rsidP="00123805">
            <w:pPr>
              <w:pStyle w:val="TAC"/>
              <w:rPr>
                <w:rFonts w:eastAsia="PMingLiU"/>
                <w:lang w:eastAsia="zh-TW"/>
              </w:rPr>
            </w:pPr>
            <w:r w:rsidRPr="00EF5447">
              <w:rPr>
                <w:rFonts w:eastAsia="PMingLiU"/>
                <w:lang w:eastAsia="zh-TW"/>
              </w:rPr>
              <w:t>DC_46D-48C_n260(3A)</w:t>
            </w:r>
          </w:p>
          <w:p w14:paraId="5A26E2DD" w14:textId="77777777" w:rsidR="0052104A" w:rsidRPr="00EF5447" w:rsidRDefault="0052104A" w:rsidP="00123805">
            <w:pPr>
              <w:pStyle w:val="TAC"/>
              <w:rPr>
                <w:rFonts w:eastAsia="PMingLiU"/>
                <w:lang w:eastAsia="zh-TW"/>
              </w:rPr>
            </w:pPr>
            <w:r w:rsidRPr="00EF5447">
              <w:rPr>
                <w:rFonts w:eastAsia="PMingLiU"/>
                <w:lang w:eastAsia="zh-TW"/>
              </w:rPr>
              <w:t>DC_46D-48D_n260(3A)</w:t>
            </w:r>
          </w:p>
          <w:p w14:paraId="20DA2EE6"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_46A-48A_n260(4A)</w:t>
            </w:r>
          </w:p>
          <w:p w14:paraId="6D45F5A2" w14:textId="77777777" w:rsidR="0052104A" w:rsidRPr="00EF5447" w:rsidRDefault="0052104A" w:rsidP="00123805">
            <w:pPr>
              <w:pStyle w:val="TAC"/>
              <w:rPr>
                <w:rFonts w:eastAsia="PMingLiU"/>
                <w:lang w:eastAsia="zh-TW"/>
              </w:rPr>
            </w:pPr>
            <w:r w:rsidRPr="00EF5447">
              <w:rPr>
                <w:rFonts w:eastAsia="PMingLiU"/>
                <w:lang w:eastAsia="zh-TW"/>
              </w:rPr>
              <w:t>DC_46C-48A_n260(4A)</w:t>
            </w:r>
          </w:p>
          <w:p w14:paraId="2FED3E04" w14:textId="77777777" w:rsidR="0052104A" w:rsidRPr="00EF5447" w:rsidRDefault="0052104A" w:rsidP="00123805">
            <w:pPr>
              <w:pStyle w:val="TAC"/>
              <w:rPr>
                <w:rFonts w:eastAsia="PMingLiU"/>
                <w:lang w:eastAsia="zh-TW"/>
              </w:rPr>
            </w:pPr>
            <w:r w:rsidRPr="00EF5447">
              <w:rPr>
                <w:rFonts w:eastAsia="PMingLiU"/>
                <w:lang w:eastAsia="zh-TW"/>
              </w:rPr>
              <w:t>DC_46D-48A_n260(4A)</w:t>
            </w:r>
          </w:p>
          <w:p w14:paraId="3B70E42A" w14:textId="77777777" w:rsidR="0052104A" w:rsidRPr="00EF5447" w:rsidRDefault="0052104A" w:rsidP="00123805">
            <w:pPr>
              <w:pStyle w:val="TAC"/>
              <w:rPr>
                <w:rFonts w:eastAsia="PMingLiU"/>
                <w:lang w:eastAsia="zh-TW"/>
              </w:rPr>
            </w:pPr>
            <w:r w:rsidRPr="00EF5447">
              <w:rPr>
                <w:rFonts w:eastAsia="PMingLiU"/>
                <w:lang w:eastAsia="zh-TW"/>
              </w:rPr>
              <w:t>DC_46A-48C_n260(4A)</w:t>
            </w:r>
          </w:p>
          <w:p w14:paraId="74EDE863" w14:textId="77777777" w:rsidR="0052104A" w:rsidRPr="00EF5447" w:rsidRDefault="0052104A" w:rsidP="00123805">
            <w:pPr>
              <w:pStyle w:val="TAC"/>
              <w:rPr>
                <w:rFonts w:eastAsia="PMingLiU"/>
                <w:lang w:eastAsia="zh-TW"/>
              </w:rPr>
            </w:pPr>
            <w:r w:rsidRPr="00EF5447">
              <w:rPr>
                <w:rFonts w:eastAsia="PMingLiU"/>
                <w:lang w:eastAsia="zh-TW"/>
              </w:rPr>
              <w:t>DC_46A-48D_n260(4A)</w:t>
            </w:r>
          </w:p>
          <w:p w14:paraId="65F90297" w14:textId="77777777" w:rsidR="0052104A" w:rsidRPr="00EF5447" w:rsidRDefault="0052104A" w:rsidP="00123805">
            <w:pPr>
              <w:pStyle w:val="TAC"/>
              <w:rPr>
                <w:rFonts w:eastAsia="PMingLiU"/>
                <w:lang w:eastAsia="zh-TW"/>
              </w:rPr>
            </w:pPr>
            <w:r w:rsidRPr="00EF5447">
              <w:rPr>
                <w:rFonts w:eastAsia="PMingLiU"/>
                <w:lang w:eastAsia="zh-TW"/>
              </w:rPr>
              <w:t>DC_46C-48C_n260(4A)</w:t>
            </w:r>
          </w:p>
          <w:p w14:paraId="1CE558F6" w14:textId="77777777" w:rsidR="0052104A" w:rsidRPr="00EF5447" w:rsidRDefault="0052104A" w:rsidP="00123805">
            <w:pPr>
              <w:pStyle w:val="TAC"/>
              <w:rPr>
                <w:rFonts w:eastAsia="PMingLiU"/>
                <w:lang w:eastAsia="zh-TW"/>
              </w:rPr>
            </w:pPr>
            <w:r w:rsidRPr="00EF5447">
              <w:rPr>
                <w:rFonts w:eastAsia="PMingLiU"/>
                <w:lang w:eastAsia="zh-TW"/>
              </w:rPr>
              <w:t>DC_46C-48D_n260(4A)</w:t>
            </w:r>
          </w:p>
          <w:p w14:paraId="2592A3BE" w14:textId="77777777" w:rsidR="0052104A" w:rsidRPr="00EF5447" w:rsidRDefault="0052104A" w:rsidP="00123805">
            <w:pPr>
              <w:pStyle w:val="TAC"/>
              <w:rPr>
                <w:rFonts w:eastAsia="PMingLiU"/>
                <w:lang w:eastAsia="zh-TW"/>
              </w:rPr>
            </w:pPr>
            <w:r w:rsidRPr="00EF5447">
              <w:rPr>
                <w:rFonts w:eastAsia="PMingLiU"/>
                <w:lang w:eastAsia="zh-TW"/>
              </w:rPr>
              <w:t>DC_46D-48C_n260(4A)</w:t>
            </w:r>
          </w:p>
          <w:p w14:paraId="05A089B7" w14:textId="77777777" w:rsidR="0052104A" w:rsidRPr="00EF5447" w:rsidRDefault="0052104A" w:rsidP="00123805">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CFF536" w14:textId="77777777" w:rsidR="0052104A" w:rsidRPr="00EF5447" w:rsidRDefault="0052104A" w:rsidP="00123805">
            <w:pPr>
              <w:pStyle w:val="TAC"/>
              <w:rPr>
                <w:rFonts w:eastAsia="PMingLiU"/>
                <w:lang w:eastAsia="zh-TW"/>
              </w:rPr>
            </w:pPr>
            <w:r w:rsidRPr="00EF5447">
              <w:rPr>
                <w:rFonts w:eastAsia="PMingLiU"/>
                <w:lang w:eastAsia="zh-TW"/>
              </w:rPr>
              <w:t>DC_48A_n260A</w:t>
            </w:r>
          </w:p>
          <w:p w14:paraId="16FF209D" w14:textId="77777777" w:rsidR="0052104A" w:rsidRPr="00EF5447" w:rsidRDefault="0052104A" w:rsidP="00123805">
            <w:pPr>
              <w:pStyle w:val="TAC"/>
              <w:rPr>
                <w:noProof/>
              </w:rPr>
            </w:pPr>
            <w:r w:rsidRPr="00EF5447">
              <w:rPr>
                <w:rFonts w:eastAsia="PMingLiU"/>
                <w:lang w:eastAsia="zh-TW"/>
              </w:rPr>
              <w:t>DC_48C_n260A</w:t>
            </w:r>
          </w:p>
        </w:tc>
      </w:tr>
      <w:tr w:rsidR="0052104A" w:rsidRPr="00EF5447" w14:paraId="08F2116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DF842" w14:textId="77777777" w:rsidR="0052104A" w:rsidRPr="00EF5447" w:rsidRDefault="0052104A" w:rsidP="00123805">
            <w:pPr>
              <w:pStyle w:val="TAC"/>
              <w:rPr>
                <w:rFonts w:cs="Arial"/>
                <w:lang w:eastAsia="ja-JP"/>
              </w:rPr>
            </w:pPr>
            <w:r w:rsidRPr="00EF5447">
              <w:rPr>
                <w:rFonts w:cs="Arial"/>
                <w:lang w:eastAsia="ja-JP"/>
              </w:rPr>
              <w:t>DC_46A-48A_n261A</w:t>
            </w:r>
          </w:p>
          <w:p w14:paraId="26E9C6AF" w14:textId="77777777" w:rsidR="0052104A" w:rsidRPr="00EF5447" w:rsidRDefault="0052104A" w:rsidP="00123805">
            <w:pPr>
              <w:pStyle w:val="TAC"/>
              <w:rPr>
                <w:rFonts w:cs="Arial"/>
                <w:lang w:eastAsia="ja-JP"/>
              </w:rPr>
            </w:pPr>
            <w:r w:rsidRPr="00EF5447">
              <w:rPr>
                <w:rFonts w:cs="Arial"/>
                <w:lang w:eastAsia="ja-JP"/>
              </w:rPr>
              <w:t>DC_46C-48A_n261A</w:t>
            </w:r>
          </w:p>
          <w:p w14:paraId="7177DEB8" w14:textId="77777777" w:rsidR="0052104A" w:rsidRPr="00EF5447" w:rsidRDefault="0052104A" w:rsidP="00123805">
            <w:pPr>
              <w:pStyle w:val="TAC"/>
              <w:rPr>
                <w:rFonts w:cs="Arial"/>
                <w:lang w:eastAsia="ja-JP"/>
              </w:rPr>
            </w:pPr>
            <w:r w:rsidRPr="00EF5447">
              <w:rPr>
                <w:rFonts w:cs="Arial"/>
                <w:lang w:eastAsia="ja-JP"/>
              </w:rPr>
              <w:t>DC_46D-48A_n261A</w:t>
            </w:r>
          </w:p>
          <w:p w14:paraId="1EA82D0F" w14:textId="77777777" w:rsidR="0052104A" w:rsidRPr="00EF5447" w:rsidRDefault="0052104A" w:rsidP="00123805">
            <w:pPr>
              <w:pStyle w:val="TAC"/>
              <w:rPr>
                <w:rFonts w:cs="Arial"/>
                <w:lang w:eastAsia="ja-JP"/>
              </w:rPr>
            </w:pPr>
            <w:r w:rsidRPr="00EF5447">
              <w:rPr>
                <w:rFonts w:cs="Arial"/>
                <w:lang w:eastAsia="ja-JP"/>
              </w:rPr>
              <w:t>DC_46A-48C_n261A</w:t>
            </w:r>
          </w:p>
          <w:p w14:paraId="34D567CD" w14:textId="77777777" w:rsidR="0052104A" w:rsidRPr="00EF5447" w:rsidRDefault="0052104A" w:rsidP="00123805">
            <w:pPr>
              <w:pStyle w:val="TAC"/>
              <w:rPr>
                <w:rFonts w:cs="Arial"/>
                <w:lang w:eastAsia="ja-JP"/>
              </w:rPr>
            </w:pPr>
            <w:r w:rsidRPr="00EF5447">
              <w:rPr>
                <w:rFonts w:cs="Arial"/>
                <w:lang w:eastAsia="ja-JP"/>
              </w:rPr>
              <w:t>DC_46A-48D_n261A</w:t>
            </w:r>
          </w:p>
          <w:p w14:paraId="79FBE4A8" w14:textId="77777777" w:rsidR="0052104A" w:rsidRPr="00EF5447" w:rsidRDefault="0052104A" w:rsidP="00123805">
            <w:pPr>
              <w:pStyle w:val="TAC"/>
              <w:rPr>
                <w:rFonts w:cs="Arial"/>
                <w:lang w:eastAsia="ja-JP"/>
              </w:rPr>
            </w:pPr>
            <w:r w:rsidRPr="00EF5447">
              <w:rPr>
                <w:rFonts w:cs="Arial"/>
                <w:lang w:eastAsia="ja-JP"/>
              </w:rPr>
              <w:t>DC_46C-48C_n261A</w:t>
            </w:r>
          </w:p>
          <w:p w14:paraId="4F800248" w14:textId="77777777" w:rsidR="0052104A" w:rsidRPr="00EF5447" w:rsidRDefault="0052104A" w:rsidP="00123805">
            <w:pPr>
              <w:pStyle w:val="TAC"/>
              <w:rPr>
                <w:rFonts w:cs="Arial"/>
                <w:lang w:eastAsia="ja-JP"/>
              </w:rPr>
            </w:pPr>
            <w:r w:rsidRPr="00EF5447">
              <w:rPr>
                <w:rFonts w:cs="Arial"/>
                <w:lang w:eastAsia="ja-JP"/>
              </w:rPr>
              <w:t>DC_46C-48D_n261A</w:t>
            </w:r>
          </w:p>
          <w:p w14:paraId="7CE46ABB" w14:textId="77777777" w:rsidR="0052104A" w:rsidRPr="00EF5447" w:rsidRDefault="0052104A" w:rsidP="00123805">
            <w:pPr>
              <w:pStyle w:val="TAC"/>
              <w:rPr>
                <w:rFonts w:cs="Arial"/>
                <w:lang w:eastAsia="ja-JP"/>
              </w:rPr>
            </w:pPr>
            <w:r w:rsidRPr="00EF5447">
              <w:rPr>
                <w:rFonts w:cs="Arial"/>
                <w:lang w:eastAsia="ja-JP"/>
              </w:rPr>
              <w:t>DC_46D-48C_n261A</w:t>
            </w:r>
          </w:p>
          <w:p w14:paraId="61DF7B52" w14:textId="77777777" w:rsidR="0052104A" w:rsidRPr="00EF5447" w:rsidRDefault="0052104A" w:rsidP="00123805">
            <w:pPr>
              <w:pStyle w:val="TAC"/>
              <w:rPr>
                <w:rFonts w:cs="Arial"/>
                <w:lang w:eastAsia="ja-JP"/>
              </w:rPr>
            </w:pPr>
            <w:r w:rsidRPr="00EF5447">
              <w:rPr>
                <w:rFonts w:cs="Arial"/>
                <w:lang w:eastAsia="ja-JP"/>
              </w:rPr>
              <w:t>DC_46D-48D_n261A</w:t>
            </w:r>
          </w:p>
          <w:p w14:paraId="558AEE80" w14:textId="77777777" w:rsidR="0052104A" w:rsidRPr="00EF5447" w:rsidRDefault="0052104A" w:rsidP="00123805">
            <w:pPr>
              <w:pStyle w:val="TAC"/>
              <w:rPr>
                <w:rFonts w:cs="Arial"/>
                <w:lang w:eastAsia="ja-JP"/>
              </w:rPr>
            </w:pPr>
            <w:r w:rsidRPr="00EF5447">
              <w:rPr>
                <w:rFonts w:cs="Arial"/>
                <w:lang w:eastAsia="ja-JP"/>
              </w:rPr>
              <w:t>DC_46A-48A_n261(2A)</w:t>
            </w:r>
          </w:p>
          <w:p w14:paraId="4DEC8C0D" w14:textId="77777777" w:rsidR="0052104A" w:rsidRPr="00EF5447" w:rsidRDefault="0052104A" w:rsidP="00123805">
            <w:pPr>
              <w:pStyle w:val="TAC"/>
              <w:rPr>
                <w:rFonts w:cs="Arial"/>
                <w:lang w:eastAsia="ja-JP"/>
              </w:rPr>
            </w:pPr>
            <w:r w:rsidRPr="00EF5447">
              <w:rPr>
                <w:rFonts w:cs="Arial"/>
                <w:lang w:eastAsia="ja-JP"/>
              </w:rPr>
              <w:t>DC_46C-48A_n261(2A)</w:t>
            </w:r>
          </w:p>
          <w:p w14:paraId="06C5A99D" w14:textId="77777777" w:rsidR="0052104A" w:rsidRPr="00EF5447" w:rsidRDefault="0052104A" w:rsidP="00123805">
            <w:pPr>
              <w:pStyle w:val="TAC"/>
              <w:rPr>
                <w:rFonts w:cs="Arial"/>
                <w:lang w:eastAsia="ja-JP"/>
              </w:rPr>
            </w:pPr>
            <w:r w:rsidRPr="00EF5447">
              <w:rPr>
                <w:rFonts w:cs="Arial"/>
                <w:lang w:eastAsia="ja-JP"/>
              </w:rPr>
              <w:t>DC_46D-48A_n261(2A)</w:t>
            </w:r>
          </w:p>
          <w:p w14:paraId="6808AC2C" w14:textId="77777777" w:rsidR="0052104A" w:rsidRPr="00EF5447" w:rsidRDefault="0052104A" w:rsidP="00123805">
            <w:pPr>
              <w:pStyle w:val="TAC"/>
              <w:rPr>
                <w:rFonts w:cs="Arial"/>
                <w:lang w:eastAsia="ja-JP"/>
              </w:rPr>
            </w:pPr>
            <w:r w:rsidRPr="00EF5447">
              <w:rPr>
                <w:rFonts w:cs="Arial"/>
                <w:lang w:eastAsia="ja-JP"/>
              </w:rPr>
              <w:t>DC_46A-48C_n261(2A)</w:t>
            </w:r>
          </w:p>
          <w:p w14:paraId="2FC20068" w14:textId="77777777" w:rsidR="0052104A" w:rsidRPr="00EF5447" w:rsidRDefault="0052104A" w:rsidP="00123805">
            <w:pPr>
              <w:pStyle w:val="TAC"/>
              <w:rPr>
                <w:rFonts w:cs="Arial"/>
                <w:lang w:eastAsia="ja-JP"/>
              </w:rPr>
            </w:pPr>
            <w:r w:rsidRPr="00EF5447">
              <w:rPr>
                <w:rFonts w:cs="Arial"/>
                <w:lang w:eastAsia="ja-JP"/>
              </w:rPr>
              <w:t>DC_46A-48D_n261(2A)</w:t>
            </w:r>
          </w:p>
          <w:p w14:paraId="40966940" w14:textId="77777777" w:rsidR="0052104A" w:rsidRPr="00EF5447" w:rsidRDefault="0052104A" w:rsidP="00123805">
            <w:pPr>
              <w:pStyle w:val="TAC"/>
              <w:rPr>
                <w:rFonts w:cs="Arial"/>
                <w:lang w:eastAsia="ja-JP"/>
              </w:rPr>
            </w:pPr>
            <w:r w:rsidRPr="00EF5447">
              <w:rPr>
                <w:rFonts w:cs="Arial"/>
                <w:lang w:eastAsia="ja-JP"/>
              </w:rPr>
              <w:t>DC_46C-48C_n261(2A)</w:t>
            </w:r>
          </w:p>
          <w:p w14:paraId="6550A36D" w14:textId="77777777" w:rsidR="0052104A" w:rsidRPr="00EF5447" w:rsidRDefault="0052104A" w:rsidP="00123805">
            <w:pPr>
              <w:pStyle w:val="TAC"/>
              <w:rPr>
                <w:rFonts w:cs="Arial"/>
                <w:lang w:eastAsia="ja-JP"/>
              </w:rPr>
            </w:pPr>
            <w:r w:rsidRPr="00EF5447">
              <w:rPr>
                <w:rFonts w:cs="Arial"/>
                <w:lang w:eastAsia="ja-JP"/>
              </w:rPr>
              <w:t>DC_46C-48D_n261(2A)</w:t>
            </w:r>
          </w:p>
          <w:p w14:paraId="619A6B01" w14:textId="77777777" w:rsidR="0052104A" w:rsidRPr="00EF5447" w:rsidRDefault="0052104A" w:rsidP="00123805">
            <w:pPr>
              <w:pStyle w:val="TAC"/>
              <w:rPr>
                <w:rFonts w:cs="Arial"/>
                <w:lang w:eastAsia="ja-JP"/>
              </w:rPr>
            </w:pPr>
            <w:r w:rsidRPr="00EF5447">
              <w:rPr>
                <w:rFonts w:cs="Arial"/>
                <w:lang w:eastAsia="ja-JP"/>
              </w:rPr>
              <w:t>DC_46D-48C_n261(2A)</w:t>
            </w:r>
          </w:p>
          <w:p w14:paraId="7C080078" w14:textId="77777777" w:rsidR="0052104A" w:rsidRPr="00EF5447" w:rsidRDefault="0052104A" w:rsidP="00123805">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06E624" w14:textId="77777777" w:rsidR="0052104A" w:rsidRPr="00EF5447" w:rsidRDefault="0052104A" w:rsidP="00123805">
            <w:pPr>
              <w:pStyle w:val="TAC"/>
              <w:rPr>
                <w:rFonts w:eastAsia="PMingLiU"/>
                <w:lang w:eastAsia="zh-TW"/>
              </w:rPr>
            </w:pPr>
            <w:r w:rsidRPr="00EF5447">
              <w:rPr>
                <w:rFonts w:eastAsia="PMingLiU"/>
                <w:lang w:eastAsia="zh-TW"/>
              </w:rPr>
              <w:t>DC_48A_n261A</w:t>
            </w:r>
          </w:p>
          <w:p w14:paraId="55B7D84E" w14:textId="77777777" w:rsidR="0052104A" w:rsidRPr="00EF5447" w:rsidRDefault="0052104A" w:rsidP="00123805">
            <w:pPr>
              <w:pStyle w:val="TAC"/>
              <w:rPr>
                <w:noProof/>
              </w:rPr>
            </w:pPr>
            <w:r w:rsidRPr="00EF5447">
              <w:rPr>
                <w:rFonts w:eastAsia="PMingLiU"/>
                <w:lang w:eastAsia="zh-TW"/>
              </w:rPr>
              <w:t>DC_48C_n261A</w:t>
            </w:r>
          </w:p>
        </w:tc>
      </w:tr>
      <w:tr w:rsidR="0052104A" w:rsidRPr="00EF5447" w14:paraId="2FB0F2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1CFC4" w14:textId="77777777" w:rsidR="0052104A" w:rsidRPr="00EF5447" w:rsidRDefault="0052104A" w:rsidP="00123805">
            <w:pPr>
              <w:pStyle w:val="TAC"/>
              <w:rPr>
                <w:lang w:eastAsia="fr-FR"/>
              </w:rPr>
            </w:pPr>
            <w:r w:rsidRPr="00EF5447">
              <w:t>DC_46A-66A_n258A</w:t>
            </w:r>
          </w:p>
          <w:p w14:paraId="79DC7302" w14:textId="77777777" w:rsidR="0052104A" w:rsidRPr="00EF5447" w:rsidRDefault="0052104A" w:rsidP="00123805">
            <w:pPr>
              <w:pStyle w:val="TAC"/>
            </w:pPr>
            <w:r w:rsidRPr="00EF5447">
              <w:t>DC_46C-66A_n258A</w:t>
            </w:r>
          </w:p>
          <w:p w14:paraId="193507A5" w14:textId="77777777" w:rsidR="0052104A" w:rsidRPr="00EF5447" w:rsidRDefault="0052104A" w:rsidP="00123805">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2F86B" w14:textId="77777777" w:rsidR="0052104A" w:rsidRPr="00EF5447" w:rsidRDefault="0052104A" w:rsidP="00123805">
            <w:pPr>
              <w:pStyle w:val="TAC"/>
              <w:rPr>
                <w:rFonts w:eastAsia="PMingLiU"/>
                <w:lang w:eastAsia="zh-TW"/>
              </w:rPr>
            </w:pPr>
            <w:r w:rsidRPr="00EF5447">
              <w:t>DC_66A_n258A</w:t>
            </w:r>
          </w:p>
        </w:tc>
      </w:tr>
      <w:tr w:rsidR="0052104A" w:rsidRPr="00EF5447" w14:paraId="1B98098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597E3" w14:textId="77777777" w:rsidR="0052104A" w:rsidRPr="00EF5447" w:rsidRDefault="0052104A" w:rsidP="00123805">
            <w:pPr>
              <w:pStyle w:val="TAC"/>
            </w:pPr>
            <w:r w:rsidRPr="00EF5447">
              <w:lastRenderedPageBreak/>
              <w:t>DC_46A-66A_n258(2A)</w:t>
            </w:r>
          </w:p>
          <w:p w14:paraId="18B0ADB1" w14:textId="77777777" w:rsidR="0052104A" w:rsidRPr="00EF5447" w:rsidRDefault="0052104A" w:rsidP="00123805">
            <w:pPr>
              <w:pStyle w:val="TAC"/>
              <w:rPr>
                <w:lang w:eastAsia="fr-FR"/>
              </w:rPr>
            </w:pPr>
            <w:r w:rsidRPr="00EF5447">
              <w:t>DC_46A-66A_n258(3A)</w:t>
            </w:r>
          </w:p>
          <w:p w14:paraId="4D042B0E" w14:textId="77777777" w:rsidR="0052104A" w:rsidRPr="00EF5447" w:rsidRDefault="0052104A" w:rsidP="00123805">
            <w:pPr>
              <w:pStyle w:val="TAC"/>
            </w:pPr>
            <w:r w:rsidRPr="00EF5447">
              <w:t>DC_46A-66A_n258(4A)</w:t>
            </w:r>
          </w:p>
          <w:p w14:paraId="33F48410" w14:textId="77777777" w:rsidR="0052104A" w:rsidRPr="00EF5447" w:rsidRDefault="0052104A" w:rsidP="00123805">
            <w:pPr>
              <w:pStyle w:val="TAC"/>
            </w:pPr>
            <w:r w:rsidRPr="00EF5447">
              <w:t>DC_46A-66A_n258(5A)</w:t>
            </w:r>
          </w:p>
          <w:p w14:paraId="467B3AB2" w14:textId="77777777" w:rsidR="0052104A" w:rsidRPr="00EF5447" w:rsidRDefault="0052104A" w:rsidP="00123805">
            <w:pPr>
              <w:pStyle w:val="TAC"/>
            </w:pPr>
            <w:r w:rsidRPr="00EF5447">
              <w:t>DC_46C-66A_n258(2A)</w:t>
            </w:r>
          </w:p>
          <w:p w14:paraId="00879330" w14:textId="77777777" w:rsidR="0052104A" w:rsidRPr="00EF5447" w:rsidRDefault="0052104A" w:rsidP="00123805">
            <w:pPr>
              <w:pStyle w:val="TAC"/>
            </w:pPr>
            <w:r w:rsidRPr="00EF5447">
              <w:t>DC_46C-66A_n258(3A)</w:t>
            </w:r>
          </w:p>
          <w:p w14:paraId="6C2647B7" w14:textId="77777777" w:rsidR="0052104A" w:rsidRPr="00EF5447" w:rsidRDefault="0052104A" w:rsidP="00123805">
            <w:pPr>
              <w:pStyle w:val="TAC"/>
            </w:pPr>
            <w:r w:rsidRPr="00EF5447">
              <w:t>DC_46C-66A_n258(4A)</w:t>
            </w:r>
          </w:p>
          <w:p w14:paraId="139A28ED" w14:textId="77777777" w:rsidR="0052104A" w:rsidRPr="00EF5447" w:rsidRDefault="0052104A" w:rsidP="00123805">
            <w:pPr>
              <w:pStyle w:val="TAC"/>
            </w:pPr>
            <w:r w:rsidRPr="00EF5447">
              <w:t>DC_46C-66A_n258(5A)</w:t>
            </w:r>
          </w:p>
          <w:p w14:paraId="1C20CB44" w14:textId="77777777" w:rsidR="0052104A" w:rsidRPr="00EF5447" w:rsidRDefault="0052104A" w:rsidP="00123805">
            <w:pPr>
              <w:pStyle w:val="TAC"/>
            </w:pPr>
            <w:r w:rsidRPr="00EF5447">
              <w:t>DC_46D-66A_n258(2A)</w:t>
            </w:r>
          </w:p>
          <w:p w14:paraId="3122A7E7" w14:textId="77777777" w:rsidR="0052104A" w:rsidRPr="00EF5447" w:rsidRDefault="0052104A" w:rsidP="00123805">
            <w:pPr>
              <w:pStyle w:val="TAC"/>
            </w:pPr>
            <w:r w:rsidRPr="00EF5447">
              <w:t>DC_46D-66A_n258(3A)</w:t>
            </w:r>
          </w:p>
          <w:p w14:paraId="1990053D" w14:textId="77777777" w:rsidR="0052104A" w:rsidRPr="00EF5447" w:rsidRDefault="0052104A" w:rsidP="00123805">
            <w:pPr>
              <w:pStyle w:val="TAC"/>
            </w:pPr>
            <w:r w:rsidRPr="00EF5447">
              <w:t>DC_46D-66A_n258(4A)</w:t>
            </w:r>
          </w:p>
          <w:p w14:paraId="4525B11A" w14:textId="77777777" w:rsidR="0052104A" w:rsidRPr="00EF5447" w:rsidRDefault="0052104A" w:rsidP="00123805">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081846" w14:textId="77777777" w:rsidR="0052104A" w:rsidRPr="00EF5447" w:rsidRDefault="0052104A" w:rsidP="00123805">
            <w:pPr>
              <w:pStyle w:val="TAC"/>
              <w:rPr>
                <w:rFonts w:eastAsia="PMingLiU"/>
                <w:lang w:eastAsia="zh-TW"/>
              </w:rPr>
            </w:pPr>
            <w:r w:rsidRPr="00EF5447">
              <w:t>DC_66A_n258A</w:t>
            </w:r>
          </w:p>
        </w:tc>
      </w:tr>
      <w:tr w:rsidR="0052104A" w:rsidRPr="00EF5447" w14:paraId="74D7B0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B145B3" w14:textId="77777777" w:rsidR="0052104A" w:rsidRPr="00EF5447" w:rsidRDefault="0052104A" w:rsidP="00123805">
            <w:pPr>
              <w:pStyle w:val="TAC"/>
              <w:rPr>
                <w:lang w:eastAsia="ja-JP"/>
              </w:rPr>
            </w:pPr>
            <w:r w:rsidRPr="00EF5447">
              <w:rPr>
                <w:lang w:eastAsia="ja-JP"/>
              </w:rPr>
              <w:t>DC_46A-66A_n260A</w:t>
            </w:r>
          </w:p>
          <w:p w14:paraId="55CBA178" w14:textId="77777777" w:rsidR="0052104A" w:rsidRPr="00EF5447" w:rsidRDefault="0052104A" w:rsidP="00123805">
            <w:pPr>
              <w:pStyle w:val="TAC"/>
              <w:rPr>
                <w:lang w:eastAsia="ja-JP"/>
              </w:rPr>
            </w:pPr>
            <w:r w:rsidRPr="00EF5447">
              <w:rPr>
                <w:lang w:eastAsia="ja-JP"/>
              </w:rPr>
              <w:t>DC_46C-66A_n260A</w:t>
            </w:r>
          </w:p>
          <w:p w14:paraId="7FFE5055" w14:textId="77777777" w:rsidR="0052104A" w:rsidRPr="00EF5447" w:rsidRDefault="0052104A" w:rsidP="00123805">
            <w:pPr>
              <w:pStyle w:val="TAC"/>
              <w:rPr>
                <w:lang w:eastAsia="ja-JP"/>
              </w:rPr>
            </w:pPr>
            <w:r w:rsidRPr="00EF5447">
              <w:rPr>
                <w:lang w:eastAsia="ja-JP"/>
              </w:rPr>
              <w:t>DC_46D-66A_n260A</w:t>
            </w:r>
          </w:p>
          <w:p w14:paraId="5A5CC19E" w14:textId="77777777" w:rsidR="0052104A" w:rsidRPr="00EF5447" w:rsidRDefault="0052104A" w:rsidP="00123805">
            <w:pPr>
              <w:pStyle w:val="TAC"/>
              <w:rPr>
                <w:rFonts w:eastAsia="MS Mincho" w:cs="Arial"/>
                <w:lang w:eastAsia="ja-JP"/>
              </w:rPr>
            </w:pPr>
            <w:r w:rsidRPr="00EF5447">
              <w:rPr>
                <w:rFonts w:cs="Arial"/>
                <w:lang w:eastAsia="ja-JP"/>
              </w:rPr>
              <w:t>DC_46E-66A_n260A</w:t>
            </w:r>
          </w:p>
          <w:p w14:paraId="337CA43D" w14:textId="77777777" w:rsidR="0052104A" w:rsidRPr="00EF5447" w:rsidRDefault="0052104A" w:rsidP="00123805">
            <w:pPr>
              <w:pStyle w:val="TAC"/>
              <w:rPr>
                <w:rFonts w:cs="Arial"/>
                <w:lang w:eastAsia="ja-JP"/>
              </w:rPr>
            </w:pPr>
            <w:r w:rsidRPr="00EF5447">
              <w:rPr>
                <w:rFonts w:cs="Arial"/>
                <w:lang w:eastAsia="ja-JP"/>
              </w:rPr>
              <w:t>DC_46A-66A_n260G</w:t>
            </w:r>
          </w:p>
          <w:p w14:paraId="4FB589D5" w14:textId="77777777" w:rsidR="0052104A" w:rsidRPr="00EF5447" w:rsidRDefault="0052104A" w:rsidP="00123805">
            <w:pPr>
              <w:pStyle w:val="TAC"/>
              <w:rPr>
                <w:rFonts w:cs="Arial"/>
                <w:lang w:eastAsia="ja-JP"/>
              </w:rPr>
            </w:pPr>
            <w:r w:rsidRPr="00EF5447">
              <w:rPr>
                <w:rFonts w:cs="Arial"/>
                <w:lang w:eastAsia="ja-JP"/>
              </w:rPr>
              <w:t>DC_46C-66A_n260G</w:t>
            </w:r>
          </w:p>
          <w:p w14:paraId="027589C6" w14:textId="77777777" w:rsidR="0052104A" w:rsidRPr="00EF5447" w:rsidRDefault="0052104A" w:rsidP="00123805">
            <w:pPr>
              <w:pStyle w:val="TAC"/>
              <w:rPr>
                <w:rFonts w:cs="Arial"/>
                <w:lang w:eastAsia="ja-JP"/>
              </w:rPr>
            </w:pPr>
            <w:r w:rsidRPr="00EF5447">
              <w:rPr>
                <w:rFonts w:cs="Arial"/>
                <w:lang w:eastAsia="ja-JP"/>
              </w:rPr>
              <w:t>DC_46D-66A_n260G</w:t>
            </w:r>
          </w:p>
          <w:p w14:paraId="723318CA" w14:textId="77777777" w:rsidR="0052104A" w:rsidRPr="00EF5447" w:rsidRDefault="0052104A" w:rsidP="00123805">
            <w:pPr>
              <w:pStyle w:val="TAC"/>
              <w:rPr>
                <w:rFonts w:cs="Arial"/>
                <w:lang w:eastAsia="ja-JP"/>
              </w:rPr>
            </w:pPr>
            <w:r w:rsidRPr="00EF5447">
              <w:rPr>
                <w:rFonts w:cs="Arial"/>
                <w:lang w:eastAsia="ja-JP"/>
              </w:rPr>
              <w:t>DC_46E-66A_n260G</w:t>
            </w:r>
          </w:p>
          <w:p w14:paraId="2D4AEF81" w14:textId="77777777" w:rsidR="0052104A" w:rsidRPr="00EF5447" w:rsidRDefault="0052104A" w:rsidP="00123805">
            <w:pPr>
              <w:pStyle w:val="TAC"/>
              <w:rPr>
                <w:rFonts w:cs="Arial"/>
                <w:lang w:eastAsia="ja-JP"/>
              </w:rPr>
            </w:pPr>
            <w:r w:rsidRPr="00EF5447">
              <w:rPr>
                <w:rFonts w:cs="Arial"/>
                <w:lang w:eastAsia="ja-JP"/>
              </w:rPr>
              <w:t>DC_46A-66A_n260H</w:t>
            </w:r>
          </w:p>
          <w:p w14:paraId="2ED2E47B" w14:textId="77777777" w:rsidR="0052104A" w:rsidRPr="00EF5447" w:rsidRDefault="0052104A" w:rsidP="00123805">
            <w:pPr>
              <w:pStyle w:val="TAC"/>
              <w:rPr>
                <w:rFonts w:cs="Arial"/>
                <w:lang w:eastAsia="ja-JP"/>
              </w:rPr>
            </w:pPr>
            <w:r w:rsidRPr="00EF5447">
              <w:rPr>
                <w:rFonts w:cs="Arial"/>
                <w:lang w:eastAsia="ja-JP"/>
              </w:rPr>
              <w:t>DC_46C-66A_n260H</w:t>
            </w:r>
          </w:p>
          <w:p w14:paraId="6B941A7F" w14:textId="77777777" w:rsidR="0052104A" w:rsidRPr="00EF5447" w:rsidRDefault="0052104A" w:rsidP="00123805">
            <w:pPr>
              <w:pStyle w:val="TAC"/>
              <w:rPr>
                <w:rFonts w:cs="Arial"/>
                <w:lang w:eastAsia="ja-JP"/>
              </w:rPr>
            </w:pPr>
            <w:r w:rsidRPr="00EF5447">
              <w:rPr>
                <w:rFonts w:cs="Arial"/>
                <w:lang w:eastAsia="ja-JP"/>
              </w:rPr>
              <w:t>DC_46D-66A_n260H</w:t>
            </w:r>
          </w:p>
          <w:p w14:paraId="2BC975D8" w14:textId="77777777" w:rsidR="0052104A" w:rsidRPr="00EF5447" w:rsidRDefault="0052104A" w:rsidP="00123805">
            <w:pPr>
              <w:pStyle w:val="TAC"/>
              <w:rPr>
                <w:rFonts w:cs="Arial"/>
                <w:lang w:eastAsia="ja-JP"/>
              </w:rPr>
            </w:pPr>
            <w:r w:rsidRPr="00EF5447">
              <w:rPr>
                <w:rFonts w:cs="Arial"/>
                <w:lang w:eastAsia="ja-JP"/>
              </w:rPr>
              <w:t>DC_46E-66A_n260H</w:t>
            </w:r>
          </w:p>
          <w:p w14:paraId="6ABAB51C" w14:textId="77777777" w:rsidR="0052104A" w:rsidRPr="00EF5447" w:rsidRDefault="0052104A" w:rsidP="00123805">
            <w:pPr>
              <w:pStyle w:val="TAC"/>
              <w:rPr>
                <w:rFonts w:cs="Arial"/>
                <w:lang w:eastAsia="ja-JP"/>
              </w:rPr>
            </w:pPr>
            <w:r w:rsidRPr="00EF5447">
              <w:rPr>
                <w:rFonts w:cs="Arial"/>
                <w:lang w:eastAsia="ja-JP"/>
              </w:rPr>
              <w:t>DC_46A-66A_n260I</w:t>
            </w:r>
          </w:p>
          <w:p w14:paraId="17C2E49E" w14:textId="77777777" w:rsidR="0052104A" w:rsidRPr="00EF5447" w:rsidRDefault="0052104A" w:rsidP="00123805">
            <w:pPr>
              <w:pStyle w:val="TAC"/>
              <w:rPr>
                <w:rFonts w:cs="Arial"/>
                <w:lang w:eastAsia="ja-JP"/>
              </w:rPr>
            </w:pPr>
            <w:r w:rsidRPr="00EF5447">
              <w:rPr>
                <w:rFonts w:cs="Arial"/>
                <w:lang w:eastAsia="ja-JP"/>
              </w:rPr>
              <w:t>DC_46C-66A_n260I</w:t>
            </w:r>
          </w:p>
          <w:p w14:paraId="2AC93507" w14:textId="77777777" w:rsidR="0052104A" w:rsidRPr="00EF5447" w:rsidRDefault="0052104A" w:rsidP="00123805">
            <w:pPr>
              <w:pStyle w:val="TAC"/>
              <w:rPr>
                <w:rFonts w:cs="Arial"/>
                <w:lang w:eastAsia="ja-JP"/>
              </w:rPr>
            </w:pPr>
            <w:r w:rsidRPr="00EF5447">
              <w:rPr>
                <w:rFonts w:cs="Arial"/>
                <w:lang w:eastAsia="ja-JP"/>
              </w:rPr>
              <w:t>DC_46D-66A_n260I</w:t>
            </w:r>
          </w:p>
          <w:p w14:paraId="040406CB" w14:textId="77777777" w:rsidR="0052104A" w:rsidRPr="00EF5447" w:rsidRDefault="0052104A" w:rsidP="00123805">
            <w:pPr>
              <w:pStyle w:val="TAC"/>
              <w:rPr>
                <w:rFonts w:cs="Arial"/>
                <w:lang w:eastAsia="ja-JP"/>
              </w:rPr>
            </w:pPr>
            <w:r w:rsidRPr="00EF5447">
              <w:rPr>
                <w:rFonts w:cs="Arial"/>
                <w:lang w:eastAsia="ja-JP"/>
              </w:rPr>
              <w:t>DC_46E-66A_n260I</w:t>
            </w:r>
          </w:p>
          <w:p w14:paraId="29854488" w14:textId="77777777" w:rsidR="0052104A" w:rsidRPr="00EF5447" w:rsidRDefault="0052104A" w:rsidP="00123805">
            <w:pPr>
              <w:pStyle w:val="TAC"/>
              <w:rPr>
                <w:rFonts w:cs="Arial"/>
                <w:lang w:eastAsia="ja-JP"/>
              </w:rPr>
            </w:pPr>
            <w:r w:rsidRPr="00EF5447">
              <w:rPr>
                <w:rFonts w:cs="Arial"/>
                <w:lang w:eastAsia="ja-JP"/>
              </w:rPr>
              <w:t>DC_46A-66A_n260J</w:t>
            </w:r>
          </w:p>
          <w:p w14:paraId="78A2E461" w14:textId="77777777" w:rsidR="0052104A" w:rsidRPr="00EF5447" w:rsidRDefault="0052104A" w:rsidP="00123805">
            <w:pPr>
              <w:pStyle w:val="TAC"/>
              <w:rPr>
                <w:rFonts w:cs="Arial"/>
                <w:lang w:eastAsia="ja-JP"/>
              </w:rPr>
            </w:pPr>
            <w:r w:rsidRPr="00EF5447">
              <w:rPr>
                <w:rFonts w:cs="Arial"/>
                <w:lang w:eastAsia="ja-JP"/>
              </w:rPr>
              <w:t>DC_46C-66A_n260J</w:t>
            </w:r>
          </w:p>
          <w:p w14:paraId="1C204850" w14:textId="77777777" w:rsidR="0052104A" w:rsidRPr="00EF5447" w:rsidRDefault="0052104A" w:rsidP="00123805">
            <w:pPr>
              <w:pStyle w:val="TAC"/>
              <w:rPr>
                <w:rFonts w:cs="Arial"/>
                <w:lang w:eastAsia="ja-JP"/>
              </w:rPr>
            </w:pPr>
            <w:r w:rsidRPr="00EF5447">
              <w:rPr>
                <w:rFonts w:cs="Arial"/>
                <w:lang w:eastAsia="ja-JP"/>
              </w:rPr>
              <w:t>DC_46D-66A_n260J</w:t>
            </w:r>
          </w:p>
          <w:p w14:paraId="1D82EE45" w14:textId="77777777" w:rsidR="0052104A" w:rsidRPr="00EF5447" w:rsidRDefault="0052104A" w:rsidP="00123805">
            <w:pPr>
              <w:pStyle w:val="TAC"/>
              <w:rPr>
                <w:rFonts w:cs="Arial"/>
                <w:lang w:eastAsia="ja-JP"/>
              </w:rPr>
            </w:pPr>
            <w:r w:rsidRPr="00EF5447">
              <w:rPr>
                <w:rFonts w:cs="Arial"/>
                <w:lang w:eastAsia="ja-JP"/>
              </w:rPr>
              <w:t>DC_46E-66A_n260J</w:t>
            </w:r>
          </w:p>
          <w:p w14:paraId="42FB924D" w14:textId="77777777" w:rsidR="0052104A" w:rsidRPr="00EF5447" w:rsidRDefault="0052104A" w:rsidP="00123805">
            <w:pPr>
              <w:pStyle w:val="TAC"/>
              <w:rPr>
                <w:rFonts w:cs="Arial"/>
                <w:lang w:eastAsia="ja-JP"/>
              </w:rPr>
            </w:pPr>
            <w:r w:rsidRPr="00EF5447">
              <w:rPr>
                <w:rFonts w:cs="Arial"/>
                <w:lang w:eastAsia="ja-JP"/>
              </w:rPr>
              <w:t>DC_46A-66A_n260K</w:t>
            </w:r>
          </w:p>
          <w:p w14:paraId="48286784" w14:textId="77777777" w:rsidR="0052104A" w:rsidRPr="00EF5447" w:rsidRDefault="0052104A" w:rsidP="00123805">
            <w:pPr>
              <w:pStyle w:val="TAC"/>
              <w:rPr>
                <w:rFonts w:cs="Arial"/>
                <w:lang w:eastAsia="ja-JP"/>
              </w:rPr>
            </w:pPr>
            <w:r w:rsidRPr="00EF5447">
              <w:rPr>
                <w:rFonts w:cs="Arial"/>
                <w:lang w:eastAsia="ja-JP"/>
              </w:rPr>
              <w:t>DC_46C-66A_n260K</w:t>
            </w:r>
          </w:p>
          <w:p w14:paraId="51182119" w14:textId="77777777" w:rsidR="0052104A" w:rsidRPr="00EF5447" w:rsidRDefault="0052104A" w:rsidP="00123805">
            <w:pPr>
              <w:pStyle w:val="TAC"/>
              <w:rPr>
                <w:rFonts w:cs="Arial"/>
                <w:lang w:eastAsia="ja-JP"/>
              </w:rPr>
            </w:pPr>
            <w:r w:rsidRPr="00EF5447">
              <w:rPr>
                <w:rFonts w:cs="Arial"/>
                <w:lang w:eastAsia="ja-JP"/>
              </w:rPr>
              <w:t>DC_46D-66A_n260K</w:t>
            </w:r>
          </w:p>
          <w:p w14:paraId="25BA965F" w14:textId="77777777" w:rsidR="0052104A" w:rsidRPr="00EF5447" w:rsidRDefault="0052104A" w:rsidP="00123805">
            <w:pPr>
              <w:pStyle w:val="TAC"/>
              <w:rPr>
                <w:rFonts w:cs="Arial"/>
                <w:lang w:eastAsia="ja-JP"/>
              </w:rPr>
            </w:pPr>
            <w:r w:rsidRPr="00EF5447">
              <w:rPr>
                <w:rFonts w:cs="Arial"/>
                <w:lang w:eastAsia="ja-JP"/>
              </w:rPr>
              <w:t>DC_46E-66A_n260K</w:t>
            </w:r>
          </w:p>
          <w:p w14:paraId="02278FA2" w14:textId="77777777" w:rsidR="0052104A" w:rsidRPr="00EF5447" w:rsidRDefault="0052104A" w:rsidP="00123805">
            <w:pPr>
              <w:pStyle w:val="TAC"/>
              <w:rPr>
                <w:rFonts w:cs="Arial"/>
                <w:lang w:eastAsia="ja-JP"/>
              </w:rPr>
            </w:pPr>
            <w:r w:rsidRPr="00EF5447">
              <w:rPr>
                <w:rFonts w:cs="Arial"/>
                <w:lang w:eastAsia="ja-JP"/>
              </w:rPr>
              <w:t>DC_46A-66A_n260L</w:t>
            </w:r>
          </w:p>
          <w:p w14:paraId="42BDFA84" w14:textId="77777777" w:rsidR="0052104A" w:rsidRPr="00EF5447" w:rsidRDefault="0052104A" w:rsidP="00123805">
            <w:pPr>
              <w:pStyle w:val="TAC"/>
              <w:rPr>
                <w:rFonts w:cs="Arial"/>
                <w:lang w:eastAsia="ja-JP"/>
              </w:rPr>
            </w:pPr>
            <w:r w:rsidRPr="00EF5447">
              <w:rPr>
                <w:rFonts w:cs="Arial"/>
                <w:lang w:eastAsia="ja-JP"/>
              </w:rPr>
              <w:t>DC_46C-66A_n260L</w:t>
            </w:r>
          </w:p>
          <w:p w14:paraId="0D406A6F" w14:textId="77777777" w:rsidR="0052104A" w:rsidRPr="00EF5447" w:rsidRDefault="0052104A" w:rsidP="00123805">
            <w:pPr>
              <w:pStyle w:val="TAC"/>
              <w:rPr>
                <w:rFonts w:cs="Arial"/>
                <w:lang w:eastAsia="ja-JP"/>
              </w:rPr>
            </w:pPr>
            <w:r w:rsidRPr="00EF5447">
              <w:rPr>
                <w:rFonts w:cs="Arial"/>
                <w:lang w:eastAsia="ja-JP"/>
              </w:rPr>
              <w:t>DC_46D-66A_n260L</w:t>
            </w:r>
          </w:p>
          <w:p w14:paraId="7B3FCB95" w14:textId="77777777" w:rsidR="0052104A" w:rsidRPr="00EF5447" w:rsidRDefault="0052104A" w:rsidP="00123805">
            <w:pPr>
              <w:pStyle w:val="TAC"/>
              <w:rPr>
                <w:rFonts w:cs="Arial"/>
                <w:lang w:eastAsia="ja-JP"/>
              </w:rPr>
            </w:pPr>
            <w:r w:rsidRPr="00EF5447">
              <w:rPr>
                <w:rFonts w:cs="Arial"/>
                <w:lang w:eastAsia="ja-JP"/>
              </w:rPr>
              <w:t>DC_46E-66A_n260L</w:t>
            </w:r>
          </w:p>
          <w:p w14:paraId="59721A39" w14:textId="77777777" w:rsidR="0052104A" w:rsidRPr="00EF5447" w:rsidRDefault="0052104A" w:rsidP="00123805">
            <w:pPr>
              <w:pStyle w:val="TAC"/>
              <w:rPr>
                <w:rFonts w:cs="Arial"/>
                <w:lang w:eastAsia="ja-JP"/>
              </w:rPr>
            </w:pPr>
            <w:r w:rsidRPr="00EF5447">
              <w:rPr>
                <w:rFonts w:cs="Arial"/>
                <w:lang w:eastAsia="ja-JP"/>
              </w:rPr>
              <w:t>DC_46A-66A_n260M</w:t>
            </w:r>
          </w:p>
          <w:p w14:paraId="0964E9BB" w14:textId="77777777" w:rsidR="0052104A" w:rsidRPr="00EF5447" w:rsidRDefault="0052104A" w:rsidP="00123805">
            <w:pPr>
              <w:pStyle w:val="TAC"/>
              <w:rPr>
                <w:rFonts w:cs="Arial"/>
                <w:lang w:eastAsia="ja-JP"/>
              </w:rPr>
            </w:pPr>
            <w:r w:rsidRPr="00EF5447">
              <w:rPr>
                <w:rFonts w:cs="Arial"/>
                <w:lang w:eastAsia="ja-JP"/>
              </w:rPr>
              <w:t>DC_46C-66A_n260M</w:t>
            </w:r>
          </w:p>
          <w:p w14:paraId="7F67696C" w14:textId="77777777" w:rsidR="0052104A" w:rsidRPr="00EF5447" w:rsidRDefault="0052104A" w:rsidP="00123805">
            <w:pPr>
              <w:pStyle w:val="TAC"/>
              <w:rPr>
                <w:rFonts w:cs="Arial"/>
                <w:lang w:eastAsia="ja-JP"/>
              </w:rPr>
            </w:pPr>
            <w:r w:rsidRPr="00EF5447">
              <w:rPr>
                <w:rFonts w:cs="Arial"/>
                <w:lang w:eastAsia="ja-JP"/>
              </w:rPr>
              <w:t>DC_46D-66A_n260M</w:t>
            </w:r>
          </w:p>
          <w:p w14:paraId="3D4440CE" w14:textId="77777777" w:rsidR="0052104A" w:rsidRPr="00EF5447" w:rsidRDefault="0052104A" w:rsidP="00123805">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70050" w14:textId="77777777" w:rsidR="0052104A" w:rsidRPr="00EF5447" w:rsidRDefault="0052104A" w:rsidP="00123805">
            <w:pPr>
              <w:pStyle w:val="TAC"/>
              <w:rPr>
                <w:lang w:eastAsia="ja-JP"/>
              </w:rPr>
            </w:pPr>
            <w:r w:rsidRPr="00EF5447">
              <w:rPr>
                <w:lang w:eastAsia="ja-JP"/>
              </w:rPr>
              <w:t>DC_66A_n260A</w:t>
            </w:r>
          </w:p>
          <w:p w14:paraId="36540954" w14:textId="77777777" w:rsidR="0052104A" w:rsidRPr="00EF5447" w:rsidRDefault="0052104A" w:rsidP="00123805">
            <w:pPr>
              <w:pStyle w:val="TAC"/>
              <w:rPr>
                <w:rFonts w:eastAsia="MS Mincho" w:cs="Arial"/>
                <w:lang w:eastAsia="ja-JP"/>
              </w:rPr>
            </w:pPr>
            <w:r w:rsidRPr="00EF5447">
              <w:rPr>
                <w:rFonts w:cs="Arial"/>
                <w:lang w:eastAsia="ja-JP"/>
              </w:rPr>
              <w:t>DC_66A_n260G</w:t>
            </w:r>
          </w:p>
          <w:p w14:paraId="50F6B68E" w14:textId="77777777" w:rsidR="0052104A" w:rsidRPr="00EF5447" w:rsidRDefault="0052104A" w:rsidP="00123805">
            <w:pPr>
              <w:pStyle w:val="TAC"/>
              <w:rPr>
                <w:rFonts w:cs="Arial"/>
                <w:lang w:eastAsia="ja-JP"/>
              </w:rPr>
            </w:pPr>
            <w:r w:rsidRPr="00EF5447">
              <w:rPr>
                <w:rFonts w:cs="Arial"/>
                <w:lang w:eastAsia="ja-JP"/>
              </w:rPr>
              <w:t>DC_66A_n260H</w:t>
            </w:r>
          </w:p>
          <w:p w14:paraId="23C633AA" w14:textId="77777777" w:rsidR="0052104A" w:rsidRPr="00EF5447" w:rsidRDefault="0052104A" w:rsidP="00123805">
            <w:pPr>
              <w:pStyle w:val="TAC"/>
              <w:rPr>
                <w:rFonts w:cs="Arial"/>
                <w:lang w:eastAsia="ja-JP"/>
              </w:rPr>
            </w:pPr>
            <w:r w:rsidRPr="00EF5447">
              <w:rPr>
                <w:rFonts w:cs="Arial"/>
                <w:lang w:eastAsia="ja-JP"/>
              </w:rPr>
              <w:t>DC_66A_n260I</w:t>
            </w:r>
          </w:p>
          <w:p w14:paraId="05B8BE94" w14:textId="77777777" w:rsidR="0052104A" w:rsidRPr="00EF5447" w:rsidRDefault="0052104A" w:rsidP="00123805">
            <w:pPr>
              <w:pStyle w:val="TAC"/>
              <w:rPr>
                <w:rFonts w:cs="Arial"/>
                <w:lang w:eastAsia="ja-JP"/>
              </w:rPr>
            </w:pPr>
            <w:r w:rsidRPr="00EF5447">
              <w:rPr>
                <w:rFonts w:cs="Arial"/>
                <w:lang w:eastAsia="ja-JP"/>
              </w:rPr>
              <w:t>DC_66A_n260J</w:t>
            </w:r>
          </w:p>
          <w:p w14:paraId="1B73E1A0" w14:textId="77777777" w:rsidR="0052104A" w:rsidRPr="00EF5447" w:rsidRDefault="0052104A" w:rsidP="00123805">
            <w:pPr>
              <w:pStyle w:val="TAC"/>
              <w:rPr>
                <w:rFonts w:cs="Arial"/>
                <w:lang w:eastAsia="ja-JP"/>
              </w:rPr>
            </w:pPr>
            <w:r w:rsidRPr="00EF5447">
              <w:rPr>
                <w:rFonts w:cs="Arial"/>
                <w:lang w:eastAsia="ja-JP"/>
              </w:rPr>
              <w:t>DC_66A_n260K</w:t>
            </w:r>
          </w:p>
          <w:p w14:paraId="47A370E5" w14:textId="77777777" w:rsidR="0052104A" w:rsidRPr="00EF5447" w:rsidRDefault="0052104A" w:rsidP="00123805">
            <w:pPr>
              <w:pStyle w:val="TAC"/>
              <w:rPr>
                <w:rFonts w:cs="Arial"/>
                <w:lang w:eastAsia="ja-JP"/>
              </w:rPr>
            </w:pPr>
            <w:r w:rsidRPr="00EF5447">
              <w:rPr>
                <w:rFonts w:cs="Arial"/>
                <w:lang w:eastAsia="ja-JP"/>
              </w:rPr>
              <w:t>DC_66A_n260L</w:t>
            </w:r>
          </w:p>
          <w:p w14:paraId="642EDCC0" w14:textId="77777777" w:rsidR="0052104A" w:rsidRPr="00EF5447" w:rsidRDefault="0052104A" w:rsidP="00123805">
            <w:pPr>
              <w:pStyle w:val="TAC"/>
              <w:rPr>
                <w:noProof/>
              </w:rPr>
            </w:pPr>
            <w:r w:rsidRPr="00EF5447">
              <w:rPr>
                <w:rFonts w:cs="Arial"/>
                <w:lang w:eastAsia="ja-JP"/>
              </w:rPr>
              <w:t>DC_66A_n260M</w:t>
            </w:r>
          </w:p>
        </w:tc>
      </w:tr>
      <w:tr w:rsidR="0052104A" w:rsidRPr="00EF5447" w14:paraId="40622F9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EF1A5" w14:textId="77777777" w:rsidR="0052104A" w:rsidRPr="00EF5447" w:rsidRDefault="0052104A" w:rsidP="00123805">
            <w:pPr>
              <w:pStyle w:val="TAC"/>
              <w:rPr>
                <w:rFonts w:eastAsia="MS Mincho" w:cs="Arial"/>
                <w:lang w:eastAsia="ja-JP"/>
              </w:rPr>
            </w:pPr>
            <w:r w:rsidRPr="00EF5447">
              <w:rPr>
                <w:rFonts w:cs="Arial"/>
                <w:lang w:eastAsia="ja-JP"/>
              </w:rPr>
              <w:t>DC_46A-66A_n260(2A)</w:t>
            </w:r>
          </w:p>
          <w:p w14:paraId="19A8F76C" w14:textId="77777777" w:rsidR="0052104A" w:rsidRPr="00EF5447" w:rsidRDefault="0052104A" w:rsidP="00123805">
            <w:pPr>
              <w:pStyle w:val="TAC"/>
              <w:rPr>
                <w:rFonts w:cs="Arial"/>
                <w:lang w:eastAsia="ja-JP"/>
              </w:rPr>
            </w:pPr>
            <w:r w:rsidRPr="00EF5447">
              <w:rPr>
                <w:rFonts w:cs="Arial"/>
                <w:lang w:eastAsia="ja-JP"/>
              </w:rPr>
              <w:t>DC_46C-66A_n260(2A)</w:t>
            </w:r>
          </w:p>
          <w:p w14:paraId="0228B1B8" w14:textId="77777777" w:rsidR="0052104A" w:rsidRPr="00EF5447" w:rsidRDefault="0052104A" w:rsidP="00123805">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69E42" w14:textId="77777777" w:rsidR="0052104A" w:rsidRPr="00EF5447" w:rsidRDefault="0052104A" w:rsidP="00123805">
            <w:pPr>
              <w:pStyle w:val="TAC"/>
              <w:rPr>
                <w:lang w:eastAsia="ja-JP"/>
              </w:rPr>
            </w:pPr>
            <w:r w:rsidRPr="00EF5447">
              <w:rPr>
                <w:lang w:eastAsia="fi-FI"/>
              </w:rPr>
              <w:t>DC_66A_n260A</w:t>
            </w:r>
          </w:p>
        </w:tc>
      </w:tr>
      <w:tr w:rsidR="0052104A" w:rsidRPr="00EF5447" w14:paraId="6D15BC8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C83D60" w14:textId="77777777" w:rsidR="0052104A" w:rsidRPr="00EF5447" w:rsidRDefault="0052104A" w:rsidP="00123805">
            <w:pPr>
              <w:pStyle w:val="TAC"/>
              <w:rPr>
                <w:lang w:eastAsia="zh-CN"/>
              </w:rPr>
            </w:pPr>
            <w:r w:rsidRPr="00EF5447">
              <w:rPr>
                <w:lang w:eastAsia="fi-FI"/>
              </w:rPr>
              <w:lastRenderedPageBreak/>
              <w:t>DC_46A-66A_n261A</w:t>
            </w:r>
          </w:p>
          <w:p w14:paraId="49E741F9" w14:textId="77777777" w:rsidR="0052104A" w:rsidRPr="00EF5447" w:rsidRDefault="0052104A" w:rsidP="00123805">
            <w:pPr>
              <w:pStyle w:val="TAC"/>
              <w:rPr>
                <w:lang w:eastAsia="zh-CN"/>
              </w:rPr>
            </w:pPr>
            <w:r w:rsidRPr="00EF5447">
              <w:rPr>
                <w:lang w:eastAsia="fi-FI"/>
              </w:rPr>
              <w:t>DC_46A-66A_n261</w:t>
            </w:r>
            <w:r>
              <w:rPr>
                <w:lang w:eastAsia="fi-FI"/>
              </w:rPr>
              <w:t>G</w:t>
            </w:r>
          </w:p>
          <w:p w14:paraId="47DACCD7" w14:textId="77777777" w:rsidR="0052104A" w:rsidRPr="00EF5447" w:rsidRDefault="0052104A" w:rsidP="00123805">
            <w:pPr>
              <w:pStyle w:val="TAC"/>
              <w:rPr>
                <w:lang w:eastAsia="zh-CN"/>
              </w:rPr>
            </w:pPr>
            <w:r w:rsidRPr="00EF5447">
              <w:rPr>
                <w:lang w:eastAsia="fi-FI"/>
              </w:rPr>
              <w:t>DC_46A-66A_n261</w:t>
            </w:r>
            <w:r>
              <w:rPr>
                <w:lang w:eastAsia="fi-FI"/>
              </w:rPr>
              <w:t>H</w:t>
            </w:r>
          </w:p>
          <w:p w14:paraId="2FF136B6" w14:textId="77777777" w:rsidR="0052104A" w:rsidRPr="00EF5447" w:rsidRDefault="0052104A" w:rsidP="00123805">
            <w:pPr>
              <w:pStyle w:val="TAC"/>
              <w:rPr>
                <w:lang w:eastAsia="zh-CN"/>
              </w:rPr>
            </w:pPr>
            <w:r w:rsidRPr="00EF5447">
              <w:rPr>
                <w:lang w:eastAsia="fi-FI"/>
              </w:rPr>
              <w:t>DC_46A-66A_n261</w:t>
            </w:r>
            <w:r w:rsidRPr="00EF5447">
              <w:rPr>
                <w:lang w:eastAsia="zh-CN"/>
              </w:rPr>
              <w:t>I</w:t>
            </w:r>
          </w:p>
          <w:p w14:paraId="53CCBF74" w14:textId="77777777" w:rsidR="0052104A" w:rsidRPr="00EF5447" w:rsidRDefault="0052104A" w:rsidP="00123805">
            <w:pPr>
              <w:pStyle w:val="TAC"/>
              <w:rPr>
                <w:lang w:eastAsia="zh-CN"/>
              </w:rPr>
            </w:pPr>
            <w:r w:rsidRPr="00EF5447">
              <w:rPr>
                <w:lang w:eastAsia="fi-FI"/>
              </w:rPr>
              <w:t>DC_46A-66A_n261</w:t>
            </w:r>
            <w:r>
              <w:rPr>
                <w:lang w:eastAsia="fi-FI"/>
              </w:rPr>
              <w:t>J</w:t>
            </w:r>
          </w:p>
          <w:p w14:paraId="70D9AF16" w14:textId="77777777" w:rsidR="0052104A" w:rsidRPr="00EF5447" w:rsidRDefault="0052104A" w:rsidP="00123805">
            <w:pPr>
              <w:pStyle w:val="TAC"/>
              <w:rPr>
                <w:lang w:eastAsia="zh-CN"/>
              </w:rPr>
            </w:pPr>
            <w:r w:rsidRPr="00EF5447">
              <w:rPr>
                <w:lang w:eastAsia="fi-FI"/>
              </w:rPr>
              <w:t>DC_46A-66A_n261</w:t>
            </w:r>
            <w:r>
              <w:rPr>
                <w:lang w:eastAsia="fi-FI"/>
              </w:rPr>
              <w:t>K</w:t>
            </w:r>
          </w:p>
          <w:p w14:paraId="6A1ED90C" w14:textId="77777777" w:rsidR="0052104A" w:rsidRPr="00EF5447" w:rsidRDefault="0052104A" w:rsidP="00123805">
            <w:pPr>
              <w:pStyle w:val="TAC"/>
              <w:rPr>
                <w:lang w:eastAsia="zh-CN"/>
              </w:rPr>
            </w:pPr>
            <w:r w:rsidRPr="00EF5447">
              <w:rPr>
                <w:lang w:eastAsia="fi-FI"/>
              </w:rPr>
              <w:t>DC_46A-66A_n261</w:t>
            </w:r>
            <w:r>
              <w:rPr>
                <w:lang w:eastAsia="fi-FI"/>
              </w:rPr>
              <w:t>L</w:t>
            </w:r>
          </w:p>
          <w:p w14:paraId="3C799D84" w14:textId="77777777" w:rsidR="0052104A" w:rsidRPr="00EF5447" w:rsidRDefault="0052104A" w:rsidP="00123805">
            <w:pPr>
              <w:pStyle w:val="TAC"/>
              <w:rPr>
                <w:lang w:eastAsia="zh-CN"/>
              </w:rPr>
            </w:pPr>
            <w:r w:rsidRPr="00EF5447">
              <w:rPr>
                <w:lang w:eastAsia="fi-FI"/>
              </w:rPr>
              <w:t>DC_46A-66A_n261</w:t>
            </w:r>
            <w:r>
              <w:rPr>
                <w:lang w:eastAsia="fi-FI"/>
              </w:rPr>
              <w:t>M</w:t>
            </w:r>
          </w:p>
          <w:p w14:paraId="209CA9F8" w14:textId="77777777" w:rsidR="0052104A" w:rsidRPr="00EF5447" w:rsidRDefault="0052104A" w:rsidP="00123805">
            <w:pPr>
              <w:pStyle w:val="TAC"/>
              <w:rPr>
                <w:lang w:eastAsia="fi-FI"/>
              </w:rPr>
            </w:pPr>
            <w:r w:rsidRPr="00EF5447">
              <w:rPr>
                <w:lang w:eastAsia="fi-FI"/>
              </w:rPr>
              <w:t>DC_46C-66A_n261A</w:t>
            </w:r>
          </w:p>
          <w:p w14:paraId="353160D7" w14:textId="77777777" w:rsidR="0052104A" w:rsidRDefault="0052104A" w:rsidP="00123805">
            <w:pPr>
              <w:pStyle w:val="TAC"/>
              <w:rPr>
                <w:lang w:eastAsia="fi-FI"/>
              </w:rPr>
            </w:pPr>
            <w:r w:rsidRPr="00EF5447">
              <w:rPr>
                <w:lang w:eastAsia="fi-FI"/>
              </w:rPr>
              <w:t>DC_46D-66A_n261A</w:t>
            </w:r>
          </w:p>
          <w:p w14:paraId="425CF877" w14:textId="77777777" w:rsidR="0052104A" w:rsidRPr="00EF5447" w:rsidRDefault="0052104A" w:rsidP="00123805">
            <w:pPr>
              <w:pStyle w:val="TAC"/>
              <w:rPr>
                <w:lang w:eastAsia="zh-CN"/>
              </w:rPr>
            </w:pPr>
            <w:r w:rsidRPr="00EF5447">
              <w:rPr>
                <w:lang w:eastAsia="zh-CN"/>
              </w:rPr>
              <w:t>DC_46A-46A-66A_n261A</w:t>
            </w:r>
          </w:p>
          <w:p w14:paraId="03B4B757" w14:textId="77777777" w:rsidR="0052104A" w:rsidRPr="00EF5447" w:rsidRDefault="0052104A" w:rsidP="00123805">
            <w:pPr>
              <w:pStyle w:val="TAC"/>
              <w:rPr>
                <w:lang w:eastAsia="zh-CN"/>
              </w:rPr>
            </w:pPr>
            <w:r w:rsidRPr="00EF5447">
              <w:rPr>
                <w:lang w:eastAsia="zh-CN"/>
              </w:rPr>
              <w:t>DC_46A-46A-66A_n261</w:t>
            </w:r>
            <w:r>
              <w:rPr>
                <w:lang w:eastAsia="zh-CN"/>
              </w:rPr>
              <w:t>G</w:t>
            </w:r>
          </w:p>
          <w:p w14:paraId="46EA2A5F" w14:textId="77777777" w:rsidR="0052104A" w:rsidRPr="00EF5447" w:rsidRDefault="0052104A" w:rsidP="00123805">
            <w:pPr>
              <w:pStyle w:val="TAC"/>
              <w:rPr>
                <w:lang w:eastAsia="zh-CN"/>
              </w:rPr>
            </w:pPr>
            <w:r w:rsidRPr="00EF5447">
              <w:rPr>
                <w:lang w:eastAsia="zh-CN"/>
              </w:rPr>
              <w:t>DC_46A-46A-66A_n261</w:t>
            </w:r>
            <w:r>
              <w:rPr>
                <w:lang w:eastAsia="zh-CN"/>
              </w:rPr>
              <w:t>H</w:t>
            </w:r>
          </w:p>
          <w:p w14:paraId="206846F8" w14:textId="77777777" w:rsidR="0052104A" w:rsidRPr="00EF5447" w:rsidRDefault="0052104A" w:rsidP="00123805">
            <w:pPr>
              <w:pStyle w:val="TAC"/>
              <w:rPr>
                <w:lang w:eastAsia="zh-CN"/>
              </w:rPr>
            </w:pPr>
            <w:r w:rsidRPr="00EF5447">
              <w:rPr>
                <w:lang w:eastAsia="zh-CN"/>
              </w:rPr>
              <w:t>DC_46A-46A-66A_n261I</w:t>
            </w:r>
          </w:p>
          <w:p w14:paraId="5B77645F" w14:textId="77777777" w:rsidR="0052104A" w:rsidRPr="00EF5447" w:rsidRDefault="0052104A" w:rsidP="00123805">
            <w:pPr>
              <w:pStyle w:val="TAC"/>
              <w:rPr>
                <w:lang w:eastAsia="zh-CN"/>
              </w:rPr>
            </w:pPr>
            <w:r w:rsidRPr="00EF5447">
              <w:rPr>
                <w:lang w:eastAsia="zh-CN"/>
              </w:rPr>
              <w:t>DC_46A-46A-66A_n261</w:t>
            </w:r>
            <w:r>
              <w:rPr>
                <w:lang w:eastAsia="zh-CN"/>
              </w:rPr>
              <w:t>J</w:t>
            </w:r>
          </w:p>
          <w:p w14:paraId="0E5266E8" w14:textId="77777777" w:rsidR="0052104A" w:rsidRPr="00EF5447" w:rsidRDefault="0052104A" w:rsidP="00123805">
            <w:pPr>
              <w:pStyle w:val="TAC"/>
              <w:rPr>
                <w:lang w:eastAsia="zh-CN"/>
              </w:rPr>
            </w:pPr>
            <w:r w:rsidRPr="00EF5447">
              <w:rPr>
                <w:lang w:eastAsia="zh-CN"/>
              </w:rPr>
              <w:t>DC_46A-46A-66A_n261</w:t>
            </w:r>
            <w:r>
              <w:rPr>
                <w:lang w:eastAsia="zh-CN"/>
              </w:rPr>
              <w:t>K</w:t>
            </w:r>
          </w:p>
          <w:p w14:paraId="0A429652" w14:textId="77777777" w:rsidR="0052104A" w:rsidRPr="00EF5447" w:rsidRDefault="0052104A" w:rsidP="00123805">
            <w:pPr>
              <w:pStyle w:val="TAC"/>
              <w:rPr>
                <w:lang w:eastAsia="zh-CN"/>
              </w:rPr>
            </w:pPr>
            <w:r w:rsidRPr="00EF5447">
              <w:rPr>
                <w:lang w:eastAsia="zh-CN"/>
              </w:rPr>
              <w:t>DC_46A-46A-66A_n261L</w:t>
            </w:r>
          </w:p>
          <w:p w14:paraId="378D7891" w14:textId="77777777" w:rsidR="0052104A" w:rsidRPr="00EF5447" w:rsidRDefault="0052104A" w:rsidP="00123805">
            <w:pPr>
              <w:pStyle w:val="TAC"/>
              <w:rPr>
                <w:lang w:eastAsia="zh-CN"/>
              </w:rPr>
            </w:pPr>
            <w:r w:rsidRPr="00EF5447">
              <w:rPr>
                <w:lang w:eastAsia="zh-CN"/>
              </w:rPr>
              <w:t>DC_46A-46A-66A_n261M</w:t>
            </w:r>
          </w:p>
          <w:p w14:paraId="49573608" w14:textId="77777777" w:rsidR="0052104A" w:rsidRPr="00EF5447" w:rsidRDefault="0052104A" w:rsidP="00123805">
            <w:pPr>
              <w:pStyle w:val="TAC"/>
              <w:rPr>
                <w:lang w:eastAsia="zh-CN"/>
              </w:rPr>
            </w:pPr>
            <w:r w:rsidRPr="00EF5447">
              <w:rPr>
                <w:lang w:eastAsia="zh-CN"/>
              </w:rPr>
              <w:t>DC_46A-46A-46A-66A_n261A</w:t>
            </w:r>
          </w:p>
          <w:p w14:paraId="31C0A534" w14:textId="77777777" w:rsidR="0052104A" w:rsidRPr="00EF5447" w:rsidRDefault="0052104A" w:rsidP="00123805">
            <w:pPr>
              <w:pStyle w:val="TAC"/>
              <w:rPr>
                <w:lang w:eastAsia="zh-CN"/>
              </w:rPr>
            </w:pPr>
            <w:r w:rsidRPr="00EF5447">
              <w:rPr>
                <w:lang w:eastAsia="zh-CN"/>
              </w:rPr>
              <w:t>DC_46A-46A-46A-66A_n261</w:t>
            </w:r>
            <w:r>
              <w:rPr>
                <w:lang w:eastAsia="zh-CN"/>
              </w:rPr>
              <w:t>G</w:t>
            </w:r>
          </w:p>
          <w:p w14:paraId="468E7CA1" w14:textId="77777777" w:rsidR="0052104A" w:rsidRPr="00EF5447" w:rsidRDefault="0052104A" w:rsidP="00123805">
            <w:pPr>
              <w:pStyle w:val="TAC"/>
              <w:rPr>
                <w:lang w:eastAsia="zh-CN"/>
              </w:rPr>
            </w:pPr>
            <w:r w:rsidRPr="00EF5447">
              <w:rPr>
                <w:lang w:eastAsia="zh-CN"/>
              </w:rPr>
              <w:t>DC_46A-46A-46A-66A_n261</w:t>
            </w:r>
            <w:r>
              <w:rPr>
                <w:lang w:eastAsia="zh-CN"/>
              </w:rPr>
              <w:t>H</w:t>
            </w:r>
          </w:p>
          <w:p w14:paraId="635003EE" w14:textId="77777777" w:rsidR="0052104A" w:rsidRPr="00EF5447" w:rsidRDefault="0052104A" w:rsidP="00123805">
            <w:pPr>
              <w:pStyle w:val="TAC"/>
              <w:rPr>
                <w:lang w:eastAsia="zh-CN"/>
              </w:rPr>
            </w:pPr>
            <w:r w:rsidRPr="00EF5447">
              <w:rPr>
                <w:lang w:eastAsia="zh-CN"/>
              </w:rPr>
              <w:t>DC_46A-46A-46A-66A_n261I</w:t>
            </w:r>
          </w:p>
          <w:p w14:paraId="0FB39A54" w14:textId="77777777" w:rsidR="0052104A" w:rsidRPr="00EF5447" w:rsidRDefault="0052104A" w:rsidP="00123805">
            <w:pPr>
              <w:pStyle w:val="TAC"/>
              <w:rPr>
                <w:lang w:eastAsia="zh-CN"/>
              </w:rPr>
            </w:pPr>
            <w:r w:rsidRPr="00EF5447">
              <w:rPr>
                <w:lang w:eastAsia="zh-CN"/>
              </w:rPr>
              <w:t>DC_46A-46A-46A-66A_n261</w:t>
            </w:r>
            <w:r>
              <w:rPr>
                <w:lang w:eastAsia="zh-CN"/>
              </w:rPr>
              <w:t>J</w:t>
            </w:r>
          </w:p>
          <w:p w14:paraId="78344C53" w14:textId="77777777" w:rsidR="0052104A" w:rsidRPr="00EF5447" w:rsidRDefault="0052104A" w:rsidP="00123805">
            <w:pPr>
              <w:pStyle w:val="TAC"/>
              <w:rPr>
                <w:lang w:eastAsia="zh-CN"/>
              </w:rPr>
            </w:pPr>
            <w:r w:rsidRPr="00EF5447">
              <w:rPr>
                <w:lang w:eastAsia="zh-CN"/>
              </w:rPr>
              <w:t>DC_46A-46A-46A-66A_n261</w:t>
            </w:r>
            <w:r>
              <w:rPr>
                <w:lang w:eastAsia="zh-CN"/>
              </w:rPr>
              <w:t>K</w:t>
            </w:r>
          </w:p>
          <w:p w14:paraId="0960F4C2" w14:textId="77777777" w:rsidR="0052104A" w:rsidRPr="00EF5447" w:rsidRDefault="0052104A" w:rsidP="00123805">
            <w:pPr>
              <w:pStyle w:val="TAC"/>
              <w:rPr>
                <w:lang w:eastAsia="zh-CN"/>
              </w:rPr>
            </w:pPr>
            <w:r w:rsidRPr="00EF5447">
              <w:rPr>
                <w:lang w:eastAsia="zh-CN"/>
              </w:rPr>
              <w:t>DC_46A-46A-46A-66A_n261L</w:t>
            </w:r>
          </w:p>
          <w:p w14:paraId="679A5977" w14:textId="77777777" w:rsidR="0052104A" w:rsidRPr="00EF5447" w:rsidRDefault="0052104A" w:rsidP="00123805">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6723C4" w14:textId="77777777" w:rsidR="0052104A" w:rsidRDefault="0052104A" w:rsidP="00123805">
            <w:pPr>
              <w:pStyle w:val="TAC"/>
              <w:rPr>
                <w:lang w:eastAsia="fi-FI"/>
              </w:rPr>
            </w:pPr>
            <w:r w:rsidRPr="00EF5447">
              <w:rPr>
                <w:lang w:eastAsia="fi-FI"/>
              </w:rPr>
              <w:t>DC_66A_n261A</w:t>
            </w:r>
          </w:p>
          <w:p w14:paraId="3AD3E182" w14:textId="77777777" w:rsidR="0052104A" w:rsidRDefault="0052104A" w:rsidP="00123805">
            <w:pPr>
              <w:pStyle w:val="TAC"/>
              <w:rPr>
                <w:noProof/>
                <w:lang w:eastAsia="zh-CN"/>
              </w:rPr>
            </w:pPr>
            <w:r w:rsidRPr="00EF5447">
              <w:rPr>
                <w:noProof/>
                <w:lang w:eastAsia="zh-CN"/>
              </w:rPr>
              <w:t>DC_66A_n261G</w:t>
            </w:r>
          </w:p>
          <w:p w14:paraId="6D7F00C1" w14:textId="77777777" w:rsidR="0052104A" w:rsidRDefault="0052104A" w:rsidP="00123805">
            <w:pPr>
              <w:pStyle w:val="TAC"/>
              <w:rPr>
                <w:noProof/>
                <w:lang w:eastAsia="zh-CN"/>
              </w:rPr>
            </w:pPr>
            <w:r w:rsidRPr="00EF5447">
              <w:rPr>
                <w:noProof/>
                <w:lang w:eastAsia="zh-CN"/>
              </w:rPr>
              <w:t>DC_66A_n261H</w:t>
            </w:r>
          </w:p>
          <w:p w14:paraId="3C4CE5B9" w14:textId="77777777" w:rsidR="0052104A" w:rsidRPr="00EF5447" w:rsidRDefault="0052104A" w:rsidP="00123805">
            <w:pPr>
              <w:pStyle w:val="TAC"/>
              <w:rPr>
                <w:lang w:eastAsia="fi-FI"/>
              </w:rPr>
            </w:pPr>
            <w:r w:rsidRPr="00EF5447">
              <w:rPr>
                <w:noProof/>
                <w:lang w:eastAsia="zh-CN"/>
              </w:rPr>
              <w:t>DC_66A_n261I</w:t>
            </w:r>
          </w:p>
        </w:tc>
      </w:tr>
      <w:tr w:rsidR="0052104A" w:rsidRPr="00EF5447" w14:paraId="7D2AA5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EF5EF6" w14:textId="77777777" w:rsidR="0052104A" w:rsidRPr="00EF5447" w:rsidRDefault="0052104A" w:rsidP="00123805">
            <w:pPr>
              <w:pStyle w:val="TAC"/>
              <w:rPr>
                <w:lang w:eastAsia="fi-FI"/>
              </w:rPr>
            </w:pPr>
            <w:r w:rsidRPr="00EF5447">
              <w:rPr>
                <w:lang w:eastAsia="fi-FI"/>
              </w:rPr>
              <w:t>DC_46A-66A_n261(2A)</w:t>
            </w:r>
          </w:p>
          <w:p w14:paraId="7B1AF960" w14:textId="77777777" w:rsidR="0052104A" w:rsidRPr="00EF5447" w:rsidRDefault="0052104A" w:rsidP="00123805">
            <w:pPr>
              <w:pStyle w:val="TAC"/>
              <w:rPr>
                <w:lang w:eastAsia="fi-FI"/>
              </w:rPr>
            </w:pPr>
            <w:r w:rsidRPr="00EF5447">
              <w:rPr>
                <w:lang w:eastAsia="fi-FI"/>
              </w:rPr>
              <w:t>DC_46C-66A_n261(2A)</w:t>
            </w:r>
          </w:p>
          <w:p w14:paraId="54DDDB60" w14:textId="77777777" w:rsidR="0052104A" w:rsidRPr="00EF5447" w:rsidRDefault="0052104A" w:rsidP="00123805">
            <w:pPr>
              <w:pStyle w:val="TAC"/>
              <w:rPr>
                <w:lang w:eastAsia="zh-CN"/>
              </w:rPr>
            </w:pPr>
            <w:r w:rsidRPr="00EF5447">
              <w:rPr>
                <w:lang w:eastAsia="fi-FI"/>
              </w:rPr>
              <w:t>DC_46D-66A_n261(2A)</w:t>
            </w:r>
          </w:p>
          <w:p w14:paraId="5E35C352" w14:textId="77777777" w:rsidR="0052104A" w:rsidRPr="00EF5447" w:rsidRDefault="0052104A" w:rsidP="00123805">
            <w:pPr>
              <w:pStyle w:val="TAC"/>
              <w:rPr>
                <w:lang w:eastAsia="zh-CN"/>
              </w:rPr>
            </w:pPr>
            <w:r w:rsidRPr="00EF5447">
              <w:rPr>
                <w:lang w:eastAsia="zh-CN"/>
              </w:rPr>
              <w:t>DC_46A-66A_n261(A-H)</w:t>
            </w:r>
          </w:p>
          <w:p w14:paraId="4F930BA3" w14:textId="77777777" w:rsidR="0052104A" w:rsidRPr="00EF5447" w:rsidRDefault="0052104A" w:rsidP="00123805">
            <w:pPr>
              <w:pStyle w:val="TAC"/>
              <w:rPr>
                <w:lang w:eastAsia="zh-CN"/>
              </w:rPr>
            </w:pPr>
            <w:r w:rsidRPr="00EF5447">
              <w:rPr>
                <w:lang w:eastAsia="zh-CN"/>
              </w:rPr>
              <w:t>DC_46A-66A_n261(A-L)</w:t>
            </w:r>
          </w:p>
          <w:p w14:paraId="573246CD" w14:textId="77777777" w:rsidR="0052104A" w:rsidRPr="00EF5447" w:rsidRDefault="0052104A" w:rsidP="00123805">
            <w:pPr>
              <w:pStyle w:val="TAC"/>
              <w:rPr>
                <w:lang w:eastAsia="zh-CN"/>
              </w:rPr>
            </w:pPr>
            <w:r w:rsidRPr="00EF5447">
              <w:rPr>
                <w:lang w:eastAsia="zh-CN"/>
              </w:rPr>
              <w:t>DC_46A-66A_n261(G-H)</w:t>
            </w:r>
          </w:p>
          <w:p w14:paraId="3ED31777" w14:textId="77777777" w:rsidR="0052104A" w:rsidRPr="00EF5447" w:rsidRDefault="0052104A" w:rsidP="00123805">
            <w:pPr>
              <w:pStyle w:val="TAC"/>
              <w:rPr>
                <w:lang w:eastAsia="zh-CN"/>
              </w:rPr>
            </w:pPr>
            <w:r w:rsidRPr="00EF5447">
              <w:rPr>
                <w:lang w:eastAsia="zh-CN"/>
              </w:rPr>
              <w:t>DC_46A-66A_n261(2H)</w:t>
            </w:r>
          </w:p>
          <w:p w14:paraId="433806C6" w14:textId="77777777" w:rsidR="0052104A" w:rsidRPr="00EF5447" w:rsidRDefault="0052104A" w:rsidP="00123805">
            <w:pPr>
              <w:pStyle w:val="TAC"/>
              <w:rPr>
                <w:lang w:eastAsia="zh-CN"/>
              </w:rPr>
            </w:pPr>
            <w:r w:rsidRPr="00EF5447">
              <w:rPr>
                <w:lang w:eastAsia="zh-CN"/>
              </w:rPr>
              <w:t>DC_46A-66A_n261(2A-H)</w:t>
            </w:r>
          </w:p>
          <w:p w14:paraId="5768ABE6" w14:textId="77777777" w:rsidR="0052104A" w:rsidRPr="00EF5447" w:rsidRDefault="0052104A" w:rsidP="00123805">
            <w:pPr>
              <w:pStyle w:val="TAC"/>
              <w:rPr>
                <w:lang w:eastAsia="zh-CN"/>
              </w:rPr>
            </w:pPr>
            <w:r w:rsidRPr="00EF5447">
              <w:rPr>
                <w:lang w:eastAsia="zh-CN"/>
              </w:rPr>
              <w:t>DC_46A-46A-66A_n261(A-H)</w:t>
            </w:r>
          </w:p>
          <w:p w14:paraId="65978BD1" w14:textId="77777777" w:rsidR="0052104A" w:rsidRPr="00EF5447" w:rsidRDefault="0052104A" w:rsidP="00123805">
            <w:pPr>
              <w:pStyle w:val="TAC"/>
              <w:rPr>
                <w:lang w:eastAsia="zh-CN"/>
              </w:rPr>
            </w:pPr>
            <w:r w:rsidRPr="00EF5447">
              <w:rPr>
                <w:lang w:eastAsia="zh-CN"/>
              </w:rPr>
              <w:t>DC_46A-46A-66A_n261(A-L)</w:t>
            </w:r>
          </w:p>
          <w:p w14:paraId="01DBB509" w14:textId="77777777" w:rsidR="0052104A" w:rsidRPr="00EF5447" w:rsidRDefault="0052104A" w:rsidP="00123805">
            <w:pPr>
              <w:pStyle w:val="TAC"/>
              <w:rPr>
                <w:lang w:eastAsia="zh-CN"/>
              </w:rPr>
            </w:pPr>
            <w:r w:rsidRPr="00EF5447">
              <w:rPr>
                <w:lang w:eastAsia="zh-CN"/>
              </w:rPr>
              <w:t>DC_46A-46A-66A_n261(G-H)</w:t>
            </w:r>
          </w:p>
          <w:p w14:paraId="64BCC128" w14:textId="77777777" w:rsidR="0052104A" w:rsidRPr="00EF5447" w:rsidRDefault="0052104A" w:rsidP="00123805">
            <w:pPr>
              <w:pStyle w:val="TAC"/>
              <w:rPr>
                <w:lang w:eastAsia="zh-CN"/>
              </w:rPr>
            </w:pPr>
            <w:r w:rsidRPr="00EF5447">
              <w:rPr>
                <w:lang w:eastAsia="zh-CN"/>
              </w:rPr>
              <w:t>DC_46A-46A-66A_n261(2H)</w:t>
            </w:r>
          </w:p>
          <w:p w14:paraId="384AFFCA" w14:textId="77777777" w:rsidR="0052104A" w:rsidRPr="00EF5447" w:rsidRDefault="0052104A" w:rsidP="00123805">
            <w:pPr>
              <w:pStyle w:val="TAC"/>
              <w:rPr>
                <w:lang w:eastAsia="zh-CN"/>
              </w:rPr>
            </w:pPr>
            <w:r w:rsidRPr="00EF5447">
              <w:rPr>
                <w:lang w:eastAsia="zh-CN"/>
              </w:rPr>
              <w:t>DC_46A-46A-66A_n261(2A-H)</w:t>
            </w:r>
          </w:p>
          <w:p w14:paraId="3043B436" w14:textId="77777777" w:rsidR="0052104A" w:rsidRPr="00EF5447" w:rsidRDefault="0052104A" w:rsidP="00123805">
            <w:pPr>
              <w:pStyle w:val="TAC"/>
              <w:rPr>
                <w:lang w:eastAsia="zh-CN"/>
              </w:rPr>
            </w:pPr>
            <w:r w:rsidRPr="00EF5447">
              <w:rPr>
                <w:lang w:eastAsia="zh-CN"/>
              </w:rPr>
              <w:t>DC_46A-46A-46A-66A_n261(A-H)</w:t>
            </w:r>
          </w:p>
          <w:p w14:paraId="30654E90" w14:textId="77777777" w:rsidR="0052104A" w:rsidRPr="00EF5447" w:rsidRDefault="0052104A" w:rsidP="00123805">
            <w:pPr>
              <w:pStyle w:val="TAC"/>
              <w:rPr>
                <w:lang w:eastAsia="zh-CN"/>
              </w:rPr>
            </w:pPr>
            <w:r w:rsidRPr="00EF5447">
              <w:rPr>
                <w:lang w:eastAsia="zh-CN"/>
              </w:rPr>
              <w:t>DC_46A-46A-46A-66A_n261(A-L)</w:t>
            </w:r>
          </w:p>
          <w:p w14:paraId="3983C713" w14:textId="77777777" w:rsidR="0052104A" w:rsidRPr="00EF5447" w:rsidRDefault="0052104A" w:rsidP="00123805">
            <w:pPr>
              <w:pStyle w:val="TAC"/>
              <w:rPr>
                <w:lang w:eastAsia="zh-CN"/>
              </w:rPr>
            </w:pPr>
            <w:r w:rsidRPr="00EF5447">
              <w:rPr>
                <w:lang w:eastAsia="zh-CN"/>
              </w:rPr>
              <w:t>DC_46A-46A-46A-66A_n261(G-H)</w:t>
            </w:r>
          </w:p>
          <w:p w14:paraId="0F78F8CD" w14:textId="77777777" w:rsidR="0052104A" w:rsidRPr="00EF5447" w:rsidRDefault="0052104A" w:rsidP="00123805">
            <w:pPr>
              <w:pStyle w:val="TAC"/>
              <w:rPr>
                <w:lang w:eastAsia="zh-CN"/>
              </w:rPr>
            </w:pPr>
            <w:r w:rsidRPr="00EF5447">
              <w:rPr>
                <w:lang w:eastAsia="zh-CN"/>
              </w:rPr>
              <w:t>DC_46A-46A-46A-66A_n261(2H)</w:t>
            </w:r>
          </w:p>
          <w:p w14:paraId="2EED7C3B" w14:textId="77777777" w:rsidR="0052104A" w:rsidRPr="00EF5447" w:rsidRDefault="0052104A" w:rsidP="00123805">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3C045" w14:textId="77777777" w:rsidR="0052104A" w:rsidRDefault="0052104A" w:rsidP="00123805">
            <w:pPr>
              <w:pStyle w:val="TAC"/>
              <w:rPr>
                <w:lang w:eastAsia="fi-FI"/>
              </w:rPr>
            </w:pPr>
            <w:r w:rsidRPr="00EF5447">
              <w:rPr>
                <w:lang w:eastAsia="fi-FI"/>
              </w:rPr>
              <w:t>DC_66A_n261A</w:t>
            </w:r>
          </w:p>
          <w:p w14:paraId="5BB3F2ED" w14:textId="77777777" w:rsidR="0052104A" w:rsidRDefault="0052104A" w:rsidP="00123805">
            <w:pPr>
              <w:pStyle w:val="TAC"/>
              <w:rPr>
                <w:noProof/>
                <w:lang w:eastAsia="zh-CN"/>
              </w:rPr>
            </w:pPr>
            <w:r w:rsidRPr="00EF5447">
              <w:rPr>
                <w:noProof/>
                <w:lang w:eastAsia="zh-CN"/>
              </w:rPr>
              <w:t>DC_66A_n261G</w:t>
            </w:r>
          </w:p>
          <w:p w14:paraId="217B6277" w14:textId="77777777" w:rsidR="0052104A" w:rsidRDefault="0052104A" w:rsidP="00123805">
            <w:pPr>
              <w:pStyle w:val="TAC"/>
              <w:rPr>
                <w:noProof/>
                <w:lang w:eastAsia="zh-CN"/>
              </w:rPr>
            </w:pPr>
            <w:r w:rsidRPr="00EF5447">
              <w:rPr>
                <w:noProof/>
                <w:lang w:eastAsia="zh-CN"/>
              </w:rPr>
              <w:t>DC_66A_n261H</w:t>
            </w:r>
          </w:p>
          <w:p w14:paraId="157D2615" w14:textId="77777777" w:rsidR="0052104A" w:rsidRPr="00EF5447" w:rsidRDefault="0052104A" w:rsidP="00123805">
            <w:pPr>
              <w:pStyle w:val="TAC"/>
              <w:rPr>
                <w:noProof/>
              </w:rPr>
            </w:pPr>
            <w:r w:rsidRPr="00EF5447">
              <w:rPr>
                <w:noProof/>
                <w:lang w:eastAsia="zh-CN"/>
              </w:rPr>
              <w:t>DC_66A_n261I</w:t>
            </w:r>
          </w:p>
        </w:tc>
      </w:tr>
      <w:tr w:rsidR="0052104A" w:rsidRPr="00EF5447" w14:paraId="57E012D0" w14:textId="77777777" w:rsidTr="0012380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200B11" w14:textId="77777777" w:rsidR="0052104A" w:rsidRPr="00EF5447" w:rsidRDefault="0052104A" w:rsidP="00123805">
            <w:pPr>
              <w:pStyle w:val="TAN"/>
              <w:rPr>
                <w:lang w:eastAsia="zh-CN"/>
              </w:rPr>
            </w:pPr>
            <w:r w:rsidRPr="00EF5447">
              <w:t>NOTE 1:</w:t>
            </w:r>
            <w:r w:rsidRPr="00EF5447">
              <w:tab/>
              <w:t>Uplink EN-DC configurations are the configurations supported by the present release of specifications.</w:t>
            </w:r>
          </w:p>
          <w:p w14:paraId="30556A69" w14:textId="77777777" w:rsidR="0052104A" w:rsidRPr="00EF5447" w:rsidRDefault="0052104A" w:rsidP="00123805">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4A3E9924" w14:textId="77777777" w:rsidR="0052104A" w:rsidRPr="00EF5447" w:rsidRDefault="0052104A" w:rsidP="0052104A"/>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31</Pages>
  <Words>5414</Words>
  <Characters>33026</Characters>
  <Application>Microsoft Office Word</Application>
  <DocSecurity>0</DocSecurity>
  <Lines>275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208</cp:revision>
  <cp:lastPrinted>1899-12-31T23:00:00Z</cp:lastPrinted>
  <dcterms:created xsi:type="dcterms:W3CDTF">2020-07-21T18:15:00Z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